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6DA71" w14:textId="6091D1B3" w:rsidR="001F59C4" w:rsidRPr="002D2663" w:rsidRDefault="001F59C4" w:rsidP="00F21CD2">
      <w:pPr>
        <w:pStyle w:val="CRCoverPage"/>
        <w:tabs>
          <w:tab w:val="right" w:pos="9639"/>
        </w:tabs>
        <w:spacing w:after="0"/>
        <w:jc w:val="both"/>
        <w:rPr>
          <w:b/>
          <w:noProof/>
          <w:sz w:val="24"/>
          <w:lang w:val="en-US"/>
        </w:rPr>
      </w:pPr>
      <w:r>
        <w:rPr>
          <w:b/>
          <w:noProof/>
          <w:sz w:val="24"/>
        </w:rPr>
        <w:t xml:space="preserve">3GPP TSG-RAN4 Meeting #92 </w:t>
      </w:r>
      <w:r>
        <w:rPr>
          <w:b/>
          <w:noProof/>
          <w:sz w:val="24"/>
        </w:rPr>
        <w:tab/>
      </w:r>
      <w:r w:rsidR="002D2663" w:rsidRPr="002D2663">
        <w:rPr>
          <w:b/>
          <w:noProof/>
          <w:sz w:val="24"/>
        </w:rPr>
        <w:t>R4-1908235</w:t>
      </w:r>
      <w:bookmarkStart w:id="0" w:name="_GoBack"/>
      <w:bookmarkEnd w:id="0"/>
    </w:p>
    <w:p w14:paraId="75B70A19" w14:textId="77777777" w:rsidR="001F59C4" w:rsidRDefault="001F59C4" w:rsidP="001F59C4">
      <w:pPr>
        <w:pStyle w:val="Header"/>
        <w:jc w:val="both"/>
        <w:rPr>
          <w:sz w:val="24"/>
        </w:rPr>
      </w:pPr>
      <w:r>
        <w:rPr>
          <w:sz w:val="24"/>
        </w:rPr>
        <w:t>Ljubljana, SI, 26th– 30th August, 2019</w:t>
      </w:r>
    </w:p>
    <w:p w14:paraId="0A0B5440" w14:textId="77777777" w:rsidR="001F59C4" w:rsidRDefault="001F59C4" w:rsidP="001F59C4">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8FFC8B5" w:rsidR="001E41F3" w:rsidRPr="00DB085E" w:rsidRDefault="004C70CB" w:rsidP="000E7616">
            <w:pPr>
              <w:pStyle w:val="CRCoverPage"/>
              <w:spacing w:after="0"/>
              <w:ind w:left="100"/>
              <w:rPr>
                <w:noProof/>
                <w:lang w:val="en-US"/>
              </w:rPr>
            </w:pPr>
            <w:r w:rsidRPr="004C70CB">
              <w:rPr>
                <w:noProof/>
              </w:rPr>
              <w:t>draftCR on test cases for handover in FR1 (section A.6.3.1)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AE3342A" w:rsidR="0044777A" w:rsidRPr="00DB085E" w:rsidRDefault="008066BE" w:rsidP="001D44C5">
            <w:pPr>
              <w:pStyle w:val="CRCoverPage"/>
              <w:spacing w:after="0"/>
              <w:rPr>
                <w:noProof/>
                <w:lang w:eastAsia="zh-CN"/>
              </w:rPr>
            </w:pPr>
            <w:r>
              <w:rPr>
                <w:noProof/>
                <w:lang w:eastAsia="zh-CN"/>
              </w:rPr>
              <w:t>TRS is missing in handover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99069E1" w:rsidR="001913E7" w:rsidRPr="002C59BE" w:rsidRDefault="004F54CE" w:rsidP="00BD60A5">
            <w:pPr>
              <w:pStyle w:val="CRCoverPage"/>
              <w:numPr>
                <w:ilvl w:val="0"/>
                <w:numId w:val="1"/>
              </w:numPr>
              <w:spacing w:after="0"/>
              <w:rPr>
                <w:i/>
              </w:rPr>
            </w:pPr>
            <w:r>
              <w:t>Add TRS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97241E9" w:rsidR="002C59BE" w:rsidRPr="00DB085E" w:rsidRDefault="004F54CE" w:rsidP="002C59BE">
            <w:pPr>
              <w:pStyle w:val="CRCoverPage"/>
              <w:spacing w:after="0"/>
              <w:rPr>
                <w:noProof/>
                <w:lang w:eastAsia="zh-CN"/>
              </w:rPr>
            </w:pPr>
            <w:r>
              <w:rPr>
                <w:noProof/>
                <w:lang w:eastAsia="zh-CN"/>
              </w:rPr>
              <w:t>TRS configuration would be still missing.</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7674652" w:rsidR="00532524" w:rsidRPr="00DB085E" w:rsidRDefault="004F54CE" w:rsidP="00386359">
            <w:pPr>
              <w:pStyle w:val="CRCoverPage"/>
              <w:spacing w:after="0"/>
              <w:ind w:left="100"/>
              <w:rPr>
                <w:noProof/>
              </w:rPr>
            </w:pPr>
            <w:r>
              <w:rPr>
                <w:noProof/>
              </w:rPr>
              <w:t>A.6.3.1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5FFD30C8" w14:textId="77777777" w:rsidR="007231A3" w:rsidRPr="007D73E1" w:rsidRDefault="007231A3" w:rsidP="007231A3">
      <w:pPr>
        <w:keepNext/>
        <w:keepLines/>
        <w:spacing w:before="120"/>
        <w:ind w:left="1134" w:hanging="1134"/>
        <w:outlineLvl w:val="2"/>
        <w:rPr>
          <w:rFonts w:ascii="Arial" w:hAnsi="Arial"/>
          <w:sz w:val="28"/>
          <w:lang w:eastAsia="zh-CN"/>
        </w:rPr>
      </w:pPr>
      <w:bookmarkStart w:id="3" w:name="_Toc526331883"/>
      <w:r w:rsidRPr="007D73E1">
        <w:rPr>
          <w:rFonts w:ascii="Arial" w:hAnsi="Arial"/>
          <w:sz w:val="28"/>
        </w:rPr>
        <w:t>A.6.3.1</w:t>
      </w:r>
      <w:r w:rsidRPr="007D73E1">
        <w:rPr>
          <w:rFonts w:ascii="Arial" w:hAnsi="Arial"/>
          <w:sz w:val="28"/>
        </w:rPr>
        <w:tab/>
        <w:t>Handover</w:t>
      </w:r>
      <w:bookmarkEnd w:id="3"/>
    </w:p>
    <w:p w14:paraId="0F4560EB" w14:textId="77777777" w:rsidR="007231A3" w:rsidRPr="007D73E1" w:rsidRDefault="007231A3" w:rsidP="007231A3">
      <w:pPr>
        <w:keepNext/>
        <w:keepLines/>
        <w:spacing w:before="120"/>
        <w:ind w:left="1080" w:hanging="1080"/>
        <w:outlineLvl w:val="3"/>
        <w:rPr>
          <w:rFonts w:ascii="Arial" w:hAnsi="Arial"/>
          <w:snapToGrid w:val="0"/>
          <w:sz w:val="24"/>
        </w:rPr>
      </w:pPr>
      <w:bookmarkStart w:id="4" w:name="_Toc383691087"/>
      <w:r w:rsidRPr="007D73E1">
        <w:rPr>
          <w:rFonts w:ascii="Arial" w:hAnsi="Arial"/>
          <w:snapToGrid w:val="0"/>
          <w:sz w:val="24"/>
        </w:rPr>
        <w:t>A.6.3.1.1</w:t>
      </w:r>
      <w:r w:rsidRPr="007D73E1">
        <w:rPr>
          <w:rFonts w:ascii="Arial" w:hAnsi="Arial"/>
          <w:snapToGrid w:val="0"/>
          <w:sz w:val="24"/>
        </w:rPr>
        <w:tab/>
        <w:t>Intra-frequency handover from FR1 to FR1; known target cell</w:t>
      </w:r>
    </w:p>
    <w:p w14:paraId="73A3DF4D"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A.6.3.1.1.1</w:t>
      </w:r>
      <w:r w:rsidRPr="007D73E1">
        <w:rPr>
          <w:rFonts w:ascii="Arial" w:hAnsi="Arial"/>
          <w:snapToGrid w:val="0"/>
          <w:sz w:val="22"/>
        </w:rPr>
        <w:tab/>
        <w:t>Test Purpose and Environment</w:t>
      </w:r>
      <w:bookmarkEnd w:id="4"/>
    </w:p>
    <w:p w14:paraId="70BA7532" w14:textId="77777777" w:rsidR="007231A3" w:rsidRPr="007D73E1" w:rsidRDefault="007231A3" w:rsidP="007231A3">
      <w:pPr>
        <w:rPr>
          <w:rFonts w:cs="v4.2.0"/>
        </w:rPr>
      </w:pPr>
      <w:r w:rsidRPr="007D73E1">
        <w:rPr>
          <w:rFonts w:cs="v4.2.0"/>
        </w:rPr>
        <w:t>This test is to verify the requirement for the NR FR1-NR FR1 intra frequency handover requirements specified in clause </w:t>
      </w:r>
      <w:r w:rsidRPr="007D73E1">
        <w:rPr>
          <w:lang w:val="en-US" w:eastAsia="zh-CN"/>
        </w:rPr>
        <w:t>6.1.1.2 [v15.2.1]</w:t>
      </w:r>
      <w:r w:rsidRPr="007D73E1">
        <w:rPr>
          <w:rFonts w:cs="v4.2.0"/>
        </w:rPr>
        <w:t>.</w:t>
      </w:r>
    </w:p>
    <w:p w14:paraId="3C2EF27B"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A.6.3.1.1.2</w:t>
      </w:r>
      <w:r w:rsidRPr="007D73E1">
        <w:rPr>
          <w:rFonts w:ascii="Arial" w:hAnsi="Arial"/>
          <w:snapToGrid w:val="0"/>
          <w:sz w:val="22"/>
        </w:rPr>
        <w:tab/>
        <w:t>Test Parameters</w:t>
      </w:r>
    </w:p>
    <w:p w14:paraId="70192123" w14:textId="77777777" w:rsidR="007231A3" w:rsidRPr="007D73E1" w:rsidRDefault="007231A3" w:rsidP="007231A3">
      <w:r w:rsidRPr="007D73E1">
        <w:t xml:space="preserve">Supported test configurations are shown in table </w:t>
      </w:r>
      <w:r w:rsidRPr="007D73E1">
        <w:rPr>
          <w:snapToGrid w:val="0"/>
        </w:rPr>
        <w:t>A.6.3.1.1.2</w:t>
      </w:r>
      <w:r w:rsidRPr="007D73E1">
        <w:t xml:space="preserve">-1. Both handover delay and interruption length are tested by using the parameters in table </w:t>
      </w:r>
      <w:r w:rsidRPr="007D73E1">
        <w:rPr>
          <w:snapToGrid w:val="0"/>
        </w:rPr>
        <w:t>A.6.3.1.1.2</w:t>
      </w:r>
      <w:r w:rsidRPr="007D73E1">
        <w:t xml:space="preserve">-2, and </w:t>
      </w:r>
      <w:r w:rsidRPr="007D73E1">
        <w:rPr>
          <w:snapToGrid w:val="0"/>
        </w:rPr>
        <w:t>A.6.3.1.1.2</w:t>
      </w:r>
      <w:r w:rsidRPr="007D73E1">
        <w:t>-3.</w:t>
      </w:r>
    </w:p>
    <w:p w14:paraId="0F192E5C" w14:textId="77777777" w:rsidR="007231A3" w:rsidRPr="007D73E1" w:rsidRDefault="007231A3" w:rsidP="007231A3">
      <w:pPr>
        <w:rPr>
          <w:rFonts w:cs="v4.2.0"/>
        </w:rPr>
      </w:pPr>
      <w:r w:rsidRPr="007D73E1">
        <w:rPr>
          <w:rFonts w:cs="v4.2.0"/>
        </w:rPr>
        <w:t>The test consists of three successive time periods, with time durations of T1, T2 and T3 respectively. At the start of time duration T1, the UE may not have any timing information of cell 2.</w:t>
      </w:r>
    </w:p>
    <w:p w14:paraId="54142F9A" w14:textId="77777777" w:rsidR="007231A3" w:rsidRPr="007D73E1" w:rsidRDefault="007231A3" w:rsidP="007231A3">
      <w:r w:rsidRPr="007D73E1">
        <w:rPr>
          <w:rFonts w:cs="v4.2.0"/>
        </w:rPr>
        <w:t xml:space="preserve">NR shall send a RRC message implying handover to cell 2. </w:t>
      </w:r>
      <w:r w:rsidRPr="007D73E1">
        <w:t>The</w:t>
      </w:r>
      <w:r w:rsidRPr="007D73E1">
        <w:rPr>
          <w:rFonts w:cs="v4.2.0"/>
        </w:rPr>
        <w:t xml:space="preserve"> RRC message implying handover</w:t>
      </w:r>
      <w:r w:rsidRPr="007D73E1">
        <w:t xml:space="preserve"> shall be sent to the UE during period T2, after the UE has reported Event A3. </w:t>
      </w:r>
      <w:r w:rsidRPr="007D73E1">
        <w:rPr>
          <w:rFonts w:cs="v4.2.0"/>
        </w:rPr>
        <w:t>T3 is defined as the end of the last TTI containing the RRC message implying handover.</w:t>
      </w:r>
    </w:p>
    <w:p w14:paraId="2572F8EB" w14:textId="77777777" w:rsidR="007231A3" w:rsidRPr="007D73E1" w:rsidRDefault="007231A3" w:rsidP="007231A3">
      <w:pPr>
        <w:keepNext/>
        <w:keepLines/>
        <w:spacing w:before="60"/>
        <w:jc w:val="center"/>
        <w:rPr>
          <w:rFonts w:ascii="Arial" w:hAnsi="Arial"/>
          <w:b/>
          <w:lang w:eastAsia="zh-CN"/>
        </w:rPr>
      </w:pPr>
      <w:r w:rsidRPr="007D73E1">
        <w:rPr>
          <w:rFonts w:ascii="Arial" w:hAnsi="Arial"/>
          <w:b/>
        </w:rPr>
        <w:t xml:space="preserve">Table </w:t>
      </w:r>
      <w:r w:rsidRPr="007D73E1">
        <w:rPr>
          <w:rFonts w:ascii="Arial" w:hAnsi="Arial"/>
          <w:b/>
          <w:snapToGrid w:val="0"/>
        </w:rPr>
        <w:t>A.6.3.1.1.2</w:t>
      </w:r>
      <w:r w:rsidRPr="007D73E1">
        <w:rPr>
          <w:rFonts w:ascii="Arial" w:hAnsi="Arial"/>
          <w:b/>
        </w:rPr>
        <w:t xml:space="preserve">-1: </w:t>
      </w:r>
      <w:r w:rsidRPr="007D73E1">
        <w:rPr>
          <w:rFonts w:ascii="Arial" w:hAnsi="Arial"/>
          <w:b/>
          <w:snapToGrid w:val="0"/>
        </w:rPr>
        <w:t xml:space="preserve">Intra-frequency handover from FR1 to FR1 </w:t>
      </w:r>
      <w:r w:rsidRPr="007D73E1">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31A3" w:rsidRPr="007D73E1" w14:paraId="2167623D" w14:textId="77777777" w:rsidTr="0061348E">
        <w:tc>
          <w:tcPr>
            <w:tcW w:w="2330" w:type="dxa"/>
            <w:shd w:val="clear" w:color="auto" w:fill="auto"/>
          </w:tcPr>
          <w:p w14:paraId="46C41E45"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Config</w:t>
            </w:r>
          </w:p>
        </w:tc>
        <w:tc>
          <w:tcPr>
            <w:tcW w:w="7299" w:type="dxa"/>
            <w:shd w:val="clear" w:color="auto" w:fill="auto"/>
          </w:tcPr>
          <w:p w14:paraId="6CCA212B"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Description</w:t>
            </w:r>
          </w:p>
        </w:tc>
      </w:tr>
      <w:tr w:rsidR="007231A3" w:rsidRPr="007D73E1" w14:paraId="38FBA82C" w14:textId="77777777" w:rsidTr="0061348E">
        <w:tc>
          <w:tcPr>
            <w:tcW w:w="2330" w:type="dxa"/>
            <w:shd w:val="clear" w:color="auto" w:fill="auto"/>
          </w:tcPr>
          <w:p w14:paraId="16307C21" w14:textId="77777777" w:rsidR="007231A3" w:rsidRPr="007D73E1" w:rsidRDefault="007231A3" w:rsidP="0061348E">
            <w:pPr>
              <w:keepNext/>
              <w:keepLines/>
              <w:spacing w:after="0"/>
              <w:rPr>
                <w:rFonts w:ascii="Arial" w:hAnsi="Arial"/>
                <w:sz w:val="18"/>
              </w:rPr>
            </w:pPr>
            <w:r w:rsidRPr="007D73E1">
              <w:rPr>
                <w:rFonts w:ascii="Arial" w:hAnsi="Arial"/>
                <w:sz w:val="18"/>
              </w:rPr>
              <w:t>1</w:t>
            </w:r>
          </w:p>
        </w:tc>
        <w:tc>
          <w:tcPr>
            <w:tcW w:w="7299" w:type="dxa"/>
            <w:shd w:val="clear" w:color="auto" w:fill="auto"/>
          </w:tcPr>
          <w:p w14:paraId="5D16B9C8" w14:textId="77777777" w:rsidR="007231A3" w:rsidRPr="007D73E1" w:rsidRDefault="007231A3" w:rsidP="0061348E">
            <w:pPr>
              <w:keepNext/>
              <w:keepLines/>
              <w:spacing w:after="0"/>
              <w:rPr>
                <w:rFonts w:ascii="Arial" w:hAnsi="Arial"/>
                <w:sz w:val="18"/>
              </w:rPr>
            </w:pPr>
            <w:r w:rsidRPr="007D73E1">
              <w:rPr>
                <w:rFonts w:ascii="Arial" w:hAnsi="Arial"/>
                <w:sz w:val="18"/>
              </w:rPr>
              <w:t>Source cell: NR 15 kHz SSB SCS, 10MHz bandwidth, FDD duplex mode</w:t>
            </w:r>
          </w:p>
          <w:p w14:paraId="4BE2058C" w14:textId="77777777" w:rsidR="007231A3" w:rsidRPr="007D73E1" w:rsidRDefault="007231A3" w:rsidP="0061348E">
            <w:pPr>
              <w:keepNext/>
              <w:keepLines/>
              <w:spacing w:after="0"/>
              <w:rPr>
                <w:rFonts w:ascii="Arial" w:hAnsi="Arial"/>
                <w:sz w:val="18"/>
              </w:rPr>
            </w:pPr>
            <w:r w:rsidRPr="007D73E1">
              <w:rPr>
                <w:rFonts w:ascii="Arial" w:hAnsi="Arial"/>
                <w:sz w:val="18"/>
              </w:rPr>
              <w:t>Target cell: NR 15 kHz SSB SCS, 10MHz bandwidth, FDD duplex mode</w:t>
            </w:r>
          </w:p>
        </w:tc>
      </w:tr>
      <w:tr w:rsidR="007231A3" w:rsidRPr="007D73E1" w14:paraId="180D5E04" w14:textId="77777777" w:rsidTr="0061348E">
        <w:tc>
          <w:tcPr>
            <w:tcW w:w="2330" w:type="dxa"/>
            <w:shd w:val="clear" w:color="auto" w:fill="auto"/>
          </w:tcPr>
          <w:p w14:paraId="296F716F" w14:textId="77777777" w:rsidR="007231A3" w:rsidRPr="007D73E1" w:rsidRDefault="007231A3" w:rsidP="0061348E">
            <w:pPr>
              <w:keepNext/>
              <w:keepLines/>
              <w:spacing w:after="0"/>
              <w:rPr>
                <w:rFonts w:ascii="Arial" w:hAnsi="Arial"/>
                <w:sz w:val="18"/>
              </w:rPr>
            </w:pPr>
            <w:r w:rsidRPr="007D73E1">
              <w:rPr>
                <w:rFonts w:ascii="Arial" w:hAnsi="Arial"/>
                <w:sz w:val="18"/>
              </w:rPr>
              <w:t>2</w:t>
            </w:r>
          </w:p>
        </w:tc>
        <w:tc>
          <w:tcPr>
            <w:tcW w:w="7299" w:type="dxa"/>
            <w:shd w:val="clear" w:color="auto" w:fill="auto"/>
          </w:tcPr>
          <w:p w14:paraId="335F73CF" w14:textId="77777777" w:rsidR="007231A3" w:rsidRPr="007D73E1" w:rsidRDefault="007231A3" w:rsidP="0061348E">
            <w:pPr>
              <w:keepNext/>
              <w:keepLines/>
              <w:spacing w:after="0"/>
              <w:rPr>
                <w:rFonts w:ascii="Arial" w:hAnsi="Arial"/>
                <w:sz w:val="18"/>
              </w:rPr>
            </w:pPr>
            <w:r w:rsidRPr="007D73E1">
              <w:rPr>
                <w:rFonts w:ascii="Arial" w:hAnsi="Arial"/>
                <w:sz w:val="18"/>
              </w:rPr>
              <w:t>Source cell: NR 15 kHz SSB SCS, 10MHz bandwidth, TDD duplex mode</w:t>
            </w:r>
          </w:p>
          <w:p w14:paraId="6FEAA6C9" w14:textId="77777777" w:rsidR="007231A3" w:rsidRPr="007D73E1" w:rsidRDefault="007231A3" w:rsidP="0061348E">
            <w:pPr>
              <w:keepNext/>
              <w:keepLines/>
              <w:spacing w:after="0"/>
              <w:rPr>
                <w:rFonts w:ascii="Arial" w:hAnsi="Arial"/>
                <w:sz w:val="18"/>
              </w:rPr>
            </w:pPr>
            <w:r w:rsidRPr="007D73E1">
              <w:rPr>
                <w:rFonts w:ascii="Arial" w:hAnsi="Arial"/>
                <w:sz w:val="18"/>
              </w:rPr>
              <w:t>Target cell: NR 15 kHz SSB SCS, 10MHz bandwidth, TDD duplex mode</w:t>
            </w:r>
          </w:p>
        </w:tc>
      </w:tr>
      <w:tr w:rsidR="007231A3" w:rsidRPr="007D73E1" w14:paraId="0451A155" w14:textId="77777777" w:rsidTr="0061348E">
        <w:tc>
          <w:tcPr>
            <w:tcW w:w="2330" w:type="dxa"/>
            <w:shd w:val="clear" w:color="auto" w:fill="auto"/>
          </w:tcPr>
          <w:p w14:paraId="53DC6FA2" w14:textId="77777777" w:rsidR="007231A3" w:rsidRPr="007D73E1" w:rsidRDefault="007231A3" w:rsidP="0061348E">
            <w:pPr>
              <w:keepNext/>
              <w:keepLines/>
              <w:spacing w:after="0"/>
              <w:rPr>
                <w:rFonts w:ascii="Arial" w:hAnsi="Arial"/>
                <w:sz w:val="18"/>
              </w:rPr>
            </w:pPr>
            <w:r w:rsidRPr="007D73E1">
              <w:rPr>
                <w:rFonts w:ascii="Arial" w:hAnsi="Arial"/>
                <w:sz w:val="18"/>
              </w:rPr>
              <w:t>3</w:t>
            </w:r>
          </w:p>
        </w:tc>
        <w:tc>
          <w:tcPr>
            <w:tcW w:w="7299" w:type="dxa"/>
            <w:shd w:val="clear" w:color="auto" w:fill="auto"/>
          </w:tcPr>
          <w:p w14:paraId="4AB36BD3" w14:textId="77777777" w:rsidR="007231A3" w:rsidRPr="007D73E1" w:rsidRDefault="007231A3" w:rsidP="0061348E">
            <w:pPr>
              <w:keepNext/>
              <w:keepLines/>
              <w:spacing w:after="0"/>
              <w:rPr>
                <w:rFonts w:ascii="Arial" w:hAnsi="Arial"/>
                <w:sz w:val="18"/>
              </w:rPr>
            </w:pPr>
            <w:r w:rsidRPr="007D73E1">
              <w:rPr>
                <w:rFonts w:ascii="Arial" w:hAnsi="Arial"/>
                <w:sz w:val="18"/>
              </w:rPr>
              <w:t>Source cell: NR 30 kHz SSB SCS, 40MHz bandwidth, TDD duplex mode</w:t>
            </w:r>
          </w:p>
          <w:p w14:paraId="603C4C8D" w14:textId="77777777" w:rsidR="007231A3" w:rsidRPr="007D73E1" w:rsidRDefault="007231A3" w:rsidP="0061348E">
            <w:pPr>
              <w:keepNext/>
              <w:keepLines/>
              <w:spacing w:after="0"/>
              <w:rPr>
                <w:rFonts w:ascii="Arial" w:hAnsi="Arial"/>
                <w:sz w:val="18"/>
              </w:rPr>
            </w:pPr>
            <w:r w:rsidRPr="007D73E1">
              <w:rPr>
                <w:rFonts w:ascii="Arial" w:hAnsi="Arial"/>
                <w:sz w:val="18"/>
              </w:rPr>
              <w:t>Target cell: NR 30 kHz SSB SCS, 40MHz bandwidth, TDD duplex mode</w:t>
            </w:r>
          </w:p>
        </w:tc>
      </w:tr>
      <w:tr w:rsidR="007231A3" w:rsidRPr="007D73E1" w14:paraId="7F09A374" w14:textId="77777777" w:rsidTr="0061348E">
        <w:tc>
          <w:tcPr>
            <w:tcW w:w="9629" w:type="dxa"/>
            <w:gridSpan w:val="2"/>
            <w:shd w:val="clear" w:color="auto" w:fill="auto"/>
          </w:tcPr>
          <w:p w14:paraId="4AA6E0C4" w14:textId="77777777" w:rsidR="007231A3" w:rsidRPr="007D73E1" w:rsidRDefault="007231A3" w:rsidP="0061348E">
            <w:pPr>
              <w:keepNext/>
              <w:keepLines/>
              <w:spacing w:after="0"/>
              <w:ind w:left="851" w:hanging="851"/>
              <w:rPr>
                <w:rFonts w:ascii="Arial" w:hAnsi="Arial"/>
                <w:sz w:val="18"/>
              </w:rPr>
            </w:pPr>
            <w:r w:rsidRPr="007D73E1">
              <w:rPr>
                <w:rFonts w:ascii="Arial" w:hAnsi="Arial"/>
                <w:sz w:val="18"/>
              </w:rPr>
              <w:t>Note:</w:t>
            </w:r>
            <w:r w:rsidRPr="007D73E1">
              <w:rPr>
                <w:rFonts w:ascii="Arial" w:hAnsi="Arial"/>
                <w:sz w:val="18"/>
              </w:rPr>
              <w:tab/>
              <w:t>The UE is only required to be tested in one of the supported test configurations</w:t>
            </w:r>
          </w:p>
        </w:tc>
      </w:tr>
    </w:tbl>
    <w:p w14:paraId="2FD09AB1" w14:textId="77777777" w:rsidR="007231A3" w:rsidRPr="007D73E1" w:rsidRDefault="007231A3" w:rsidP="007231A3">
      <w:pPr>
        <w:rPr>
          <w:rFonts w:cs="v4.2.0"/>
        </w:rPr>
      </w:pPr>
    </w:p>
    <w:p w14:paraId="70CB5463" w14:textId="77777777" w:rsidR="007231A3" w:rsidRPr="007D73E1" w:rsidRDefault="007231A3" w:rsidP="007231A3">
      <w:pPr>
        <w:keepNext/>
        <w:keepLines/>
        <w:spacing w:before="60"/>
        <w:jc w:val="center"/>
        <w:rPr>
          <w:rFonts w:ascii="Arial" w:hAnsi="Arial"/>
          <w:b/>
        </w:rPr>
      </w:pPr>
      <w:r w:rsidRPr="007D73E1">
        <w:rPr>
          <w:rFonts w:ascii="Arial" w:hAnsi="Arial"/>
          <w:b/>
        </w:rPr>
        <w:t xml:space="preserve">Table </w:t>
      </w:r>
      <w:r w:rsidRPr="007D73E1">
        <w:rPr>
          <w:rFonts w:ascii="Arial" w:hAnsi="Arial"/>
          <w:b/>
          <w:snapToGrid w:val="0"/>
        </w:rPr>
        <w:t>A.6.3.1.1.2</w:t>
      </w:r>
      <w:r w:rsidRPr="007D73E1">
        <w:rPr>
          <w:rFonts w:ascii="Arial" w:hAnsi="Arial"/>
          <w:b/>
        </w:rPr>
        <w:t>-2</w:t>
      </w:r>
      <w:r w:rsidRPr="007D73E1">
        <w:rPr>
          <w:rFonts w:ascii="Arial" w:hAnsi="Arial" w:cs="v4.2.0"/>
          <w:b/>
        </w:rPr>
        <w:t xml:space="preserve">: General test parameters </w:t>
      </w:r>
      <w:r w:rsidRPr="007D73E1">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231A3" w:rsidRPr="007D73E1" w14:paraId="0E5D4788" w14:textId="77777777" w:rsidTr="0061348E">
        <w:trPr>
          <w:cantSplit/>
          <w:trHeight w:val="113"/>
          <w:jc w:val="center"/>
        </w:trPr>
        <w:tc>
          <w:tcPr>
            <w:tcW w:w="3289" w:type="dxa"/>
            <w:gridSpan w:val="2"/>
            <w:shd w:val="clear" w:color="auto" w:fill="auto"/>
          </w:tcPr>
          <w:p w14:paraId="43713CDF" w14:textId="77777777" w:rsidR="007231A3" w:rsidRPr="007D73E1" w:rsidRDefault="007231A3" w:rsidP="0061348E">
            <w:pPr>
              <w:keepLines/>
              <w:spacing w:after="0"/>
              <w:jc w:val="center"/>
              <w:rPr>
                <w:rFonts w:ascii="Arial" w:hAnsi="Arial" w:cs="Arial"/>
                <w:b/>
                <w:sz w:val="18"/>
              </w:rPr>
            </w:pPr>
            <w:r w:rsidRPr="007D73E1">
              <w:rPr>
                <w:rFonts w:ascii="Arial" w:hAnsi="Arial" w:cs="Arial"/>
                <w:b/>
                <w:sz w:val="18"/>
              </w:rPr>
              <w:t>Parameter</w:t>
            </w:r>
          </w:p>
        </w:tc>
        <w:tc>
          <w:tcPr>
            <w:tcW w:w="708" w:type="dxa"/>
            <w:shd w:val="clear" w:color="auto" w:fill="auto"/>
          </w:tcPr>
          <w:p w14:paraId="6A3907DB" w14:textId="77777777" w:rsidR="007231A3" w:rsidRPr="007D73E1" w:rsidRDefault="007231A3" w:rsidP="0061348E">
            <w:pPr>
              <w:keepLines/>
              <w:spacing w:after="0"/>
              <w:jc w:val="center"/>
              <w:rPr>
                <w:rFonts w:ascii="Arial" w:hAnsi="Arial" w:cs="Arial"/>
                <w:b/>
                <w:sz w:val="18"/>
              </w:rPr>
            </w:pPr>
            <w:r w:rsidRPr="007D73E1">
              <w:rPr>
                <w:rFonts w:ascii="Arial" w:hAnsi="Arial" w:cs="Arial"/>
                <w:b/>
                <w:sz w:val="18"/>
              </w:rPr>
              <w:t>Unit</w:t>
            </w:r>
          </w:p>
        </w:tc>
        <w:tc>
          <w:tcPr>
            <w:tcW w:w="2410" w:type="dxa"/>
            <w:shd w:val="clear" w:color="auto" w:fill="auto"/>
          </w:tcPr>
          <w:p w14:paraId="28EF5C63" w14:textId="77777777" w:rsidR="007231A3" w:rsidRPr="007D73E1" w:rsidRDefault="007231A3" w:rsidP="0061348E">
            <w:pPr>
              <w:keepLines/>
              <w:spacing w:after="0"/>
              <w:jc w:val="center"/>
              <w:rPr>
                <w:rFonts w:ascii="Arial" w:hAnsi="Arial" w:cs="Arial"/>
                <w:b/>
                <w:sz w:val="18"/>
              </w:rPr>
            </w:pPr>
            <w:r w:rsidRPr="007D73E1">
              <w:rPr>
                <w:rFonts w:ascii="Arial" w:hAnsi="Arial" w:cs="Arial"/>
                <w:b/>
                <w:sz w:val="18"/>
              </w:rPr>
              <w:t>Value</w:t>
            </w:r>
          </w:p>
        </w:tc>
        <w:tc>
          <w:tcPr>
            <w:tcW w:w="2835" w:type="dxa"/>
            <w:shd w:val="clear" w:color="auto" w:fill="auto"/>
          </w:tcPr>
          <w:p w14:paraId="01B8172A" w14:textId="77777777" w:rsidR="007231A3" w:rsidRPr="007D73E1" w:rsidRDefault="007231A3" w:rsidP="0061348E">
            <w:pPr>
              <w:keepLines/>
              <w:spacing w:after="0"/>
              <w:jc w:val="center"/>
              <w:rPr>
                <w:rFonts w:ascii="Arial" w:hAnsi="Arial" w:cs="Arial"/>
                <w:b/>
                <w:sz w:val="18"/>
              </w:rPr>
            </w:pPr>
            <w:r w:rsidRPr="007D73E1">
              <w:rPr>
                <w:rFonts w:ascii="Arial" w:hAnsi="Arial" w:cs="Arial"/>
                <w:b/>
                <w:sz w:val="18"/>
              </w:rPr>
              <w:t>Comment</w:t>
            </w:r>
          </w:p>
        </w:tc>
      </w:tr>
      <w:tr w:rsidR="007231A3" w:rsidRPr="007D73E1" w14:paraId="78B56C5A" w14:textId="77777777" w:rsidTr="0061348E">
        <w:trPr>
          <w:cantSplit/>
          <w:trHeight w:val="113"/>
          <w:jc w:val="center"/>
        </w:trPr>
        <w:tc>
          <w:tcPr>
            <w:tcW w:w="1588" w:type="dxa"/>
            <w:vMerge w:val="restart"/>
            <w:shd w:val="clear" w:color="auto" w:fill="auto"/>
          </w:tcPr>
          <w:p w14:paraId="2B8DD266"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conditions</w:t>
            </w:r>
          </w:p>
        </w:tc>
        <w:tc>
          <w:tcPr>
            <w:tcW w:w="1701" w:type="dxa"/>
            <w:shd w:val="clear" w:color="auto" w:fill="auto"/>
          </w:tcPr>
          <w:p w14:paraId="7ACD610D" w14:textId="77777777" w:rsidR="007231A3" w:rsidRPr="007D73E1" w:rsidRDefault="007231A3" w:rsidP="0061348E">
            <w:pPr>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3411334C" w14:textId="77777777" w:rsidR="007231A3" w:rsidRPr="007D73E1" w:rsidRDefault="007231A3" w:rsidP="0061348E">
            <w:pPr>
              <w:keepLines/>
              <w:spacing w:after="0"/>
              <w:jc w:val="center"/>
              <w:rPr>
                <w:rFonts w:ascii="Arial" w:hAnsi="Arial" w:cs="Arial"/>
                <w:sz w:val="18"/>
              </w:rPr>
            </w:pPr>
          </w:p>
        </w:tc>
        <w:tc>
          <w:tcPr>
            <w:tcW w:w="2410" w:type="dxa"/>
            <w:shd w:val="clear" w:color="auto" w:fill="auto"/>
          </w:tcPr>
          <w:p w14:paraId="12E9C2F4"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Cell 1</w:t>
            </w:r>
          </w:p>
        </w:tc>
        <w:tc>
          <w:tcPr>
            <w:tcW w:w="2835" w:type="dxa"/>
            <w:shd w:val="clear" w:color="auto" w:fill="auto"/>
          </w:tcPr>
          <w:p w14:paraId="2CE8C40A" w14:textId="77777777" w:rsidR="007231A3" w:rsidRPr="007D73E1" w:rsidRDefault="007231A3" w:rsidP="0061348E">
            <w:pPr>
              <w:keepLines/>
              <w:spacing w:after="0"/>
              <w:rPr>
                <w:rFonts w:ascii="Arial" w:hAnsi="Arial" w:cs="Arial"/>
                <w:sz w:val="18"/>
              </w:rPr>
            </w:pPr>
          </w:p>
        </w:tc>
      </w:tr>
      <w:tr w:rsidR="007231A3" w:rsidRPr="007D73E1" w14:paraId="628964CA" w14:textId="77777777" w:rsidTr="0061348E">
        <w:trPr>
          <w:cantSplit/>
          <w:trHeight w:val="113"/>
          <w:jc w:val="center"/>
        </w:trPr>
        <w:tc>
          <w:tcPr>
            <w:tcW w:w="1588" w:type="dxa"/>
            <w:vMerge/>
            <w:shd w:val="clear" w:color="auto" w:fill="auto"/>
          </w:tcPr>
          <w:p w14:paraId="630AA5CA" w14:textId="77777777" w:rsidR="007231A3" w:rsidRPr="007D73E1" w:rsidRDefault="007231A3" w:rsidP="0061348E">
            <w:pPr>
              <w:keepLines/>
              <w:spacing w:after="0"/>
              <w:rPr>
                <w:rFonts w:ascii="Arial" w:hAnsi="Arial" w:cs="Arial"/>
                <w:sz w:val="18"/>
              </w:rPr>
            </w:pPr>
          </w:p>
        </w:tc>
        <w:tc>
          <w:tcPr>
            <w:tcW w:w="1701" w:type="dxa"/>
            <w:shd w:val="clear" w:color="auto" w:fill="auto"/>
          </w:tcPr>
          <w:p w14:paraId="2A872235" w14:textId="77777777" w:rsidR="007231A3" w:rsidRPr="007D73E1" w:rsidRDefault="007231A3" w:rsidP="0061348E">
            <w:pPr>
              <w:keepLines/>
              <w:spacing w:after="0"/>
              <w:rPr>
                <w:rFonts w:ascii="Arial" w:hAnsi="Arial" w:cs="Arial"/>
                <w:sz w:val="18"/>
              </w:rPr>
            </w:pPr>
            <w:r w:rsidRPr="007D73E1">
              <w:rPr>
                <w:rFonts w:ascii="Arial" w:hAnsi="Arial" w:cs="Arial"/>
                <w:sz w:val="18"/>
              </w:rPr>
              <w:t>Neighbouring cell</w:t>
            </w:r>
          </w:p>
        </w:tc>
        <w:tc>
          <w:tcPr>
            <w:tcW w:w="708" w:type="dxa"/>
            <w:shd w:val="clear" w:color="auto" w:fill="auto"/>
          </w:tcPr>
          <w:p w14:paraId="1D380D58" w14:textId="77777777" w:rsidR="007231A3" w:rsidRPr="007D73E1" w:rsidRDefault="007231A3" w:rsidP="0061348E">
            <w:pPr>
              <w:keepLines/>
              <w:spacing w:after="0"/>
              <w:jc w:val="center"/>
              <w:rPr>
                <w:rFonts w:ascii="Arial" w:hAnsi="Arial" w:cs="Arial"/>
                <w:sz w:val="18"/>
              </w:rPr>
            </w:pPr>
          </w:p>
        </w:tc>
        <w:tc>
          <w:tcPr>
            <w:tcW w:w="2410" w:type="dxa"/>
            <w:shd w:val="clear" w:color="auto" w:fill="auto"/>
          </w:tcPr>
          <w:p w14:paraId="0A64A464"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52034560" w14:textId="77777777" w:rsidR="007231A3" w:rsidRPr="007D73E1" w:rsidRDefault="007231A3" w:rsidP="0061348E">
            <w:pPr>
              <w:keepLines/>
              <w:spacing w:after="0"/>
              <w:rPr>
                <w:rFonts w:ascii="Arial" w:hAnsi="Arial" w:cs="Arial"/>
                <w:sz w:val="18"/>
              </w:rPr>
            </w:pPr>
          </w:p>
        </w:tc>
      </w:tr>
      <w:tr w:rsidR="007231A3" w:rsidRPr="007D73E1" w14:paraId="236A7EB1" w14:textId="77777777" w:rsidTr="0061348E">
        <w:trPr>
          <w:cantSplit/>
          <w:trHeight w:val="113"/>
          <w:jc w:val="center"/>
        </w:trPr>
        <w:tc>
          <w:tcPr>
            <w:tcW w:w="1588" w:type="dxa"/>
            <w:shd w:val="clear" w:color="auto" w:fill="auto"/>
          </w:tcPr>
          <w:p w14:paraId="4BEC8F52" w14:textId="77777777" w:rsidR="007231A3" w:rsidRPr="007D73E1" w:rsidRDefault="007231A3" w:rsidP="0061348E">
            <w:pPr>
              <w:keepLines/>
              <w:spacing w:after="0"/>
              <w:rPr>
                <w:rFonts w:ascii="Arial" w:hAnsi="Arial" w:cs="Arial"/>
                <w:sz w:val="18"/>
              </w:rPr>
            </w:pPr>
            <w:r w:rsidRPr="007D73E1">
              <w:rPr>
                <w:rFonts w:ascii="Arial" w:hAnsi="Arial" w:cs="Arial"/>
                <w:sz w:val="18"/>
              </w:rPr>
              <w:t>Final condition</w:t>
            </w:r>
          </w:p>
        </w:tc>
        <w:tc>
          <w:tcPr>
            <w:tcW w:w="1701" w:type="dxa"/>
            <w:shd w:val="clear" w:color="auto" w:fill="auto"/>
          </w:tcPr>
          <w:p w14:paraId="4D4312E2" w14:textId="77777777" w:rsidR="007231A3" w:rsidRPr="007D73E1" w:rsidRDefault="007231A3" w:rsidP="0061348E">
            <w:pPr>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213836A1" w14:textId="77777777" w:rsidR="007231A3" w:rsidRPr="007D73E1" w:rsidRDefault="007231A3" w:rsidP="0061348E">
            <w:pPr>
              <w:keepLines/>
              <w:spacing w:after="0"/>
              <w:jc w:val="center"/>
              <w:rPr>
                <w:rFonts w:ascii="Arial" w:hAnsi="Arial" w:cs="Arial"/>
                <w:sz w:val="18"/>
              </w:rPr>
            </w:pPr>
          </w:p>
        </w:tc>
        <w:tc>
          <w:tcPr>
            <w:tcW w:w="2410" w:type="dxa"/>
            <w:shd w:val="clear" w:color="auto" w:fill="auto"/>
          </w:tcPr>
          <w:p w14:paraId="04947FC1"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4FF5CA9B" w14:textId="77777777" w:rsidR="007231A3" w:rsidRPr="007D73E1" w:rsidRDefault="007231A3" w:rsidP="0061348E">
            <w:pPr>
              <w:keepLines/>
              <w:spacing w:after="0"/>
              <w:rPr>
                <w:rFonts w:ascii="Arial" w:hAnsi="Arial" w:cs="Arial"/>
                <w:sz w:val="18"/>
              </w:rPr>
            </w:pPr>
          </w:p>
        </w:tc>
      </w:tr>
      <w:tr w:rsidR="007231A3" w:rsidRPr="007D73E1" w14:paraId="070D0986" w14:textId="77777777" w:rsidTr="0061348E">
        <w:trPr>
          <w:cantSplit/>
          <w:trHeight w:val="113"/>
          <w:jc w:val="center"/>
        </w:trPr>
        <w:tc>
          <w:tcPr>
            <w:tcW w:w="3289" w:type="dxa"/>
            <w:gridSpan w:val="2"/>
            <w:shd w:val="clear" w:color="auto" w:fill="auto"/>
          </w:tcPr>
          <w:p w14:paraId="478B12BC" w14:textId="77777777" w:rsidR="007231A3" w:rsidRPr="007D73E1" w:rsidRDefault="007231A3" w:rsidP="0061348E">
            <w:pPr>
              <w:keepLines/>
              <w:spacing w:after="0"/>
              <w:rPr>
                <w:rFonts w:ascii="Arial" w:hAnsi="Arial" w:cs="Arial"/>
                <w:sz w:val="18"/>
              </w:rPr>
            </w:pPr>
            <w:r w:rsidRPr="007D73E1">
              <w:rPr>
                <w:rFonts w:ascii="Arial" w:hAnsi="Arial" w:cs="v4.2.0"/>
                <w:sz w:val="18"/>
              </w:rPr>
              <w:t>A3-Offset</w:t>
            </w:r>
          </w:p>
        </w:tc>
        <w:tc>
          <w:tcPr>
            <w:tcW w:w="708" w:type="dxa"/>
            <w:shd w:val="clear" w:color="auto" w:fill="auto"/>
          </w:tcPr>
          <w:p w14:paraId="3D5A863F"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54DCF175"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3B27F5CA" w14:textId="77777777" w:rsidR="007231A3" w:rsidRPr="007D73E1" w:rsidRDefault="007231A3" w:rsidP="0061348E">
            <w:pPr>
              <w:keepLines/>
              <w:spacing w:after="0"/>
              <w:rPr>
                <w:rFonts w:ascii="Arial" w:hAnsi="Arial" w:cs="Arial"/>
                <w:sz w:val="18"/>
              </w:rPr>
            </w:pPr>
          </w:p>
        </w:tc>
      </w:tr>
      <w:tr w:rsidR="007231A3" w:rsidRPr="007D73E1" w14:paraId="36E17520" w14:textId="77777777" w:rsidTr="0061348E">
        <w:trPr>
          <w:cantSplit/>
          <w:trHeight w:val="113"/>
          <w:jc w:val="center"/>
        </w:trPr>
        <w:tc>
          <w:tcPr>
            <w:tcW w:w="3289" w:type="dxa"/>
            <w:gridSpan w:val="2"/>
            <w:shd w:val="clear" w:color="auto" w:fill="auto"/>
          </w:tcPr>
          <w:p w14:paraId="1A330391" w14:textId="77777777" w:rsidR="007231A3" w:rsidRPr="007D73E1" w:rsidRDefault="007231A3" w:rsidP="0061348E">
            <w:pPr>
              <w:keepLines/>
              <w:spacing w:after="0"/>
              <w:rPr>
                <w:rFonts w:ascii="Arial" w:hAnsi="Arial" w:cs="Arial"/>
                <w:sz w:val="18"/>
              </w:rPr>
            </w:pPr>
            <w:r w:rsidRPr="007D73E1">
              <w:rPr>
                <w:rFonts w:ascii="Arial" w:hAnsi="Arial" w:cs="v4.2.0"/>
                <w:sz w:val="18"/>
              </w:rPr>
              <w:t>Hysteresis</w:t>
            </w:r>
          </w:p>
        </w:tc>
        <w:tc>
          <w:tcPr>
            <w:tcW w:w="708" w:type="dxa"/>
            <w:shd w:val="clear" w:color="auto" w:fill="auto"/>
          </w:tcPr>
          <w:p w14:paraId="321C99C2"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0E437747"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4D43A36D" w14:textId="77777777" w:rsidR="007231A3" w:rsidRPr="007D73E1" w:rsidRDefault="007231A3" w:rsidP="0061348E">
            <w:pPr>
              <w:keepLines/>
              <w:spacing w:after="0"/>
              <w:rPr>
                <w:rFonts w:ascii="Arial" w:hAnsi="Arial" w:cs="Arial"/>
                <w:sz w:val="18"/>
              </w:rPr>
            </w:pPr>
          </w:p>
        </w:tc>
      </w:tr>
      <w:tr w:rsidR="007231A3" w:rsidRPr="007D73E1" w14:paraId="351FBCA7" w14:textId="77777777" w:rsidTr="0061348E">
        <w:trPr>
          <w:cantSplit/>
          <w:trHeight w:val="113"/>
          <w:jc w:val="center"/>
        </w:trPr>
        <w:tc>
          <w:tcPr>
            <w:tcW w:w="3289" w:type="dxa"/>
            <w:gridSpan w:val="2"/>
            <w:shd w:val="clear" w:color="auto" w:fill="auto"/>
          </w:tcPr>
          <w:p w14:paraId="02570F04" w14:textId="77777777" w:rsidR="007231A3" w:rsidRPr="007D73E1" w:rsidRDefault="007231A3" w:rsidP="0061348E">
            <w:pPr>
              <w:keepLines/>
              <w:spacing w:after="0"/>
              <w:rPr>
                <w:rFonts w:ascii="Arial" w:hAnsi="Arial" w:cs="Arial"/>
                <w:sz w:val="18"/>
              </w:rPr>
            </w:pPr>
            <w:r w:rsidRPr="007D73E1">
              <w:rPr>
                <w:rFonts w:ascii="Arial" w:hAnsi="Arial" w:cs="v4.2.0"/>
                <w:sz w:val="18"/>
              </w:rPr>
              <w:t>Time To Trigger</w:t>
            </w:r>
          </w:p>
        </w:tc>
        <w:tc>
          <w:tcPr>
            <w:tcW w:w="708" w:type="dxa"/>
            <w:shd w:val="clear" w:color="auto" w:fill="auto"/>
          </w:tcPr>
          <w:p w14:paraId="60E7BD61"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35592388"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37B4FB76" w14:textId="77777777" w:rsidR="007231A3" w:rsidRPr="007D73E1" w:rsidRDefault="007231A3" w:rsidP="0061348E">
            <w:pPr>
              <w:keepLines/>
              <w:spacing w:after="0"/>
              <w:rPr>
                <w:rFonts w:ascii="Arial" w:hAnsi="Arial" w:cs="Arial"/>
                <w:sz w:val="18"/>
              </w:rPr>
            </w:pPr>
          </w:p>
        </w:tc>
      </w:tr>
      <w:tr w:rsidR="007231A3" w:rsidRPr="007D73E1" w14:paraId="530AF323" w14:textId="77777777" w:rsidTr="0061348E">
        <w:trPr>
          <w:cantSplit/>
          <w:trHeight w:val="113"/>
          <w:jc w:val="center"/>
        </w:trPr>
        <w:tc>
          <w:tcPr>
            <w:tcW w:w="3289" w:type="dxa"/>
            <w:gridSpan w:val="2"/>
            <w:shd w:val="clear" w:color="auto" w:fill="auto"/>
          </w:tcPr>
          <w:p w14:paraId="1D9523E5" w14:textId="77777777" w:rsidR="007231A3" w:rsidRPr="007D73E1" w:rsidRDefault="007231A3" w:rsidP="0061348E">
            <w:pPr>
              <w:keepLines/>
              <w:spacing w:after="0"/>
              <w:rPr>
                <w:rFonts w:ascii="Arial" w:hAnsi="Arial" w:cs="Arial"/>
                <w:sz w:val="18"/>
              </w:rPr>
            </w:pPr>
            <w:r w:rsidRPr="007D73E1">
              <w:rPr>
                <w:rFonts w:ascii="Arial" w:hAnsi="Arial" w:cs="Arial"/>
                <w:sz w:val="18"/>
              </w:rPr>
              <w:t>Filter coefficient</w:t>
            </w:r>
          </w:p>
        </w:tc>
        <w:tc>
          <w:tcPr>
            <w:tcW w:w="708" w:type="dxa"/>
            <w:shd w:val="clear" w:color="auto" w:fill="auto"/>
          </w:tcPr>
          <w:p w14:paraId="7D8EB7C4" w14:textId="77777777" w:rsidR="007231A3" w:rsidRPr="007D73E1" w:rsidRDefault="007231A3" w:rsidP="0061348E">
            <w:pPr>
              <w:keepLines/>
              <w:spacing w:after="0"/>
              <w:jc w:val="center"/>
              <w:rPr>
                <w:rFonts w:ascii="Arial" w:hAnsi="Arial" w:cs="Arial"/>
                <w:sz w:val="18"/>
              </w:rPr>
            </w:pPr>
          </w:p>
        </w:tc>
        <w:tc>
          <w:tcPr>
            <w:tcW w:w="2410" w:type="dxa"/>
            <w:shd w:val="clear" w:color="auto" w:fill="auto"/>
          </w:tcPr>
          <w:p w14:paraId="672CE784"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40BAA2F9" w14:textId="77777777" w:rsidR="007231A3" w:rsidRPr="007D73E1" w:rsidRDefault="007231A3" w:rsidP="0061348E">
            <w:pPr>
              <w:keepLines/>
              <w:spacing w:after="0"/>
              <w:rPr>
                <w:rFonts w:ascii="Arial" w:hAnsi="Arial" w:cs="Arial"/>
                <w:sz w:val="18"/>
              </w:rPr>
            </w:pPr>
            <w:r w:rsidRPr="007D73E1">
              <w:rPr>
                <w:rFonts w:ascii="Arial" w:hAnsi="Arial" w:cs="Arial"/>
                <w:sz w:val="18"/>
              </w:rPr>
              <w:t>L3 filtering is not used</w:t>
            </w:r>
          </w:p>
        </w:tc>
      </w:tr>
      <w:tr w:rsidR="007231A3" w:rsidRPr="007D73E1" w14:paraId="49E4E5CA" w14:textId="77777777" w:rsidTr="0061348E">
        <w:trPr>
          <w:cantSplit/>
          <w:trHeight w:val="113"/>
          <w:jc w:val="center"/>
        </w:trPr>
        <w:tc>
          <w:tcPr>
            <w:tcW w:w="3289" w:type="dxa"/>
            <w:gridSpan w:val="2"/>
            <w:shd w:val="clear" w:color="auto" w:fill="auto"/>
          </w:tcPr>
          <w:p w14:paraId="661E66E5" w14:textId="77777777" w:rsidR="007231A3" w:rsidRPr="007D73E1" w:rsidRDefault="007231A3" w:rsidP="0061348E">
            <w:pPr>
              <w:keepLines/>
              <w:spacing w:after="0"/>
              <w:rPr>
                <w:rFonts w:ascii="Arial" w:hAnsi="Arial" w:cs="Arial"/>
                <w:sz w:val="18"/>
              </w:rPr>
            </w:pPr>
            <w:r w:rsidRPr="007D73E1">
              <w:rPr>
                <w:rFonts w:ascii="Arial" w:hAnsi="Arial" w:cs="Arial"/>
                <w:sz w:val="18"/>
              </w:rPr>
              <w:t>Access Barring Information</w:t>
            </w:r>
          </w:p>
        </w:tc>
        <w:tc>
          <w:tcPr>
            <w:tcW w:w="708" w:type="dxa"/>
            <w:shd w:val="clear" w:color="auto" w:fill="auto"/>
          </w:tcPr>
          <w:p w14:paraId="375E4F96"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w:t>
            </w:r>
          </w:p>
        </w:tc>
        <w:tc>
          <w:tcPr>
            <w:tcW w:w="2410" w:type="dxa"/>
            <w:shd w:val="clear" w:color="auto" w:fill="auto"/>
          </w:tcPr>
          <w:p w14:paraId="381FF2A7"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Not Sent</w:t>
            </w:r>
          </w:p>
        </w:tc>
        <w:tc>
          <w:tcPr>
            <w:tcW w:w="2835" w:type="dxa"/>
            <w:shd w:val="clear" w:color="auto" w:fill="auto"/>
          </w:tcPr>
          <w:p w14:paraId="3CACBD3F" w14:textId="77777777" w:rsidR="007231A3" w:rsidRPr="007D73E1" w:rsidRDefault="007231A3" w:rsidP="0061348E">
            <w:pPr>
              <w:keepLines/>
              <w:spacing w:after="0"/>
              <w:rPr>
                <w:rFonts w:ascii="Arial" w:hAnsi="Arial" w:cs="Arial"/>
                <w:sz w:val="18"/>
              </w:rPr>
            </w:pPr>
            <w:r w:rsidRPr="007D73E1">
              <w:rPr>
                <w:rFonts w:ascii="Arial" w:hAnsi="Arial" w:cs="Arial"/>
                <w:sz w:val="18"/>
              </w:rPr>
              <w:t>No additional delays in random access procedure.</w:t>
            </w:r>
          </w:p>
        </w:tc>
      </w:tr>
      <w:tr w:rsidR="007231A3" w:rsidRPr="007D73E1" w14:paraId="1FB3FD7F" w14:textId="77777777" w:rsidTr="0061348E">
        <w:trPr>
          <w:cantSplit/>
          <w:trHeight w:val="113"/>
          <w:jc w:val="center"/>
        </w:trPr>
        <w:tc>
          <w:tcPr>
            <w:tcW w:w="3289" w:type="dxa"/>
            <w:gridSpan w:val="2"/>
            <w:shd w:val="clear" w:color="auto" w:fill="auto"/>
          </w:tcPr>
          <w:p w14:paraId="6D50504B" w14:textId="77777777" w:rsidR="007231A3" w:rsidRPr="007D73E1" w:rsidRDefault="007231A3" w:rsidP="0061348E">
            <w:pPr>
              <w:keepLines/>
              <w:spacing w:after="0"/>
              <w:rPr>
                <w:rFonts w:ascii="Arial" w:hAnsi="Arial" w:cs="Arial"/>
                <w:sz w:val="18"/>
              </w:rPr>
            </w:pPr>
            <w:r w:rsidRPr="007D73E1">
              <w:rPr>
                <w:rFonts w:ascii="Arial" w:hAnsi="Arial" w:cs="Arial"/>
                <w:sz w:val="18"/>
              </w:rPr>
              <w:t>PRACH configuration index</w:t>
            </w:r>
          </w:p>
        </w:tc>
        <w:tc>
          <w:tcPr>
            <w:tcW w:w="708" w:type="dxa"/>
            <w:shd w:val="clear" w:color="auto" w:fill="auto"/>
          </w:tcPr>
          <w:p w14:paraId="3D254C40" w14:textId="77777777" w:rsidR="007231A3" w:rsidRPr="007D73E1" w:rsidRDefault="007231A3" w:rsidP="0061348E">
            <w:pPr>
              <w:keepLines/>
              <w:spacing w:after="0"/>
              <w:jc w:val="center"/>
              <w:rPr>
                <w:rFonts w:ascii="Arial" w:hAnsi="Arial" w:cs="Arial"/>
                <w:sz w:val="18"/>
              </w:rPr>
            </w:pPr>
          </w:p>
        </w:tc>
        <w:tc>
          <w:tcPr>
            <w:tcW w:w="2410" w:type="dxa"/>
            <w:shd w:val="clear" w:color="auto" w:fill="auto"/>
          </w:tcPr>
          <w:p w14:paraId="5AEB0898" w14:textId="7D455DE4" w:rsidR="007231A3" w:rsidRPr="007D73E1" w:rsidRDefault="007231A3" w:rsidP="0061348E">
            <w:pPr>
              <w:keepLines/>
              <w:spacing w:after="0"/>
              <w:jc w:val="center"/>
              <w:rPr>
                <w:rFonts w:ascii="Arial" w:hAnsi="Arial" w:cs="Arial"/>
                <w:sz w:val="18"/>
              </w:rPr>
            </w:pPr>
            <w:r w:rsidRPr="007D73E1">
              <w:rPr>
                <w:rFonts w:ascii="Arial" w:hAnsi="Arial"/>
                <w:sz w:val="18"/>
                <w:lang w:eastAsia="zh-CN"/>
              </w:rPr>
              <w:t>FR1 PRACH configuration 1</w:t>
            </w:r>
          </w:p>
        </w:tc>
        <w:tc>
          <w:tcPr>
            <w:tcW w:w="2835" w:type="dxa"/>
            <w:shd w:val="clear" w:color="auto" w:fill="auto"/>
          </w:tcPr>
          <w:p w14:paraId="05B584CA" w14:textId="77777777" w:rsidR="007231A3" w:rsidRPr="007D73E1" w:rsidRDefault="007231A3" w:rsidP="0061348E">
            <w:pPr>
              <w:keepLines/>
              <w:spacing w:after="0"/>
              <w:rPr>
                <w:rFonts w:ascii="Arial" w:hAnsi="Arial" w:cs="Arial"/>
                <w:sz w:val="18"/>
              </w:rPr>
            </w:pPr>
            <w:r w:rsidRPr="007D73E1">
              <w:rPr>
                <w:rFonts w:ascii="Arial" w:hAnsi="Arial" w:cs="Arial"/>
                <w:sz w:val="18"/>
              </w:rPr>
              <w:t xml:space="preserve">As specified in table </w:t>
            </w:r>
            <w:r w:rsidRPr="007D73E1">
              <w:rPr>
                <w:rFonts w:ascii="Arial" w:hAnsi="Arial"/>
                <w:sz w:val="18"/>
              </w:rPr>
              <w:t>Table 6.3.3.2-3</w:t>
            </w:r>
            <w:r w:rsidRPr="007D73E1" w:rsidDel="00D94D5A">
              <w:rPr>
                <w:rFonts w:ascii="Arial" w:hAnsi="Arial" w:cs="Arial"/>
                <w:sz w:val="18"/>
              </w:rPr>
              <w:t xml:space="preserve"> </w:t>
            </w:r>
            <w:r w:rsidRPr="007D73E1">
              <w:rPr>
                <w:rFonts w:ascii="Arial" w:hAnsi="Arial" w:cs="Arial"/>
                <w:sz w:val="18"/>
              </w:rPr>
              <w:t>in TS 38.211</w:t>
            </w:r>
          </w:p>
        </w:tc>
      </w:tr>
      <w:tr w:rsidR="007231A3" w:rsidRPr="007D73E1" w14:paraId="7B15D1FA" w14:textId="77777777" w:rsidTr="0061348E">
        <w:trPr>
          <w:cantSplit/>
          <w:trHeight w:val="113"/>
          <w:jc w:val="center"/>
        </w:trPr>
        <w:tc>
          <w:tcPr>
            <w:tcW w:w="3289" w:type="dxa"/>
            <w:gridSpan w:val="2"/>
            <w:shd w:val="clear" w:color="auto" w:fill="auto"/>
          </w:tcPr>
          <w:p w14:paraId="5710A8E2" w14:textId="77777777" w:rsidR="007231A3" w:rsidRPr="007D73E1" w:rsidRDefault="007231A3" w:rsidP="0061348E">
            <w:pPr>
              <w:keepLines/>
              <w:spacing w:after="0"/>
              <w:rPr>
                <w:rFonts w:ascii="Arial" w:hAnsi="Arial" w:cs="Arial"/>
                <w:sz w:val="18"/>
              </w:rPr>
            </w:pPr>
            <w:r w:rsidRPr="007D73E1">
              <w:rPr>
                <w:rFonts w:ascii="Arial" w:hAnsi="Arial" w:cs="Arial"/>
                <w:sz w:val="18"/>
              </w:rPr>
              <w:t>Time offset between cells</w:t>
            </w:r>
          </w:p>
        </w:tc>
        <w:tc>
          <w:tcPr>
            <w:tcW w:w="708" w:type="dxa"/>
            <w:shd w:val="clear" w:color="auto" w:fill="auto"/>
          </w:tcPr>
          <w:p w14:paraId="352BC556" w14:textId="77777777" w:rsidR="007231A3" w:rsidRPr="007D73E1" w:rsidRDefault="007231A3" w:rsidP="0061348E">
            <w:pPr>
              <w:keepLines/>
              <w:spacing w:after="0"/>
              <w:jc w:val="center"/>
              <w:rPr>
                <w:rFonts w:ascii="Arial" w:hAnsi="Arial" w:cs="Arial"/>
                <w:sz w:val="18"/>
              </w:rPr>
            </w:pPr>
          </w:p>
        </w:tc>
        <w:tc>
          <w:tcPr>
            <w:tcW w:w="2410" w:type="dxa"/>
            <w:shd w:val="clear" w:color="auto" w:fill="auto"/>
          </w:tcPr>
          <w:p w14:paraId="6B3E48E9"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 xml:space="preserve">3 </w:t>
            </w:r>
            <w:r w:rsidRPr="007D73E1">
              <w:rPr>
                <w:rFonts w:ascii="Arial" w:hAnsi="Arial" w:cs="Arial"/>
                <w:sz w:val="18"/>
              </w:rPr>
              <w:sym w:font="Symbol" w:char="F06D"/>
            </w:r>
            <w:r w:rsidRPr="007D73E1">
              <w:rPr>
                <w:rFonts w:ascii="Arial" w:hAnsi="Arial" w:cs="Arial"/>
                <w:sz w:val="18"/>
              </w:rPr>
              <w:t>s</w:t>
            </w:r>
          </w:p>
        </w:tc>
        <w:tc>
          <w:tcPr>
            <w:tcW w:w="2835" w:type="dxa"/>
            <w:shd w:val="clear" w:color="auto" w:fill="auto"/>
          </w:tcPr>
          <w:p w14:paraId="4F7FF639" w14:textId="77777777" w:rsidR="007231A3" w:rsidRPr="007D73E1" w:rsidRDefault="007231A3" w:rsidP="0061348E">
            <w:pPr>
              <w:keepLines/>
              <w:spacing w:after="0"/>
              <w:rPr>
                <w:rFonts w:ascii="Arial" w:hAnsi="Arial" w:cs="Arial"/>
                <w:sz w:val="18"/>
              </w:rPr>
            </w:pPr>
            <w:r w:rsidRPr="007D73E1">
              <w:rPr>
                <w:rFonts w:ascii="Arial" w:hAnsi="Arial" w:cs="Arial"/>
                <w:sz w:val="18"/>
              </w:rPr>
              <w:t>Synchronous cells</w:t>
            </w:r>
          </w:p>
        </w:tc>
      </w:tr>
      <w:tr w:rsidR="007231A3" w:rsidRPr="007D73E1" w14:paraId="54D1B757" w14:textId="77777777" w:rsidTr="0061348E">
        <w:trPr>
          <w:cantSplit/>
          <w:trHeight w:val="113"/>
          <w:jc w:val="center"/>
        </w:trPr>
        <w:tc>
          <w:tcPr>
            <w:tcW w:w="3289" w:type="dxa"/>
            <w:gridSpan w:val="2"/>
            <w:shd w:val="clear" w:color="auto" w:fill="auto"/>
          </w:tcPr>
          <w:p w14:paraId="0F256BE5" w14:textId="77777777" w:rsidR="007231A3" w:rsidRPr="007D73E1" w:rsidRDefault="007231A3" w:rsidP="0061348E">
            <w:pPr>
              <w:keepLines/>
              <w:spacing w:after="0"/>
              <w:rPr>
                <w:rFonts w:ascii="Arial" w:hAnsi="Arial" w:cs="Arial"/>
                <w:sz w:val="18"/>
              </w:rPr>
            </w:pPr>
            <w:r w:rsidRPr="007D73E1">
              <w:rPr>
                <w:rFonts w:ascii="Arial" w:hAnsi="Arial" w:cs="Arial"/>
                <w:sz w:val="18"/>
              </w:rPr>
              <w:t>T1</w:t>
            </w:r>
          </w:p>
        </w:tc>
        <w:tc>
          <w:tcPr>
            <w:tcW w:w="708" w:type="dxa"/>
            <w:shd w:val="clear" w:color="auto" w:fill="auto"/>
          </w:tcPr>
          <w:p w14:paraId="29A8DE46"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4E63F21B"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5</w:t>
            </w:r>
          </w:p>
        </w:tc>
        <w:tc>
          <w:tcPr>
            <w:tcW w:w="2835" w:type="dxa"/>
            <w:shd w:val="clear" w:color="auto" w:fill="auto"/>
          </w:tcPr>
          <w:p w14:paraId="6B4BC501" w14:textId="77777777" w:rsidR="007231A3" w:rsidRPr="007D73E1" w:rsidRDefault="007231A3" w:rsidP="0061348E">
            <w:pPr>
              <w:keepLines/>
              <w:spacing w:after="0"/>
              <w:rPr>
                <w:rFonts w:ascii="Arial" w:hAnsi="Arial" w:cs="Arial"/>
                <w:sz w:val="18"/>
              </w:rPr>
            </w:pPr>
          </w:p>
        </w:tc>
      </w:tr>
      <w:tr w:rsidR="007231A3" w:rsidRPr="007D73E1" w14:paraId="22AC9987" w14:textId="77777777" w:rsidTr="0061348E">
        <w:trPr>
          <w:cantSplit/>
          <w:trHeight w:val="113"/>
          <w:jc w:val="center"/>
        </w:trPr>
        <w:tc>
          <w:tcPr>
            <w:tcW w:w="3289" w:type="dxa"/>
            <w:gridSpan w:val="2"/>
            <w:shd w:val="clear" w:color="auto" w:fill="auto"/>
          </w:tcPr>
          <w:p w14:paraId="0C7367BD" w14:textId="77777777" w:rsidR="007231A3" w:rsidRPr="007D73E1" w:rsidRDefault="007231A3" w:rsidP="0061348E">
            <w:pPr>
              <w:keepLines/>
              <w:spacing w:after="0"/>
              <w:rPr>
                <w:rFonts w:ascii="Arial" w:hAnsi="Arial" w:cs="Arial"/>
                <w:sz w:val="18"/>
              </w:rPr>
            </w:pPr>
            <w:r w:rsidRPr="007D73E1">
              <w:rPr>
                <w:rFonts w:ascii="Arial" w:hAnsi="Arial" w:cs="Arial"/>
                <w:sz w:val="18"/>
              </w:rPr>
              <w:t>T2</w:t>
            </w:r>
          </w:p>
        </w:tc>
        <w:tc>
          <w:tcPr>
            <w:tcW w:w="708" w:type="dxa"/>
            <w:shd w:val="clear" w:color="auto" w:fill="auto"/>
          </w:tcPr>
          <w:p w14:paraId="425F7D0D"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644D28D2"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sym w:font="Symbol" w:char="F0A3"/>
            </w:r>
            <w:r w:rsidRPr="007D73E1">
              <w:rPr>
                <w:rFonts w:ascii="Arial" w:hAnsi="Arial" w:cs="Arial"/>
                <w:sz w:val="18"/>
              </w:rPr>
              <w:t>5</w:t>
            </w:r>
          </w:p>
        </w:tc>
        <w:tc>
          <w:tcPr>
            <w:tcW w:w="2835" w:type="dxa"/>
            <w:shd w:val="clear" w:color="auto" w:fill="auto"/>
          </w:tcPr>
          <w:p w14:paraId="7F23FCF7" w14:textId="77777777" w:rsidR="007231A3" w:rsidRPr="007D73E1" w:rsidRDefault="007231A3" w:rsidP="0061348E">
            <w:pPr>
              <w:keepLines/>
              <w:spacing w:after="0"/>
              <w:rPr>
                <w:rFonts w:ascii="Arial" w:hAnsi="Arial" w:cs="Arial"/>
                <w:sz w:val="18"/>
              </w:rPr>
            </w:pPr>
          </w:p>
        </w:tc>
      </w:tr>
      <w:tr w:rsidR="007231A3" w:rsidRPr="007D73E1" w14:paraId="6E0504A8" w14:textId="77777777" w:rsidTr="0061348E">
        <w:trPr>
          <w:cantSplit/>
          <w:trHeight w:val="113"/>
          <w:jc w:val="center"/>
        </w:trPr>
        <w:tc>
          <w:tcPr>
            <w:tcW w:w="3289" w:type="dxa"/>
            <w:gridSpan w:val="2"/>
            <w:shd w:val="clear" w:color="auto" w:fill="auto"/>
          </w:tcPr>
          <w:p w14:paraId="528A8504" w14:textId="77777777" w:rsidR="007231A3" w:rsidRPr="007D73E1" w:rsidRDefault="007231A3" w:rsidP="0061348E">
            <w:pPr>
              <w:keepLines/>
              <w:spacing w:after="0"/>
              <w:rPr>
                <w:rFonts w:ascii="Arial" w:hAnsi="Arial" w:cs="Arial"/>
                <w:sz w:val="18"/>
              </w:rPr>
            </w:pPr>
            <w:r w:rsidRPr="007D73E1">
              <w:rPr>
                <w:rFonts w:ascii="Arial" w:hAnsi="Arial" w:cs="Arial"/>
                <w:sz w:val="18"/>
              </w:rPr>
              <w:t>T3</w:t>
            </w:r>
          </w:p>
        </w:tc>
        <w:tc>
          <w:tcPr>
            <w:tcW w:w="708" w:type="dxa"/>
            <w:shd w:val="clear" w:color="auto" w:fill="auto"/>
          </w:tcPr>
          <w:p w14:paraId="271DD467"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3E6A471D"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1</w:t>
            </w:r>
          </w:p>
        </w:tc>
        <w:tc>
          <w:tcPr>
            <w:tcW w:w="2835" w:type="dxa"/>
            <w:shd w:val="clear" w:color="auto" w:fill="auto"/>
          </w:tcPr>
          <w:p w14:paraId="0E36F942" w14:textId="77777777" w:rsidR="007231A3" w:rsidRPr="007D73E1" w:rsidRDefault="007231A3" w:rsidP="0061348E">
            <w:pPr>
              <w:keepLines/>
              <w:spacing w:after="0"/>
              <w:rPr>
                <w:rFonts w:ascii="Arial" w:hAnsi="Arial" w:cs="Arial"/>
                <w:sz w:val="18"/>
              </w:rPr>
            </w:pPr>
          </w:p>
        </w:tc>
      </w:tr>
    </w:tbl>
    <w:p w14:paraId="51909D43" w14:textId="77777777" w:rsidR="007231A3" w:rsidRPr="007D73E1" w:rsidRDefault="007231A3" w:rsidP="007231A3"/>
    <w:p w14:paraId="33EDF379" w14:textId="77777777" w:rsidR="007231A3" w:rsidRPr="007D73E1" w:rsidRDefault="007231A3" w:rsidP="007231A3">
      <w:pPr>
        <w:keepNext/>
        <w:keepLines/>
        <w:spacing w:before="60"/>
        <w:jc w:val="center"/>
        <w:rPr>
          <w:rFonts w:ascii="Arial" w:hAnsi="Arial"/>
          <w:b/>
        </w:rPr>
      </w:pPr>
      <w:r w:rsidRPr="007D73E1">
        <w:rPr>
          <w:rFonts w:ascii="Arial" w:hAnsi="Arial"/>
          <w:b/>
        </w:rPr>
        <w:t xml:space="preserve">Table </w:t>
      </w:r>
      <w:r w:rsidRPr="007D73E1">
        <w:rPr>
          <w:rFonts w:ascii="Arial" w:hAnsi="Arial"/>
          <w:b/>
          <w:snapToGrid w:val="0"/>
        </w:rPr>
        <w:t>A.6.3.1.1.2</w:t>
      </w:r>
      <w:r w:rsidRPr="007D73E1">
        <w:rPr>
          <w:rFonts w:ascii="Arial" w:hAnsi="Arial"/>
          <w:b/>
        </w:rPr>
        <w:t>-3</w:t>
      </w:r>
      <w:r w:rsidRPr="007D73E1">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Change w:id="5">
          <w:tblGrid>
            <w:gridCol w:w="970"/>
            <w:gridCol w:w="1118"/>
            <w:gridCol w:w="1717"/>
            <w:gridCol w:w="1134"/>
            <w:gridCol w:w="775"/>
            <w:gridCol w:w="7"/>
            <w:gridCol w:w="769"/>
            <w:gridCol w:w="13"/>
            <w:gridCol w:w="763"/>
            <w:gridCol w:w="19"/>
            <w:gridCol w:w="757"/>
            <w:gridCol w:w="12"/>
            <w:gridCol w:w="764"/>
            <w:gridCol w:w="6"/>
            <w:gridCol w:w="770"/>
          </w:tblGrid>
        </w:tblGridChange>
      </w:tblGrid>
      <w:tr w:rsidR="007231A3" w:rsidRPr="007D73E1" w14:paraId="4FA044CE" w14:textId="77777777" w:rsidTr="0061348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24485"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B7ACE"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75131E87"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9871E3F"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Cell 2</w:t>
            </w:r>
          </w:p>
        </w:tc>
      </w:tr>
      <w:tr w:rsidR="007231A3" w:rsidRPr="007D73E1" w14:paraId="5F85D4E8" w14:textId="77777777" w:rsidTr="0061348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27C7EA8" w14:textId="77777777" w:rsidR="007231A3" w:rsidRPr="007D73E1" w:rsidRDefault="007231A3" w:rsidP="0061348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13DB7C" w14:textId="77777777" w:rsidR="007231A3" w:rsidRPr="007D73E1" w:rsidRDefault="007231A3" w:rsidP="0061348E">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DD7DF77"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DA4B3A4"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28C8B7E"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4D056C9"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79E3A16"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5C270208"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T3</w:t>
            </w:r>
          </w:p>
        </w:tc>
      </w:tr>
      <w:tr w:rsidR="007231A3" w:rsidRPr="007D73E1" w14:paraId="127A9D26"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C45A69E" w14:textId="77777777" w:rsidR="007231A3" w:rsidRPr="007D73E1" w:rsidRDefault="007231A3" w:rsidP="0061348E">
            <w:pPr>
              <w:spacing w:after="0"/>
              <w:rPr>
                <w:rFonts w:ascii="Arial" w:eastAsia="Calibri" w:hAnsi="Arial" w:cs="Arial"/>
                <w:sz w:val="18"/>
                <w:szCs w:val="22"/>
                <w:lang w:val="en-US"/>
              </w:rPr>
            </w:pPr>
            <w:r w:rsidRPr="007D73E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715C92E" w14:textId="77777777" w:rsidR="007231A3" w:rsidRPr="007D73E1" w:rsidRDefault="007231A3" w:rsidP="0061348E">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9D38BA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3A16A5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w:t>
            </w:r>
          </w:p>
        </w:tc>
      </w:tr>
      <w:tr w:rsidR="007231A3" w:rsidRPr="007D73E1" w14:paraId="081AA9B6"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04EB7E2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5953F66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0520FC3B" w14:textId="77777777" w:rsidR="007231A3" w:rsidRPr="007D73E1" w:rsidRDefault="007231A3" w:rsidP="0061348E">
            <w:pPr>
              <w:keepLines/>
              <w:spacing w:after="0"/>
              <w:ind w:left="57" w:hanging="57"/>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5D790DF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FDD</w:t>
            </w:r>
          </w:p>
        </w:tc>
      </w:tr>
      <w:tr w:rsidR="007231A3" w:rsidRPr="007D73E1" w14:paraId="0F1D5EE8"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01ED55D5"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9026E0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3D43A503"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71E43D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TDD</w:t>
            </w:r>
          </w:p>
        </w:tc>
      </w:tr>
      <w:tr w:rsidR="007231A3" w:rsidRPr="007D73E1" w14:paraId="43E33979"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74CEAEEA"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38192F8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415D3B"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tcPr>
          <w:p w14:paraId="1BA27EB2"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Not Applicable</w:t>
            </w:r>
          </w:p>
        </w:tc>
      </w:tr>
      <w:tr w:rsidR="007231A3" w:rsidRPr="007D73E1" w14:paraId="7C768C15" w14:textId="77777777" w:rsidTr="0061348E">
        <w:trPr>
          <w:jc w:val="center"/>
        </w:trPr>
        <w:tc>
          <w:tcPr>
            <w:tcW w:w="2088" w:type="dxa"/>
            <w:gridSpan w:val="2"/>
            <w:vMerge/>
            <w:tcBorders>
              <w:left w:val="single" w:sz="4" w:space="0" w:color="auto"/>
              <w:right w:val="single" w:sz="4" w:space="0" w:color="auto"/>
            </w:tcBorders>
            <w:vAlign w:val="center"/>
          </w:tcPr>
          <w:p w14:paraId="7F20A361"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2228CAEF"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1FDEEB2"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55BADB29"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TDDConf.1.1</w:t>
            </w:r>
          </w:p>
        </w:tc>
      </w:tr>
      <w:tr w:rsidR="007231A3" w:rsidRPr="007D73E1" w14:paraId="6E77E5FF"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6AE8F9D0"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6C487E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C9DFBE3"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13D506F0"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TDDConf.2.1</w:t>
            </w:r>
          </w:p>
        </w:tc>
      </w:tr>
      <w:tr w:rsidR="007231A3" w:rsidRPr="007D73E1" w14:paraId="6A12E7CE"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08BF6C6A"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BW</w:t>
            </w:r>
            <w:r w:rsidRPr="007D73E1">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32AECCE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6F70B0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MHz</w:t>
            </w:r>
          </w:p>
        </w:tc>
        <w:tc>
          <w:tcPr>
            <w:tcW w:w="4655" w:type="dxa"/>
            <w:gridSpan w:val="11"/>
            <w:tcBorders>
              <w:top w:val="single" w:sz="4" w:space="0" w:color="auto"/>
              <w:left w:val="single" w:sz="4" w:space="0" w:color="auto"/>
              <w:right w:val="single" w:sz="4" w:space="0" w:color="auto"/>
            </w:tcBorders>
            <w:vAlign w:val="center"/>
          </w:tcPr>
          <w:p w14:paraId="7E6E572A" w14:textId="77777777" w:rsidR="007231A3" w:rsidRPr="007D73E1" w:rsidRDefault="007231A3" w:rsidP="0061348E">
            <w:pPr>
              <w:keepLines/>
              <w:spacing w:after="0"/>
              <w:jc w:val="center"/>
              <w:rPr>
                <w:rFonts w:ascii="Arial" w:hAnsi="Arial" w:cs="Arial"/>
                <w:sz w:val="18"/>
                <w:szCs w:val="18"/>
                <w:lang w:val="de-DE"/>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2A1F83EF" w14:textId="77777777" w:rsidTr="0061348E">
        <w:trPr>
          <w:jc w:val="center"/>
        </w:trPr>
        <w:tc>
          <w:tcPr>
            <w:tcW w:w="2088" w:type="dxa"/>
            <w:gridSpan w:val="2"/>
            <w:vMerge/>
            <w:tcBorders>
              <w:left w:val="single" w:sz="4" w:space="0" w:color="auto"/>
              <w:right w:val="single" w:sz="4" w:space="0" w:color="auto"/>
            </w:tcBorders>
            <w:vAlign w:val="center"/>
          </w:tcPr>
          <w:p w14:paraId="7253CC49"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13D0EF6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17DF972"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68D763E0"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64ADE1D2"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16152F75"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5CA67D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0FF19EC"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559232A6"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40: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106 </w:t>
            </w:r>
          </w:p>
        </w:tc>
      </w:tr>
      <w:tr w:rsidR="007231A3" w:rsidRPr="007D73E1" w14:paraId="5C0E5EA8" w14:textId="77777777" w:rsidTr="0061348E">
        <w:trPr>
          <w:jc w:val="center"/>
        </w:trPr>
        <w:tc>
          <w:tcPr>
            <w:tcW w:w="2088" w:type="dxa"/>
            <w:gridSpan w:val="2"/>
            <w:vMerge w:val="restart"/>
            <w:tcBorders>
              <w:left w:val="single" w:sz="4" w:space="0" w:color="auto"/>
              <w:right w:val="single" w:sz="4" w:space="0" w:color="auto"/>
            </w:tcBorders>
            <w:vAlign w:val="center"/>
          </w:tcPr>
          <w:p w14:paraId="7DBD209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BWP BW</w:t>
            </w:r>
          </w:p>
        </w:tc>
        <w:tc>
          <w:tcPr>
            <w:tcW w:w="1717" w:type="dxa"/>
            <w:tcBorders>
              <w:left w:val="single" w:sz="4" w:space="0" w:color="auto"/>
              <w:bottom w:val="single" w:sz="4" w:space="0" w:color="auto"/>
              <w:right w:val="single" w:sz="4" w:space="0" w:color="auto"/>
            </w:tcBorders>
            <w:vAlign w:val="center"/>
          </w:tcPr>
          <w:p w14:paraId="5B97F887"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70262B6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MHz</w:t>
            </w:r>
          </w:p>
        </w:tc>
        <w:tc>
          <w:tcPr>
            <w:tcW w:w="4655" w:type="dxa"/>
            <w:gridSpan w:val="11"/>
            <w:tcBorders>
              <w:left w:val="single" w:sz="4" w:space="0" w:color="auto"/>
              <w:bottom w:val="single" w:sz="4" w:space="0" w:color="auto"/>
              <w:right w:val="single" w:sz="4" w:space="0" w:color="auto"/>
            </w:tcBorders>
            <w:vAlign w:val="center"/>
          </w:tcPr>
          <w:p w14:paraId="035B2E5D"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2B7E9D5F" w14:textId="77777777" w:rsidTr="0061348E">
        <w:trPr>
          <w:jc w:val="center"/>
        </w:trPr>
        <w:tc>
          <w:tcPr>
            <w:tcW w:w="2088" w:type="dxa"/>
            <w:gridSpan w:val="2"/>
            <w:vMerge/>
            <w:tcBorders>
              <w:left w:val="single" w:sz="4" w:space="0" w:color="auto"/>
              <w:right w:val="single" w:sz="4" w:space="0" w:color="auto"/>
            </w:tcBorders>
            <w:vAlign w:val="center"/>
          </w:tcPr>
          <w:p w14:paraId="2E5227B4"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C9E19C"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BE0E081"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7D11B5F6"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7780A308"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33681ADB"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BDB1921"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F5FCB19"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78FF5C30" w14:textId="77777777" w:rsidR="007231A3" w:rsidRPr="007D73E1" w:rsidRDefault="007231A3" w:rsidP="0061348E">
            <w:pPr>
              <w:keepLines/>
              <w:spacing w:after="0"/>
              <w:jc w:val="center"/>
              <w:rPr>
                <w:rFonts w:ascii="Arial" w:hAnsi="Arial"/>
                <w:sz w:val="18"/>
                <w:szCs w:val="18"/>
              </w:rPr>
            </w:pPr>
            <w:r w:rsidRPr="007D73E1">
              <w:rPr>
                <w:szCs w:val="18"/>
              </w:rPr>
              <w:t xml:space="preserve">40: </w:t>
            </w:r>
            <w:r w:rsidRPr="007D73E1">
              <w:rPr>
                <w:rFonts w:cs="Arial"/>
                <w:szCs w:val="18"/>
                <w:lang w:val="de-DE"/>
              </w:rPr>
              <w:t>N</w:t>
            </w:r>
            <w:r w:rsidRPr="007D73E1">
              <w:rPr>
                <w:rFonts w:cs="Arial"/>
                <w:szCs w:val="18"/>
                <w:vertAlign w:val="subscript"/>
                <w:lang w:val="de-DE"/>
              </w:rPr>
              <w:t>RB,c</w:t>
            </w:r>
            <w:r w:rsidRPr="007D73E1">
              <w:rPr>
                <w:rFonts w:cs="Arial"/>
                <w:szCs w:val="18"/>
                <w:lang w:val="de-DE"/>
              </w:rPr>
              <w:t xml:space="preserve"> = 106 </w:t>
            </w:r>
          </w:p>
        </w:tc>
      </w:tr>
      <w:tr w:rsidR="007231A3" w:rsidRPr="007D73E1" w14:paraId="25114A67" w14:textId="77777777" w:rsidTr="0061348E">
        <w:trPr>
          <w:jc w:val="center"/>
        </w:trPr>
        <w:tc>
          <w:tcPr>
            <w:tcW w:w="3805" w:type="dxa"/>
            <w:gridSpan w:val="3"/>
            <w:tcBorders>
              <w:left w:val="single" w:sz="4" w:space="0" w:color="auto"/>
              <w:bottom w:val="single" w:sz="4" w:space="0" w:color="auto"/>
              <w:right w:val="single" w:sz="4" w:space="0" w:color="auto"/>
            </w:tcBorders>
            <w:vAlign w:val="center"/>
          </w:tcPr>
          <w:p w14:paraId="1CFB6504" w14:textId="77777777" w:rsidR="007231A3" w:rsidRPr="007D73E1" w:rsidRDefault="007231A3" w:rsidP="0061348E">
            <w:pPr>
              <w:keepLines/>
              <w:spacing w:after="0"/>
              <w:rPr>
                <w:rFonts w:ascii="Arial" w:hAnsi="Arial" w:cs="Arial"/>
                <w:sz w:val="18"/>
              </w:rPr>
            </w:pPr>
            <w:r w:rsidRPr="007D73E1">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735F0EB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ms</w:t>
            </w:r>
          </w:p>
        </w:tc>
        <w:tc>
          <w:tcPr>
            <w:tcW w:w="4655" w:type="dxa"/>
            <w:gridSpan w:val="11"/>
            <w:tcBorders>
              <w:left w:val="single" w:sz="4" w:space="0" w:color="auto"/>
              <w:bottom w:val="single" w:sz="4" w:space="0" w:color="auto"/>
              <w:right w:val="single" w:sz="4" w:space="0" w:color="auto"/>
            </w:tcBorders>
            <w:vAlign w:val="center"/>
          </w:tcPr>
          <w:p w14:paraId="20C4482B"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hAnsi="Arial" w:cs="Arial"/>
                <w:sz w:val="18"/>
                <w:lang w:val="en-US"/>
              </w:rPr>
              <w:t>Not Applicable</w:t>
            </w:r>
          </w:p>
        </w:tc>
      </w:tr>
      <w:tr w:rsidR="007231A3" w:rsidRPr="007D73E1" w14:paraId="749B4884"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23600E6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715A67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9EFDCA"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hideMark/>
          </w:tcPr>
          <w:p w14:paraId="727B05D2"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SR.1.1 FDD</w:t>
            </w:r>
            <w:r w:rsidRPr="007D73E1">
              <w:rPr>
                <w:rFonts w:ascii="Arial" w:hAnsi="Arial" w:cs="Arial"/>
                <w:sz w:val="16"/>
                <w:lang w:val="en-US"/>
              </w:rPr>
              <w:t xml:space="preserve"> </w:t>
            </w:r>
          </w:p>
        </w:tc>
      </w:tr>
      <w:tr w:rsidR="007231A3" w:rsidRPr="007D73E1" w14:paraId="30181FD0" w14:textId="77777777" w:rsidTr="0061348E">
        <w:trPr>
          <w:jc w:val="center"/>
        </w:trPr>
        <w:tc>
          <w:tcPr>
            <w:tcW w:w="2088" w:type="dxa"/>
            <w:gridSpan w:val="2"/>
            <w:vMerge/>
            <w:tcBorders>
              <w:left w:val="single" w:sz="4" w:space="0" w:color="auto"/>
              <w:right w:val="single" w:sz="4" w:space="0" w:color="auto"/>
            </w:tcBorders>
            <w:vAlign w:val="center"/>
          </w:tcPr>
          <w:p w14:paraId="0439DA48"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A77A60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B29BC14"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2B211B1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SR.1.1 TDD</w:t>
            </w:r>
          </w:p>
        </w:tc>
      </w:tr>
      <w:tr w:rsidR="007231A3" w:rsidRPr="007D73E1" w14:paraId="2E600330"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288930BA"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21F11F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D00BB4B"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501E1D8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SR2.1 TDD</w:t>
            </w:r>
          </w:p>
        </w:tc>
      </w:tr>
      <w:tr w:rsidR="007231A3" w:rsidRPr="007D73E1" w14:paraId="118070BE"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346709ED" w14:textId="77777777" w:rsidR="007231A3" w:rsidRPr="007D73E1" w:rsidRDefault="007231A3" w:rsidP="0061348E">
            <w:pPr>
              <w:keepLines/>
              <w:spacing w:after="0"/>
              <w:rPr>
                <w:rFonts w:ascii="Arial" w:hAnsi="Arial" w:cs="Arial"/>
                <w:sz w:val="18"/>
                <w:lang w:val="en-US"/>
              </w:rPr>
            </w:pPr>
            <w:r w:rsidRPr="007D73E1">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6FF4997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B17328"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539B8D1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CR.1.1 FDD</w:t>
            </w:r>
            <w:r w:rsidRPr="007D73E1">
              <w:rPr>
                <w:rFonts w:ascii="Arial" w:hAnsi="Arial" w:cs="Arial"/>
                <w:sz w:val="16"/>
                <w:lang w:val="en-US"/>
              </w:rPr>
              <w:t xml:space="preserve">  </w:t>
            </w:r>
          </w:p>
        </w:tc>
      </w:tr>
      <w:tr w:rsidR="007231A3" w:rsidRPr="007D73E1" w14:paraId="7816A2D5" w14:textId="77777777" w:rsidTr="0061348E">
        <w:trPr>
          <w:jc w:val="center"/>
        </w:trPr>
        <w:tc>
          <w:tcPr>
            <w:tcW w:w="2088" w:type="dxa"/>
            <w:gridSpan w:val="2"/>
            <w:vMerge/>
            <w:tcBorders>
              <w:left w:val="single" w:sz="4" w:space="0" w:color="auto"/>
              <w:right w:val="single" w:sz="4" w:space="0" w:color="auto"/>
            </w:tcBorders>
            <w:vAlign w:val="center"/>
          </w:tcPr>
          <w:p w14:paraId="0771E425" w14:textId="77777777" w:rsidR="007231A3" w:rsidRPr="007D73E1" w:rsidRDefault="007231A3" w:rsidP="0061348E">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374A1EFB" w14:textId="77777777" w:rsidR="007231A3" w:rsidRPr="007D73E1" w:rsidRDefault="007231A3" w:rsidP="0061348E">
            <w:pPr>
              <w:keepLines/>
              <w:spacing w:after="0"/>
              <w:rPr>
                <w:rFonts w:ascii="Arial" w:hAnsi="Arial" w:cs="v5.0.0"/>
                <w:sz w:val="18"/>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1935E39"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D927EC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CR.1.1 TDD</w:t>
            </w:r>
          </w:p>
        </w:tc>
      </w:tr>
      <w:tr w:rsidR="007231A3" w:rsidRPr="007D73E1" w14:paraId="18A3B63F"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1771C00A" w14:textId="77777777" w:rsidR="007231A3" w:rsidRPr="007D73E1" w:rsidRDefault="007231A3" w:rsidP="0061348E">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01E10073" w14:textId="77777777" w:rsidR="007231A3" w:rsidRPr="007D73E1" w:rsidRDefault="007231A3" w:rsidP="0061348E">
            <w:pPr>
              <w:keepLines/>
              <w:spacing w:after="0"/>
              <w:rPr>
                <w:rFonts w:ascii="Arial" w:hAnsi="Arial" w:cs="v5.0.0"/>
                <w:sz w:val="18"/>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FDAF3D3"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DC8BA6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CR2.1 TDD</w:t>
            </w:r>
          </w:p>
        </w:tc>
      </w:tr>
      <w:tr w:rsidR="007231A3" w:rsidRPr="007D73E1" w14:paraId="7F13D7F7" w14:textId="77777777" w:rsidTr="0061348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Li, Qiming" w:date="2019-08-15T16: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 w:author="Li, Qiming" w:date="2019-08-15T16:33:00Z"/>
          <w:trPrChange w:id="8" w:author="Li, Qiming" w:date="2019-08-15T16:33:00Z">
            <w:trPr>
              <w:jc w:val="center"/>
            </w:trPr>
          </w:trPrChange>
        </w:trPr>
        <w:tc>
          <w:tcPr>
            <w:tcW w:w="2088" w:type="dxa"/>
            <w:gridSpan w:val="2"/>
            <w:vMerge w:val="restart"/>
            <w:tcBorders>
              <w:top w:val="single" w:sz="4" w:space="0" w:color="auto"/>
              <w:left w:val="single" w:sz="4" w:space="0" w:color="auto"/>
              <w:right w:val="single" w:sz="4" w:space="0" w:color="auto"/>
            </w:tcBorders>
            <w:vAlign w:val="center"/>
            <w:tcPrChange w:id="9" w:author="Li, Qiming" w:date="2019-08-15T16:33:00Z">
              <w:tcPr>
                <w:tcW w:w="2088" w:type="dxa"/>
                <w:gridSpan w:val="2"/>
                <w:vMerge w:val="restart"/>
                <w:tcBorders>
                  <w:top w:val="single" w:sz="4" w:space="0" w:color="auto"/>
                  <w:left w:val="single" w:sz="4" w:space="0" w:color="auto"/>
                  <w:right w:val="single" w:sz="4" w:space="0" w:color="auto"/>
                </w:tcBorders>
                <w:vAlign w:val="center"/>
              </w:tcPr>
            </w:tcPrChange>
          </w:tcPr>
          <w:p w14:paraId="4F006E22" w14:textId="539CA88B" w:rsidR="007231A3" w:rsidRPr="007D73E1" w:rsidRDefault="003D400E" w:rsidP="007231A3">
            <w:pPr>
              <w:keepLines/>
              <w:spacing w:after="0"/>
              <w:rPr>
                <w:ins w:id="10" w:author="Li, Qiming" w:date="2019-08-15T16:33:00Z"/>
                <w:rFonts w:ascii="Arial" w:hAnsi="Arial" w:cs="Arial"/>
                <w:sz w:val="18"/>
                <w:lang w:val="en-US"/>
              </w:rPr>
            </w:pPr>
            <w:ins w:id="11" w:author="Li, Qiming" w:date="2019-08-15T16:36:00Z">
              <w:r>
                <w:rPr>
                  <w:rFonts w:ascii="Arial" w:hAnsi="Arial" w:cs="v5.0.0"/>
                  <w:sz w:val="18"/>
                </w:rPr>
                <w:t>TRS configuration</w:t>
              </w:r>
            </w:ins>
          </w:p>
        </w:tc>
        <w:tc>
          <w:tcPr>
            <w:tcW w:w="1717" w:type="dxa"/>
            <w:tcBorders>
              <w:top w:val="single" w:sz="4" w:space="0" w:color="auto"/>
              <w:left w:val="single" w:sz="4" w:space="0" w:color="auto"/>
              <w:right w:val="single" w:sz="4" w:space="0" w:color="auto"/>
            </w:tcBorders>
            <w:vAlign w:val="center"/>
            <w:tcPrChange w:id="12" w:author="Li, Qiming" w:date="2019-08-15T16:33:00Z">
              <w:tcPr>
                <w:tcW w:w="1717" w:type="dxa"/>
                <w:tcBorders>
                  <w:top w:val="single" w:sz="4" w:space="0" w:color="auto"/>
                  <w:left w:val="single" w:sz="4" w:space="0" w:color="auto"/>
                  <w:right w:val="single" w:sz="4" w:space="0" w:color="auto"/>
                </w:tcBorders>
                <w:vAlign w:val="center"/>
              </w:tcPr>
            </w:tcPrChange>
          </w:tcPr>
          <w:p w14:paraId="5E8DFE25" w14:textId="77777777" w:rsidR="007231A3" w:rsidRPr="007D73E1" w:rsidRDefault="007231A3" w:rsidP="007231A3">
            <w:pPr>
              <w:keepLines/>
              <w:spacing w:after="0"/>
              <w:rPr>
                <w:ins w:id="13" w:author="Li, Qiming" w:date="2019-08-15T16:33:00Z"/>
                <w:rFonts w:ascii="Arial" w:hAnsi="Arial" w:cs="Arial"/>
                <w:sz w:val="18"/>
                <w:lang w:val="en-US"/>
              </w:rPr>
            </w:pPr>
            <w:ins w:id="14" w:author="Li, Qiming" w:date="2019-08-15T16:33:00Z">
              <w:r w:rsidRPr="007D73E1">
                <w:rPr>
                  <w:rFonts w:ascii="Arial" w:hAnsi="Arial" w:cs="Arial"/>
                  <w:sz w:val="18"/>
                </w:rPr>
                <w:t>Config</w:t>
              </w:r>
              <w:r w:rsidRPr="007D73E1">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Change w:id="15" w:author="Li, Qiming" w:date="2019-08-15T16:33:00Z">
              <w:tcPr>
                <w:tcW w:w="1134" w:type="dxa"/>
                <w:vMerge w:val="restart"/>
                <w:tcBorders>
                  <w:top w:val="single" w:sz="4" w:space="0" w:color="auto"/>
                  <w:left w:val="single" w:sz="4" w:space="0" w:color="auto"/>
                  <w:right w:val="single" w:sz="4" w:space="0" w:color="auto"/>
                </w:tcBorders>
                <w:vAlign w:val="center"/>
              </w:tcPr>
            </w:tcPrChange>
          </w:tcPr>
          <w:p w14:paraId="085BAB95" w14:textId="77777777" w:rsidR="007231A3" w:rsidRPr="007D73E1" w:rsidRDefault="007231A3" w:rsidP="007231A3">
            <w:pPr>
              <w:keepLines/>
              <w:spacing w:after="0"/>
              <w:jc w:val="center"/>
              <w:rPr>
                <w:ins w:id="16" w:author="Li, Qiming" w:date="2019-08-15T16:33:00Z"/>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Change w:id="17" w:author="Li, Qiming" w:date="2019-08-15T16:33:00Z">
              <w:tcPr>
                <w:tcW w:w="4655" w:type="dxa"/>
                <w:gridSpan w:val="11"/>
                <w:tcBorders>
                  <w:top w:val="single" w:sz="4" w:space="0" w:color="auto"/>
                  <w:left w:val="single" w:sz="4" w:space="0" w:color="auto"/>
                  <w:bottom w:val="single" w:sz="4" w:space="0" w:color="auto"/>
                  <w:right w:val="single" w:sz="4" w:space="0" w:color="auto"/>
                </w:tcBorders>
                <w:vAlign w:val="center"/>
              </w:tcPr>
            </w:tcPrChange>
          </w:tcPr>
          <w:p w14:paraId="3FD23A50" w14:textId="2AB267DB" w:rsidR="007231A3" w:rsidRPr="007D73E1" w:rsidRDefault="007231A3" w:rsidP="007231A3">
            <w:pPr>
              <w:keepLines/>
              <w:spacing w:after="0"/>
              <w:jc w:val="center"/>
              <w:rPr>
                <w:ins w:id="18" w:author="Li, Qiming" w:date="2019-08-15T16:33:00Z"/>
                <w:rFonts w:ascii="Arial" w:hAnsi="Arial" w:cs="Arial"/>
                <w:sz w:val="18"/>
                <w:lang w:val="en-US"/>
              </w:rPr>
            </w:pPr>
            <w:ins w:id="19" w:author="Li, Qiming" w:date="2019-08-15T16:33:00Z">
              <w:r w:rsidRPr="007D73E1">
                <w:rPr>
                  <w:rFonts w:ascii="Arial" w:hAnsi="Arial" w:cs="v4.2.0"/>
                  <w:sz w:val="18"/>
                  <w:lang w:eastAsia="zh-CN"/>
                </w:rPr>
                <w:t>TRS.1.1 FDD</w:t>
              </w:r>
            </w:ins>
          </w:p>
        </w:tc>
      </w:tr>
      <w:tr w:rsidR="007231A3" w:rsidRPr="007D73E1" w14:paraId="2B8F2602" w14:textId="77777777" w:rsidTr="0061348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Li, Qiming" w:date="2019-08-15T16: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 w:author="Li, Qiming" w:date="2019-08-15T16:33:00Z"/>
          <w:trPrChange w:id="22" w:author="Li, Qiming" w:date="2019-08-15T16:33:00Z">
            <w:trPr>
              <w:jc w:val="center"/>
            </w:trPr>
          </w:trPrChange>
        </w:trPr>
        <w:tc>
          <w:tcPr>
            <w:tcW w:w="2088" w:type="dxa"/>
            <w:gridSpan w:val="2"/>
            <w:vMerge/>
            <w:tcBorders>
              <w:left w:val="single" w:sz="4" w:space="0" w:color="auto"/>
              <w:right w:val="single" w:sz="4" w:space="0" w:color="auto"/>
            </w:tcBorders>
            <w:vAlign w:val="center"/>
            <w:tcPrChange w:id="23" w:author="Li, Qiming" w:date="2019-08-15T16:33:00Z">
              <w:tcPr>
                <w:tcW w:w="2088" w:type="dxa"/>
                <w:gridSpan w:val="2"/>
                <w:vMerge/>
                <w:tcBorders>
                  <w:left w:val="single" w:sz="4" w:space="0" w:color="auto"/>
                  <w:right w:val="single" w:sz="4" w:space="0" w:color="auto"/>
                </w:tcBorders>
                <w:vAlign w:val="center"/>
              </w:tcPr>
            </w:tcPrChange>
          </w:tcPr>
          <w:p w14:paraId="375114D1" w14:textId="77777777" w:rsidR="007231A3" w:rsidRPr="007D73E1" w:rsidRDefault="007231A3" w:rsidP="007231A3">
            <w:pPr>
              <w:keepLines/>
              <w:spacing w:after="0"/>
              <w:rPr>
                <w:ins w:id="24" w:author="Li, Qiming" w:date="2019-08-15T16:33:00Z"/>
                <w:rFonts w:ascii="Arial" w:hAnsi="Arial" w:cs="v5.0.0"/>
                <w:sz w:val="18"/>
              </w:rPr>
            </w:pPr>
          </w:p>
        </w:tc>
        <w:tc>
          <w:tcPr>
            <w:tcW w:w="1717" w:type="dxa"/>
            <w:tcBorders>
              <w:left w:val="single" w:sz="4" w:space="0" w:color="auto"/>
              <w:right w:val="single" w:sz="4" w:space="0" w:color="auto"/>
            </w:tcBorders>
            <w:vAlign w:val="center"/>
            <w:tcPrChange w:id="25" w:author="Li, Qiming" w:date="2019-08-15T16:33:00Z">
              <w:tcPr>
                <w:tcW w:w="1717" w:type="dxa"/>
                <w:tcBorders>
                  <w:left w:val="single" w:sz="4" w:space="0" w:color="auto"/>
                  <w:right w:val="single" w:sz="4" w:space="0" w:color="auto"/>
                </w:tcBorders>
                <w:vAlign w:val="center"/>
              </w:tcPr>
            </w:tcPrChange>
          </w:tcPr>
          <w:p w14:paraId="3C9879F5" w14:textId="77777777" w:rsidR="007231A3" w:rsidRPr="007D73E1" w:rsidRDefault="007231A3" w:rsidP="007231A3">
            <w:pPr>
              <w:keepLines/>
              <w:spacing w:after="0"/>
              <w:rPr>
                <w:ins w:id="26" w:author="Li, Qiming" w:date="2019-08-15T16:33:00Z"/>
                <w:rFonts w:ascii="Arial" w:hAnsi="Arial" w:cs="v5.0.0"/>
                <w:sz w:val="18"/>
              </w:rPr>
            </w:pPr>
            <w:ins w:id="27" w:author="Li, Qiming" w:date="2019-08-15T16:33:00Z">
              <w:r w:rsidRPr="007D73E1">
                <w:rPr>
                  <w:rFonts w:ascii="Arial" w:hAnsi="Arial" w:cs="Arial"/>
                  <w:sz w:val="18"/>
                </w:rPr>
                <w:t>Config</w:t>
              </w:r>
              <w:r w:rsidRPr="007D73E1">
                <w:rPr>
                  <w:rFonts w:ascii="Arial" w:hAnsi="Arial"/>
                  <w:sz w:val="18"/>
                  <w:szCs w:val="18"/>
                </w:rPr>
                <w:t xml:space="preserve"> 2</w:t>
              </w:r>
            </w:ins>
          </w:p>
        </w:tc>
        <w:tc>
          <w:tcPr>
            <w:tcW w:w="1134" w:type="dxa"/>
            <w:vMerge/>
            <w:tcBorders>
              <w:left w:val="single" w:sz="4" w:space="0" w:color="auto"/>
              <w:right w:val="single" w:sz="4" w:space="0" w:color="auto"/>
            </w:tcBorders>
            <w:vAlign w:val="center"/>
            <w:tcPrChange w:id="28" w:author="Li, Qiming" w:date="2019-08-15T16:33:00Z">
              <w:tcPr>
                <w:tcW w:w="1134" w:type="dxa"/>
                <w:vMerge/>
                <w:tcBorders>
                  <w:left w:val="single" w:sz="4" w:space="0" w:color="auto"/>
                  <w:right w:val="single" w:sz="4" w:space="0" w:color="auto"/>
                </w:tcBorders>
                <w:vAlign w:val="center"/>
              </w:tcPr>
            </w:tcPrChange>
          </w:tcPr>
          <w:p w14:paraId="408B7249" w14:textId="77777777" w:rsidR="007231A3" w:rsidRPr="007D73E1" w:rsidRDefault="007231A3" w:rsidP="007231A3">
            <w:pPr>
              <w:keepLines/>
              <w:spacing w:after="0"/>
              <w:jc w:val="center"/>
              <w:rPr>
                <w:ins w:id="29" w:author="Li, Qiming" w:date="2019-08-15T16:33:00Z"/>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Change w:id="30" w:author="Li, Qiming" w:date="2019-08-15T16:33:00Z">
              <w:tcPr>
                <w:tcW w:w="4655" w:type="dxa"/>
                <w:gridSpan w:val="11"/>
                <w:tcBorders>
                  <w:top w:val="single" w:sz="4" w:space="0" w:color="auto"/>
                  <w:left w:val="single" w:sz="4" w:space="0" w:color="auto"/>
                  <w:bottom w:val="single" w:sz="4" w:space="0" w:color="auto"/>
                  <w:right w:val="single" w:sz="4" w:space="0" w:color="auto"/>
                </w:tcBorders>
                <w:vAlign w:val="center"/>
              </w:tcPr>
            </w:tcPrChange>
          </w:tcPr>
          <w:p w14:paraId="40AC42E5" w14:textId="56D71CDD" w:rsidR="007231A3" w:rsidRPr="007D73E1" w:rsidRDefault="007231A3" w:rsidP="007231A3">
            <w:pPr>
              <w:keepLines/>
              <w:spacing w:after="0"/>
              <w:jc w:val="center"/>
              <w:rPr>
                <w:ins w:id="31" w:author="Li, Qiming" w:date="2019-08-15T16:33:00Z"/>
                <w:rFonts w:ascii="Arial" w:hAnsi="Arial" w:cs="Arial"/>
                <w:sz w:val="18"/>
                <w:lang w:val="en-US"/>
              </w:rPr>
            </w:pPr>
            <w:ins w:id="32" w:author="Li, Qiming" w:date="2019-08-15T16:33:00Z">
              <w:r w:rsidRPr="007D73E1">
                <w:rPr>
                  <w:rFonts w:ascii="Arial" w:hAnsi="Arial" w:cs="v4.2.0"/>
                  <w:sz w:val="18"/>
                  <w:lang w:eastAsia="zh-CN"/>
                </w:rPr>
                <w:t>TRS.1.1 TDD</w:t>
              </w:r>
            </w:ins>
          </w:p>
        </w:tc>
      </w:tr>
      <w:tr w:rsidR="007231A3" w:rsidRPr="007D73E1" w14:paraId="30B48332" w14:textId="77777777" w:rsidTr="0061348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Li, Qiming" w:date="2019-08-15T16: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 w:author="Li, Qiming" w:date="2019-08-15T16:33:00Z"/>
          <w:trPrChange w:id="35" w:author="Li, Qiming" w:date="2019-08-15T16:33:00Z">
            <w:trPr>
              <w:jc w:val="center"/>
            </w:trPr>
          </w:trPrChange>
        </w:trPr>
        <w:tc>
          <w:tcPr>
            <w:tcW w:w="2088" w:type="dxa"/>
            <w:gridSpan w:val="2"/>
            <w:vMerge/>
            <w:tcBorders>
              <w:left w:val="single" w:sz="4" w:space="0" w:color="auto"/>
              <w:bottom w:val="single" w:sz="4" w:space="0" w:color="auto"/>
              <w:right w:val="single" w:sz="4" w:space="0" w:color="auto"/>
            </w:tcBorders>
            <w:vAlign w:val="center"/>
            <w:tcPrChange w:id="36" w:author="Li, Qiming" w:date="2019-08-15T16:33:00Z">
              <w:tcPr>
                <w:tcW w:w="2088" w:type="dxa"/>
                <w:gridSpan w:val="2"/>
                <w:vMerge/>
                <w:tcBorders>
                  <w:left w:val="single" w:sz="4" w:space="0" w:color="auto"/>
                  <w:bottom w:val="single" w:sz="4" w:space="0" w:color="auto"/>
                  <w:right w:val="single" w:sz="4" w:space="0" w:color="auto"/>
                </w:tcBorders>
                <w:vAlign w:val="center"/>
              </w:tcPr>
            </w:tcPrChange>
          </w:tcPr>
          <w:p w14:paraId="2DB1D3E6" w14:textId="77777777" w:rsidR="007231A3" w:rsidRPr="007D73E1" w:rsidRDefault="007231A3" w:rsidP="007231A3">
            <w:pPr>
              <w:keepLines/>
              <w:spacing w:after="0"/>
              <w:rPr>
                <w:ins w:id="37" w:author="Li, Qiming" w:date="2019-08-15T16:33:00Z"/>
                <w:rFonts w:ascii="Arial" w:hAnsi="Arial" w:cs="v5.0.0"/>
                <w:sz w:val="18"/>
              </w:rPr>
            </w:pPr>
          </w:p>
        </w:tc>
        <w:tc>
          <w:tcPr>
            <w:tcW w:w="1717" w:type="dxa"/>
            <w:tcBorders>
              <w:left w:val="single" w:sz="4" w:space="0" w:color="auto"/>
              <w:bottom w:val="single" w:sz="4" w:space="0" w:color="auto"/>
              <w:right w:val="single" w:sz="4" w:space="0" w:color="auto"/>
            </w:tcBorders>
            <w:vAlign w:val="center"/>
            <w:tcPrChange w:id="38" w:author="Li, Qiming" w:date="2019-08-15T16:33:00Z">
              <w:tcPr>
                <w:tcW w:w="1717" w:type="dxa"/>
                <w:tcBorders>
                  <w:left w:val="single" w:sz="4" w:space="0" w:color="auto"/>
                  <w:bottom w:val="single" w:sz="4" w:space="0" w:color="auto"/>
                  <w:right w:val="single" w:sz="4" w:space="0" w:color="auto"/>
                </w:tcBorders>
                <w:vAlign w:val="center"/>
              </w:tcPr>
            </w:tcPrChange>
          </w:tcPr>
          <w:p w14:paraId="1A1AE8BD" w14:textId="77777777" w:rsidR="007231A3" w:rsidRPr="007D73E1" w:rsidRDefault="007231A3" w:rsidP="007231A3">
            <w:pPr>
              <w:keepLines/>
              <w:spacing w:after="0"/>
              <w:rPr>
                <w:ins w:id="39" w:author="Li, Qiming" w:date="2019-08-15T16:33:00Z"/>
                <w:rFonts w:ascii="Arial" w:hAnsi="Arial" w:cs="v5.0.0"/>
                <w:sz w:val="18"/>
              </w:rPr>
            </w:pPr>
            <w:ins w:id="40" w:author="Li, Qiming" w:date="2019-08-15T16:33:00Z">
              <w:r w:rsidRPr="007D73E1">
                <w:rPr>
                  <w:rFonts w:ascii="Arial" w:hAnsi="Arial" w:cs="Arial"/>
                  <w:sz w:val="18"/>
                </w:rPr>
                <w:t>Config</w:t>
              </w:r>
              <w:r w:rsidRPr="007D73E1">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Change w:id="41" w:author="Li, Qiming" w:date="2019-08-15T16:33:00Z">
              <w:tcPr>
                <w:tcW w:w="1134" w:type="dxa"/>
                <w:vMerge/>
                <w:tcBorders>
                  <w:left w:val="single" w:sz="4" w:space="0" w:color="auto"/>
                  <w:bottom w:val="single" w:sz="4" w:space="0" w:color="auto"/>
                  <w:right w:val="single" w:sz="4" w:space="0" w:color="auto"/>
                </w:tcBorders>
                <w:vAlign w:val="center"/>
              </w:tcPr>
            </w:tcPrChange>
          </w:tcPr>
          <w:p w14:paraId="155F4765" w14:textId="77777777" w:rsidR="007231A3" w:rsidRPr="007D73E1" w:rsidRDefault="007231A3" w:rsidP="007231A3">
            <w:pPr>
              <w:keepLines/>
              <w:spacing w:after="0"/>
              <w:jc w:val="center"/>
              <w:rPr>
                <w:ins w:id="42" w:author="Li, Qiming" w:date="2019-08-15T16:33:00Z"/>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Change w:id="43" w:author="Li, Qiming" w:date="2019-08-15T16:33:00Z">
              <w:tcPr>
                <w:tcW w:w="4655" w:type="dxa"/>
                <w:gridSpan w:val="11"/>
                <w:tcBorders>
                  <w:top w:val="single" w:sz="4" w:space="0" w:color="auto"/>
                  <w:left w:val="single" w:sz="4" w:space="0" w:color="auto"/>
                  <w:bottom w:val="single" w:sz="4" w:space="0" w:color="auto"/>
                  <w:right w:val="single" w:sz="4" w:space="0" w:color="auto"/>
                </w:tcBorders>
                <w:vAlign w:val="center"/>
              </w:tcPr>
            </w:tcPrChange>
          </w:tcPr>
          <w:p w14:paraId="0342B208" w14:textId="3298551B" w:rsidR="007231A3" w:rsidRPr="007D73E1" w:rsidRDefault="007231A3" w:rsidP="007231A3">
            <w:pPr>
              <w:keepLines/>
              <w:spacing w:after="0"/>
              <w:jc w:val="center"/>
              <w:rPr>
                <w:ins w:id="44" w:author="Li, Qiming" w:date="2019-08-15T16:33:00Z"/>
                <w:rFonts w:ascii="Arial" w:hAnsi="Arial" w:cs="Arial"/>
                <w:sz w:val="18"/>
                <w:lang w:val="en-US"/>
              </w:rPr>
            </w:pPr>
            <w:ins w:id="45" w:author="Li, Qiming" w:date="2019-08-15T16:33:00Z">
              <w:r w:rsidRPr="007D73E1">
                <w:rPr>
                  <w:rFonts w:ascii="Arial" w:hAnsi="Arial" w:cs="v4.2.0"/>
                  <w:sz w:val="18"/>
                  <w:lang w:eastAsia="zh-CN"/>
                </w:rPr>
                <w:t>TRS.1.2 TDD</w:t>
              </w:r>
            </w:ins>
          </w:p>
        </w:tc>
      </w:tr>
      <w:tr w:rsidR="007231A3" w:rsidRPr="007D73E1" w14:paraId="1D7E9581"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93449C"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BF794"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515B99D" w14:textId="77777777" w:rsidR="007231A3" w:rsidRPr="007D73E1" w:rsidRDefault="007231A3" w:rsidP="0061348E">
            <w:pPr>
              <w:keepLines/>
              <w:spacing w:after="0"/>
              <w:jc w:val="center"/>
              <w:rPr>
                <w:rFonts w:ascii="Arial" w:hAnsi="Arial" w:cs="Arial"/>
                <w:sz w:val="18"/>
                <w:lang w:val="en-US"/>
              </w:rPr>
            </w:pPr>
            <w:r w:rsidRPr="007D73E1">
              <w:rPr>
                <w:rFonts w:ascii="Arial" w:hAnsi="Arial"/>
                <w:snapToGrid w:val="0"/>
                <w:sz w:val="18"/>
              </w:rPr>
              <w:t>OCNG pattern 1</w:t>
            </w:r>
          </w:p>
        </w:tc>
      </w:tr>
      <w:tr w:rsidR="007231A3" w:rsidRPr="007D73E1" w14:paraId="75E0C6B7"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1C3A24B2"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SMTC configuration</w:t>
            </w:r>
          </w:p>
        </w:tc>
        <w:tc>
          <w:tcPr>
            <w:tcW w:w="1717" w:type="dxa"/>
            <w:tcBorders>
              <w:top w:val="single" w:sz="4" w:space="0" w:color="auto"/>
              <w:left w:val="single" w:sz="4" w:space="0" w:color="auto"/>
              <w:right w:val="single" w:sz="4" w:space="0" w:color="auto"/>
            </w:tcBorders>
            <w:vAlign w:val="center"/>
          </w:tcPr>
          <w:p w14:paraId="7D9E884B"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5DF97F6"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2DD595CE" w14:textId="77777777" w:rsidR="007231A3" w:rsidRPr="007D73E1" w:rsidRDefault="007231A3" w:rsidP="0061348E">
            <w:pPr>
              <w:keepLines/>
              <w:spacing w:after="0"/>
              <w:jc w:val="center"/>
              <w:rPr>
                <w:rFonts w:ascii="Arial" w:hAnsi="Arial" w:cs="Arial"/>
                <w:sz w:val="18"/>
                <w:lang w:val="en-US"/>
              </w:rPr>
            </w:pPr>
            <w:r w:rsidRPr="007D73E1">
              <w:rPr>
                <w:rFonts w:ascii="Arial" w:hAnsi="Arial" w:cs="v4.2.0"/>
                <w:sz w:val="18"/>
              </w:rPr>
              <w:t>SMTC.1 FR1</w:t>
            </w:r>
          </w:p>
        </w:tc>
      </w:tr>
      <w:tr w:rsidR="007231A3" w:rsidRPr="007D73E1" w14:paraId="7532B709" w14:textId="77777777" w:rsidTr="0061348E">
        <w:trPr>
          <w:jc w:val="center"/>
        </w:trPr>
        <w:tc>
          <w:tcPr>
            <w:tcW w:w="2088" w:type="dxa"/>
            <w:gridSpan w:val="2"/>
            <w:vMerge/>
            <w:tcBorders>
              <w:left w:val="single" w:sz="4" w:space="0" w:color="auto"/>
              <w:right w:val="single" w:sz="4" w:space="0" w:color="auto"/>
            </w:tcBorders>
            <w:vAlign w:val="center"/>
          </w:tcPr>
          <w:p w14:paraId="4B34543D"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31908872"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
          <w:p w14:paraId="10CF408E"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79EC3178" w14:textId="77777777" w:rsidR="007231A3" w:rsidRPr="007D73E1" w:rsidRDefault="007231A3" w:rsidP="0061348E">
            <w:pPr>
              <w:keepLines/>
              <w:spacing w:after="0"/>
              <w:jc w:val="center"/>
              <w:rPr>
                <w:rFonts w:ascii="Arial" w:hAnsi="Arial" w:cs="Arial"/>
                <w:sz w:val="18"/>
              </w:rPr>
            </w:pPr>
            <w:r w:rsidRPr="007D73E1">
              <w:rPr>
                <w:rFonts w:ascii="Arial" w:hAnsi="Arial" w:cs="v4.2.0"/>
                <w:sz w:val="18"/>
              </w:rPr>
              <w:t>SMTC.2 FR1</w:t>
            </w:r>
          </w:p>
        </w:tc>
      </w:tr>
      <w:tr w:rsidR="007231A3" w:rsidRPr="007D73E1" w14:paraId="795FB7FA"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35A4CA95"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0DFC88C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C17FB2F" w14:textId="77777777" w:rsidR="007231A3" w:rsidRPr="007D73E1" w:rsidRDefault="007231A3" w:rsidP="0061348E">
            <w:pPr>
              <w:keepLines/>
              <w:spacing w:after="0"/>
              <w:jc w:val="center"/>
              <w:rPr>
                <w:rFonts w:ascii="Arial" w:hAnsi="Arial" w:cs="Arial"/>
                <w:sz w:val="18"/>
                <w:lang w:val="da-DK"/>
              </w:rPr>
            </w:pPr>
            <w:r w:rsidRPr="007D73E1">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2F0BF91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15 kHz</w:t>
            </w:r>
          </w:p>
        </w:tc>
      </w:tr>
      <w:tr w:rsidR="007231A3" w:rsidRPr="007D73E1" w14:paraId="490E72BF" w14:textId="77777777" w:rsidTr="0061348E">
        <w:trPr>
          <w:jc w:val="center"/>
        </w:trPr>
        <w:tc>
          <w:tcPr>
            <w:tcW w:w="2088" w:type="dxa"/>
            <w:gridSpan w:val="2"/>
            <w:vMerge/>
            <w:tcBorders>
              <w:left w:val="single" w:sz="4" w:space="0" w:color="auto"/>
              <w:right w:val="single" w:sz="4" w:space="0" w:color="auto"/>
            </w:tcBorders>
            <w:vAlign w:val="center"/>
          </w:tcPr>
          <w:p w14:paraId="6821DCBE"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761E46A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
          <w:p w14:paraId="02896883"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6C7B162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30 kHz</w:t>
            </w:r>
          </w:p>
        </w:tc>
      </w:tr>
      <w:tr w:rsidR="007231A3" w:rsidRPr="007D73E1" w14:paraId="2F59BE59"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4A54F55C"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38559A72"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712E0F4" w14:textId="77777777" w:rsidR="007231A3" w:rsidRPr="007D73E1" w:rsidRDefault="007231A3" w:rsidP="0061348E">
            <w:pPr>
              <w:keepLines/>
              <w:spacing w:after="0"/>
              <w:jc w:val="center"/>
              <w:rPr>
                <w:rFonts w:ascii="Arial" w:hAnsi="Arial" w:cs="Arial"/>
                <w:sz w:val="18"/>
                <w:lang w:val="da-DK"/>
              </w:rPr>
            </w:pPr>
            <w:r w:rsidRPr="007D73E1">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3A4CCCC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15 kHz</w:t>
            </w:r>
          </w:p>
        </w:tc>
      </w:tr>
      <w:tr w:rsidR="007231A3" w:rsidRPr="007D73E1" w14:paraId="5F41030C" w14:textId="77777777" w:rsidTr="0061348E">
        <w:trPr>
          <w:jc w:val="center"/>
        </w:trPr>
        <w:tc>
          <w:tcPr>
            <w:tcW w:w="2088" w:type="dxa"/>
            <w:gridSpan w:val="2"/>
            <w:vMerge/>
            <w:tcBorders>
              <w:left w:val="single" w:sz="4" w:space="0" w:color="auto"/>
              <w:right w:val="single" w:sz="4" w:space="0" w:color="auto"/>
            </w:tcBorders>
            <w:vAlign w:val="center"/>
          </w:tcPr>
          <w:p w14:paraId="20E82910"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057BFE4B"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
          <w:p w14:paraId="00D72E8F"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5A21D6F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30 kHz</w:t>
            </w:r>
          </w:p>
        </w:tc>
      </w:tr>
      <w:tr w:rsidR="007231A3" w:rsidRPr="007D73E1" w14:paraId="0830CE81" w14:textId="77777777" w:rsidTr="0061348E">
        <w:trPr>
          <w:jc w:val="center"/>
        </w:trPr>
        <w:tc>
          <w:tcPr>
            <w:tcW w:w="3805" w:type="dxa"/>
            <w:gridSpan w:val="3"/>
            <w:tcBorders>
              <w:left w:val="single" w:sz="4" w:space="0" w:color="auto"/>
              <w:right w:val="single" w:sz="4" w:space="0" w:color="auto"/>
            </w:tcBorders>
          </w:tcPr>
          <w:p w14:paraId="5C1EBA93" w14:textId="77777777" w:rsidR="007231A3" w:rsidRPr="007D73E1" w:rsidRDefault="007231A3" w:rsidP="0061348E">
            <w:pPr>
              <w:keepLines/>
              <w:spacing w:after="0"/>
              <w:rPr>
                <w:rFonts w:ascii="Arial" w:hAnsi="Arial" w:cs="Arial"/>
                <w:sz w:val="18"/>
              </w:rPr>
            </w:pPr>
            <w:r w:rsidRPr="007D73E1">
              <w:rPr>
                <w:rFonts w:ascii="Arial" w:hAnsi="Arial" w:cs="Arial"/>
                <w:sz w:val="18"/>
              </w:rPr>
              <w:t xml:space="preserve">PRACH configuration </w:t>
            </w:r>
          </w:p>
        </w:tc>
        <w:tc>
          <w:tcPr>
            <w:tcW w:w="1134" w:type="dxa"/>
            <w:tcBorders>
              <w:left w:val="single" w:sz="4" w:space="0" w:color="auto"/>
              <w:right w:val="single" w:sz="4" w:space="0" w:color="auto"/>
            </w:tcBorders>
          </w:tcPr>
          <w:p w14:paraId="21E883BA"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01246BE" w14:textId="77777777" w:rsidR="007231A3" w:rsidRPr="007D73E1" w:rsidRDefault="007231A3" w:rsidP="0061348E">
            <w:pPr>
              <w:keepLines/>
              <w:spacing w:after="0"/>
              <w:jc w:val="center"/>
              <w:rPr>
                <w:rFonts w:ascii="Arial" w:hAnsi="Arial" w:cs="Arial"/>
                <w:sz w:val="18"/>
                <w:lang w:val="en-US"/>
              </w:rPr>
            </w:pPr>
            <w:r w:rsidRPr="007D73E1">
              <w:rPr>
                <w:rFonts w:ascii="Arial" w:hAnsi="Arial"/>
                <w:sz w:val="18"/>
                <w:lang w:eastAsia="zh-CN"/>
              </w:rPr>
              <w:t>FR1 PRACH configuration 1</w:t>
            </w:r>
          </w:p>
        </w:tc>
      </w:tr>
      <w:tr w:rsidR="007231A3" w:rsidRPr="007D73E1" w14:paraId="72AB35F1" w14:textId="77777777" w:rsidTr="0061348E">
        <w:trPr>
          <w:jc w:val="center"/>
        </w:trPr>
        <w:tc>
          <w:tcPr>
            <w:tcW w:w="2088" w:type="dxa"/>
            <w:gridSpan w:val="2"/>
            <w:vMerge w:val="restart"/>
            <w:tcBorders>
              <w:left w:val="single" w:sz="4" w:space="0" w:color="auto"/>
              <w:right w:val="single" w:sz="4" w:space="0" w:color="auto"/>
            </w:tcBorders>
          </w:tcPr>
          <w:p w14:paraId="536ED87E"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BWP configuraiton</w:t>
            </w:r>
          </w:p>
        </w:tc>
        <w:tc>
          <w:tcPr>
            <w:tcW w:w="1717" w:type="dxa"/>
            <w:tcBorders>
              <w:left w:val="single" w:sz="4" w:space="0" w:color="auto"/>
              <w:right w:val="single" w:sz="4" w:space="0" w:color="auto"/>
            </w:tcBorders>
          </w:tcPr>
          <w:p w14:paraId="5E744B5D"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DL BWP</w:t>
            </w:r>
          </w:p>
        </w:tc>
        <w:tc>
          <w:tcPr>
            <w:tcW w:w="1134" w:type="dxa"/>
            <w:tcBorders>
              <w:left w:val="single" w:sz="4" w:space="0" w:color="auto"/>
              <w:right w:val="single" w:sz="4" w:space="0" w:color="auto"/>
            </w:tcBorders>
          </w:tcPr>
          <w:p w14:paraId="2E7C16B6"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69801B7B"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DLBWP.0.1</w:t>
            </w:r>
          </w:p>
        </w:tc>
      </w:tr>
      <w:tr w:rsidR="007231A3" w:rsidRPr="007D73E1" w14:paraId="00494014" w14:textId="77777777" w:rsidTr="0061348E">
        <w:trPr>
          <w:jc w:val="center"/>
        </w:trPr>
        <w:tc>
          <w:tcPr>
            <w:tcW w:w="2088" w:type="dxa"/>
            <w:gridSpan w:val="2"/>
            <w:vMerge/>
            <w:tcBorders>
              <w:left w:val="single" w:sz="4" w:space="0" w:color="auto"/>
              <w:right w:val="single" w:sz="4" w:space="0" w:color="auto"/>
            </w:tcBorders>
          </w:tcPr>
          <w:p w14:paraId="2D414CD9"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3D2DE2B2" w14:textId="77777777" w:rsidR="007231A3" w:rsidRPr="007D73E1" w:rsidRDefault="007231A3" w:rsidP="0061348E">
            <w:pPr>
              <w:keepLines/>
              <w:spacing w:after="0"/>
              <w:rPr>
                <w:rFonts w:ascii="Arial" w:hAnsi="Arial" w:cs="Arial"/>
                <w:sz w:val="18"/>
              </w:rPr>
            </w:pPr>
            <w:r w:rsidRPr="007D73E1">
              <w:rPr>
                <w:rFonts w:ascii="Arial" w:hAnsi="Arial" w:cs="Arial"/>
                <w:sz w:val="18"/>
              </w:rPr>
              <w:t>Dedicated DL BWP</w:t>
            </w:r>
          </w:p>
        </w:tc>
        <w:tc>
          <w:tcPr>
            <w:tcW w:w="1134" w:type="dxa"/>
            <w:tcBorders>
              <w:left w:val="single" w:sz="4" w:space="0" w:color="auto"/>
              <w:right w:val="single" w:sz="4" w:space="0" w:color="auto"/>
            </w:tcBorders>
          </w:tcPr>
          <w:p w14:paraId="245E938B"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5B4EFCE8"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DLBWP.1.1</w:t>
            </w:r>
          </w:p>
        </w:tc>
      </w:tr>
      <w:tr w:rsidR="007231A3" w:rsidRPr="007D73E1" w14:paraId="5261D3DE" w14:textId="77777777" w:rsidTr="0061348E">
        <w:trPr>
          <w:jc w:val="center"/>
        </w:trPr>
        <w:tc>
          <w:tcPr>
            <w:tcW w:w="2088" w:type="dxa"/>
            <w:gridSpan w:val="2"/>
            <w:vMerge/>
            <w:tcBorders>
              <w:left w:val="single" w:sz="4" w:space="0" w:color="auto"/>
              <w:right w:val="single" w:sz="4" w:space="0" w:color="auto"/>
            </w:tcBorders>
          </w:tcPr>
          <w:p w14:paraId="152BF30B"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5217B42E"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UL BWP</w:t>
            </w:r>
          </w:p>
        </w:tc>
        <w:tc>
          <w:tcPr>
            <w:tcW w:w="1134" w:type="dxa"/>
            <w:tcBorders>
              <w:left w:val="single" w:sz="4" w:space="0" w:color="auto"/>
              <w:right w:val="single" w:sz="4" w:space="0" w:color="auto"/>
            </w:tcBorders>
          </w:tcPr>
          <w:p w14:paraId="72681FFB"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1F9FD958"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ULBWP.0.1</w:t>
            </w:r>
          </w:p>
        </w:tc>
      </w:tr>
      <w:tr w:rsidR="007231A3" w:rsidRPr="007D73E1" w14:paraId="36F7164D" w14:textId="77777777" w:rsidTr="0061348E">
        <w:trPr>
          <w:jc w:val="center"/>
        </w:trPr>
        <w:tc>
          <w:tcPr>
            <w:tcW w:w="2088" w:type="dxa"/>
            <w:gridSpan w:val="2"/>
            <w:vMerge/>
            <w:tcBorders>
              <w:left w:val="single" w:sz="4" w:space="0" w:color="auto"/>
              <w:right w:val="single" w:sz="4" w:space="0" w:color="auto"/>
            </w:tcBorders>
          </w:tcPr>
          <w:p w14:paraId="0E09CFC2"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2973EC5E" w14:textId="77777777" w:rsidR="007231A3" w:rsidRPr="007D73E1" w:rsidRDefault="007231A3" w:rsidP="0061348E">
            <w:pPr>
              <w:keepLines/>
              <w:spacing w:after="0"/>
              <w:rPr>
                <w:rFonts w:ascii="Arial" w:hAnsi="Arial" w:cs="Arial"/>
                <w:sz w:val="18"/>
              </w:rPr>
            </w:pPr>
            <w:r w:rsidRPr="007D73E1">
              <w:rPr>
                <w:rFonts w:ascii="Arial" w:hAnsi="Arial" w:cs="Arial"/>
                <w:sz w:val="18"/>
              </w:rPr>
              <w:t>Dedicated UL BWP</w:t>
            </w:r>
          </w:p>
        </w:tc>
        <w:tc>
          <w:tcPr>
            <w:tcW w:w="1134" w:type="dxa"/>
            <w:tcBorders>
              <w:left w:val="single" w:sz="4" w:space="0" w:color="auto"/>
              <w:right w:val="single" w:sz="4" w:space="0" w:color="auto"/>
            </w:tcBorders>
          </w:tcPr>
          <w:p w14:paraId="5F3F900A" w14:textId="77777777" w:rsidR="007231A3" w:rsidRPr="007D73E1" w:rsidRDefault="007231A3" w:rsidP="0061348E">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2485AAD3"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ULBWP.1.1</w:t>
            </w:r>
          </w:p>
        </w:tc>
      </w:tr>
      <w:tr w:rsidR="007231A3" w:rsidRPr="007D73E1" w14:paraId="55FD6A57"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1F63E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F48B69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szCs w:val="16"/>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73927E1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szCs w:val="16"/>
                <w:lang w:eastAsia="ja-JP"/>
              </w:rPr>
              <w:t>0</w:t>
            </w:r>
          </w:p>
        </w:tc>
      </w:tr>
      <w:tr w:rsidR="007231A3" w:rsidRPr="007D73E1" w14:paraId="396F0D22"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E567D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7CCD93F2"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5B19A08" w14:textId="77777777" w:rsidR="007231A3" w:rsidRPr="007D73E1" w:rsidRDefault="007231A3" w:rsidP="0061348E">
            <w:pPr>
              <w:keepLines/>
              <w:spacing w:after="0"/>
              <w:jc w:val="center"/>
              <w:rPr>
                <w:rFonts w:ascii="Arial" w:hAnsi="Arial" w:cs="Arial"/>
                <w:sz w:val="18"/>
                <w:lang w:val="en-US"/>
              </w:rPr>
            </w:pPr>
          </w:p>
        </w:tc>
      </w:tr>
      <w:tr w:rsidR="007231A3" w:rsidRPr="007D73E1" w14:paraId="47C4B86C"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579E4D"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6060DEB7"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F4CFE4C" w14:textId="77777777" w:rsidR="007231A3" w:rsidRPr="007D73E1" w:rsidRDefault="007231A3" w:rsidP="0061348E">
            <w:pPr>
              <w:keepLines/>
              <w:spacing w:after="0"/>
              <w:jc w:val="center"/>
              <w:rPr>
                <w:rFonts w:ascii="Arial" w:hAnsi="Arial" w:cs="Arial"/>
                <w:sz w:val="18"/>
                <w:lang w:val="en-US"/>
              </w:rPr>
            </w:pPr>
          </w:p>
        </w:tc>
      </w:tr>
      <w:tr w:rsidR="007231A3" w:rsidRPr="007D73E1" w14:paraId="0D524EE0"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E3E92A"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2274D99C"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7CCF7FB" w14:textId="77777777" w:rsidR="007231A3" w:rsidRPr="007D73E1" w:rsidRDefault="007231A3" w:rsidP="0061348E">
            <w:pPr>
              <w:keepLines/>
              <w:spacing w:after="0"/>
              <w:jc w:val="center"/>
              <w:rPr>
                <w:rFonts w:ascii="Arial" w:hAnsi="Arial" w:cs="Arial"/>
                <w:sz w:val="18"/>
                <w:lang w:val="en-US"/>
              </w:rPr>
            </w:pPr>
          </w:p>
        </w:tc>
      </w:tr>
      <w:tr w:rsidR="007231A3" w:rsidRPr="007D73E1" w14:paraId="5E3374A8"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A8901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42AB817E"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489383C8" w14:textId="77777777" w:rsidR="007231A3" w:rsidRPr="007D73E1" w:rsidRDefault="007231A3" w:rsidP="0061348E">
            <w:pPr>
              <w:keepLines/>
              <w:spacing w:after="0"/>
              <w:jc w:val="center"/>
              <w:rPr>
                <w:rFonts w:ascii="Arial" w:hAnsi="Arial" w:cs="Arial"/>
                <w:sz w:val="18"/>
                <w:lang w:val="en-US"/>
              </w:rPr>
            </w:pPr>
          </w:p>
        </w:tc>
      </w:tr>
      <w:tr w:rsidR="007231A3" w:rsidRPr="007D73E1" w14:paraId="6AC2A21A"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0F4B8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0D1C64D"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AB13172" w14:textId="77777777" w:rsidR="007231A3" w:rsidRPr="007D73E1" w:rsidRDefault="007231A3" w:rsidP="0061348E">
            <w:pPr>
              <w:keepLines/>
              <w:spacing w:after="0"/>
              <w:jc w:val="center"/>
              <w:rPr>
                <w:rFonts w:ascii="Arial" w:hAnsi="Arial" w:cs="Arial"/>
                <w:sz w:val="18"/>
                <w:lang w:val="en-US"/>
              </w:rPr>
            </w:pPr>
          </w:p>
        </w:tc>
      </w:tr>
      <w:tr w:rsidR="007231A3" w:rsidRPr="007D73E1" w14:paraId="5A688AFC"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D1A86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5136FD11"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45975A1B" w14:textId="77777777" w:rsidR="007231A3" w:rsidRPr="007D73E1" w:rsidRDefault="007231A3" w:rsidP="0061348E">
            <w:pPr>
              <w:keepLines/>
              <w:spacing w:after="0"/>
              <w:jc w:val="center"/>
              <w:rPr>
                <w:rFonts w:ascii="Arial" w:hAnsi="Arial" w:cs="Arial"/>
                <w:sz w:val="18"/>
                <w:lang w:val="en-US"/>
              </w:rPr>
            </w:pPr>
          </w:p>
        </w:tc>
      </w:tr>
      <w:tr w:rsidR="007231A3" w:rsidRPr="007D73E1" w14:paraId="7C4DB9DC"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A8C2D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204744B1"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6922EF93" w14:textId="77777777" w:rsidR="007231A3" w:rsidRPr="007D73E1" w:rsidRDefault="007231A3" w:rsidP="0061348E">
            <w:pPr>
              <w:keepLines/>
              <w:spacing w:after="0"/>
              <w:jc w:val="center"/>
              <w:rPr>
                <w:rFonts w:ascii="Arial" w:hAnsi="Arial" w:cs="Arial"/>
                <w:sz w:val="18"/>
                <w:lang w:val="en-US"/>
              </w:rPr>
            </w:pPr>
          </w:p>
        </w:tc>
      </w:tr>
      <w:tr w:rsidR="007231A3" w:rsidRPr="007D73E1" w14:paraId="356EE9E2"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E0167F"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BCBDD6E" w14:textId="77777777" w:rsidR="007231A3" w:rsidRPr="007D73E1" w:rsidRDefault="007231A3" w:rsidP="0061348E">
            <w:pPr>
              <w:keepLines/>
              <w:spacing w:after="0"/>
              <w:jc w:val="center"/>
              <w:rPr>
                <w:rFonts w:ascii="Arial" w:hAnsi="Arial" w:cs="Arial"/>
                <w:sz w:val="18"/>
                <w:lang w:val="en-US"/>
              </w:rPr>
            </w:pPr>
          </w:p>
        </w:tc>
        <w:tc>
          <w:tcPr>
            <w:tcW w:w="4655" w:type="dxa"/>
            <w:gridSpan w:val="11"/>
            <w:vMerge/>
            <w:tcBorders>
              <w:left w:val="single" w:sz="4" w:space="0" w:color="auto"/>
              <w:bottom w:val="single" w:sz="4" w:space="0" w:color="auto"/>
              <w:right w:val="single" w:sz="4" w:space="0" w:color="auto"/>
            </w:tcBorders>
          </w:tcPr>
          <w:p w14:paraId="66FA8FE3" w14:textId="77777777" w:rsidR="007231A3" w:rsidRPr="007D73E1" w:rsidRDefault="007231A3" w:rsidP="0061348E">
            <w:pPr>
              <w:keepLines/>
              <w:spacing w:after="0"/>
              <w:jc w:val="center"/>
              <w:rPr>
                <w:rFonts w:ascii="Arial" w:hAnsi="Arial" w:cs="Arial"/>
                <w:sz w:val="18"/>
                <w:lang w:val="en-US"/>
              </w:rPr>
            </w:pPr>
          </w:p>
        </w:tc>
      </w:tr>
      <w:tr w:rsidR="007231A3" w:rsidRPr="007D73E1" w14:paraId="74DA6247" w14:textId="77777777" w:rsidTr="0061348E">
        <w:trPr>
          <w:jc w:val="center"/>
        </w:trPr>
        <w:tc>
          <w:tcPr>
            <w:tcW w:w="3805" w:type="dxa"/>
            <w:gridSpan w:val="3"/>
            <w:tcBorders>
              <w:top w:val="single" w:sz="4" w:space="0" w:color="auto"/>
              <w:left w:val="single" w:sz="4" w:space="0" w:color="auto"/>
              <w:right w:val="single" w:sz="4" w:space="0" w:color="auto"/>
            </w:tcBorders>
            <w:vAlign w:val="center"/>
          </w:tcPr>
          <w:p w14:paraId="7B0F4496" w14:textId="77777777" w:rsidR="007231A3" w:rsidRPr="007D73E1" w:rsidRDefault="007231A3" w:rsidP="0061348E">
            <w:pPr>
              <w:keepLines/>
              <w:spacing w:after="0"/>
              <w:rPr>
                <w:rFonts w:ascii="Arial" w:hAnsi="Arial" w:cs="Arial"/>
                <w:sz w:val="18"/>
                <w:lang w:val="en-US"/>
              </w:rPr>
            </w:pPr>
            <w:r w:rsidRPr="007D73E1">
              <w:rPr>
                <w:rFonts w:ascii="Arial" w:eastAsia="Calibri" w:hAnsi="Arial" w:cs="Arial"/>
                <w:position w:val="-12"/>
                <w:sz w:val="18"/>
                <w:szCs w:val="22"/>
                <w:lang w:val="en-US"/>
              </w:rPr>
              <w:object w:dxaOrig="405" w:dyaOrig="345" w14:anchorId="599CA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7.75pt" o:ole="" fillcolor="window">
                  <v:imagedata r:id="rId13" o:title=""/>
                </v:shape>
                <o:OLEObject Type="Embed" ProgID="Equation.3" ShapeID="_x0000_i1025" DrawAspect="Content" ObjectID="_1627494389" r:id="rId14"/>
              </w:object>
            </w:r>
            <w:r w:rsidRPr="007D73E1">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72542"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dBm/15kHz</w:t>
            </w:r>
          </w:p>
        </w:tc>
        <w:tc>
          <w:tcPr>
            <w:tcW w:w="4655" w:type="dxa"/>
            <w:gridSpan w:val="11"/>
            <w:tcBorders>
              <w:top w:val="single" w:sz="4" w:space="0" w:color="auto"/>
              <w:left w:val="single" w:sz="4" w:space="0" w:color="auto"/>
              <w:right w:val="single" w:sz="4" w:space="0" w:color="auto"/>
            </w:tcBorders>
            <w:vAlign w:val="center"/>
          </w:tcPr>
          <w:p w14:paraId="59ED04B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-98</w:t>
            </w:r>
          </w:p>
        </w:tc>
      </w:tr>
      <w:tr w:rsidR="007231A3" w:rsidRPr="007D73E1" w14:paraId="0EDB0C57" w14:textId="77777777" w:rsidTr="0061348E">
        <w:trPr>
          <w:jc w:val="center"/>
        </w:trPr>
        <w:tc>
          <w:tcPr>
            <w:tcW w:w="970" w:type="dxa"/>
            <w:vMerge w:val="restart"/>
            <w:tcBorders>
              <w:top w:val="single" w:sz="4" w:space="0" w:color="auto"/>
              <w:left w:val="single" w:sz="4" w:space="0" w:color="auto"/>
              <w:right w:val="single" w:sz="4" w:space="0" w:color="auto"/>
            </w:tcBorders>
            <w:vAlign w:val="center"/>
          </w:tcPr>
          <w:p w14:paraId="78F9256A"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position w:val="-12"/>
                <w:sz w:val="18"/>
                <w:szCs w:val="22"/>
                <w:lang w:val="en-US"/>
              </w:rPr>
              <w:object w:dxaOrig="405" w:dyaOrig="345" w14:anchorId="69E48A97">
                <v:shape id="_x0000_i1026" type="#_x0000_t75" style="width:18.25pt;height:17.75pt" o:ole="" fillcolor="window">
                  <v:imagedata r:id="rId13" o:title=""/>
                </v:shape>
                <o:OLEObject Type="Embed" ProgID="Equation.3" ShapeID="_x0000_i1026" DrawAspect="Content" ObjectID="_1627494390" r:id="rId15"/>
              </w:object>
            </w:r>
            <w:r w:rsidRPr="007D73E1">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091D5BCE" w14:textId="77777777" w:rsidR="007231A3" w:rsidRPr="007D73E1" w:rsidRDefault="007231A3" w:rsidP="0061348E">
            <w:pPr>
              <w:keepLines/>
              <w:spacing w:after="0"/>
              <w:rPr>
                <w:rFonts w:ascii="Arial" w:eastAsia="Calibri" w:hAnsi="Arial" w:cs="Arial"/>
                <w:sz w:val="18"/>
                <w:szCs w:val="22"/>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4657B0E6" w14:textId="77777777" w:rsidR="007231A3" w:rsidRPr="007D73E1" w:rsidRDefault="007231A3" w:rsidP="0061348E">
            <w:pPr>
              <w:keepLines/>
              <w:spacing w:after="0"/>
              <w:jc w:val="center"/>
              <w:rPr>
                <w:rFonts w:ascii="Arial" w:hAnsi="Arial" w:cs="Arial"/>
                <w:sz w:val="18"/>
                <w:lang w:val="en-US"/>
              </w:rPr>
            </w:pPr>
          </w:p>
          <w:p w14:paraId="2D2A30D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dBm/SCS</w:t>
            </w:r>
          </w:p>
        </w:tc>
        <w:tc>
          <w:tcPr>
            <w:tcW w:w="4655" w:type="dxa"/>
            <w:gridSpan w:val="11"/>
            <w:tcBorders>
              <w:top w:val="single" w:sz="4" w:space="0" w:color="auto"/>
              <w:left w:val="single" w:sz="4" w:space="0" w:color="auto"/>
              <w:right w:val="single" w:sz="4" w:space="0" w:color="auto"/>
            </w:tcBorders>
            <w:vAlign w:val="center"/>
          </w:tcPr>
          <w:p w14:paraId="46A04DF2"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-98</w:t>
            </w:r>
          </w:p>
        </w:tc>
      </w:tr>
      <w:tr w:rsidR="007231A3" w:rsidRPr="007D73E1" w14:paraId="2B8D6DB0" w14:textId="77777777" w:rsidTr="0061348E">
        <w:trPr>
          <w:jc w:val="center"/>
        </w:trPr>
        <w:tc>
          <w:tcPr>
            <w:tcW w:w="970" w:type="dxa"/>
            <w:vMerge/>
            <w:tcBorders>
              <w:left w:val="single" w:sz="4" w:space="0" w:color="auto"/>
              <w:right w:val="single" w:sz="4" w:space="0" w:color="auto"/>
            </w:tcBorders>
            <w:vAlign w:val="center"/>
          </w:tcPr>
          <w:p w14:paraId="04752DC4" w14:textId="77777777" w:rsidR="007231A3" w:rsidRPr="007D73E1" w:rsidRDefault="007231A3" w:rsidP="0061348E">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E69689C" w14:textId="77777777" w:rsidR="007231A3" w:rsidRPr="007D73E1" w:rsidRDefault="007231A3" w:rsidP="0061348E">
            <w:pPr>
              <w:keepLines/>
              <w:spacing w:after="0"/>
              <w:rPr>
                <w:rFonts w:ascii="Arial" w:eastAsia="Calibri" w:hAnsi="Arial" w:cs="Arial"/>
                <w:sz w:val="18"/>
                <w:szCs w:val="22"/>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3</w:t>
            </w:r>
          </w:p>
        </w:tc>
        <w:tc>
          <w:tcPr>
            <w:tcW w:w="1134" w:type="dxa"/>
            <w:vMerge/>
            <w:tcBorders>
              <w:left w:val="single" w:sz="4" w:space="0" w:color="auto"/>
              <w:right w:val="single" w:sz="4" w:space="0" w:color="auto"/>
            </w:tcBorders>
            <w:vAlign w:val="center"/>
          </w:tcPr>
          <w:p w14:paraId="4CDEE92F" w14:textId="77777777" w:rsidR="007231A3" w:rsidRPr="007D73E1" w:rsidRDefault="007231A3" w:rsidP="0061348E">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1EA498F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-95</w:t>
            </w:r>
          </w:p>
        </w:tc>
      </w:tr>
      <w:tr w:rsidR="007231A3" w:rsidRPr="007D73E1" w14:paraId="085E9C35"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BB5BB9F" w14:textId="77777777" w:rsidR="007231A3" w:rsidRPr="007D73E1" w:rsidRDefault="007231A3" w:rsidP="0061348E">
            <w:pPr>
              <w:keepLines/>
              <w:spacing w:after="0"/>
              <w:rPr>
                <w:rFonts w:ascii="Arial" w:hAnsi="Arial" w:cs="Arial"/>
                <w:i/>
                <w:sz w:val="18"/>
                <w:lang w:val="en-US"/>
              </w:rPr>
            </w:pPr>
            <w:r w:rsidRPr="007D73E1">
              <w:rPr>
                <w:rFonts w:ascii="Arial" w:eastAsia="Calibri" w:hAnsi="Arial" w:cs="Arial"/>
                <w:i/>
                <w:position w:val="-12"/>
                <w:sz w:val="18"/>
                <w:szCs w:val="22"/>
                <w:lang w:val="en-US"/>
              </w:rPr>
              <w:object w:dxaOrig="615" w:dyaOrig="390" w14:anchorId="7FA5B737">
                <v:shape id="_x0000_i1027" type="#_x0000_t75" style="width:29.9pt;height:17.75pt" o:ole="" fillcolor="window">
                  <v:imagedata r:id="rId16" o:title=""/>
                </v:shape>
                <o:OLEObject Type="Embed" ProgID="Equation.3" ShapeID="_x0000_i1027" DrawAspect="Content" ObjectID="_162749439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BB5E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2EAF25F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050E2B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A15E90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599C95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7CE355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CE06A6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2.36</w:t>
            </w:r>
          </w:p>
        </w:tc>
      </w:tr>
      <w:tr w:rsidR="007231A3" w:rsidRPr="007D73E1" w14:paraId="753B2957"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09B45DE" w14:textId="77777777" w:rsidR="007231A3" w:rsidRPr="007D73E1" w:rsidRDefault="007231A3" w:rsidP="0061348E">
            <w:pPr>
              <w:keepLines/>
              <w:spacing w:after="0"/>
              <w:rPr>
                <w:rFonts w:ascii="Arial" w:hAnsi="Arial" w:cs="Arial"/>
                <w:sz w:val="18"/>
                <w:lang w:val="en-US"/>
              </w:rPr>
            </w:pPr>
            <w:r w:rsidRPr="007D73E1">
              <w:rPr>
                <w:rFonts w:ascii="Arial" w:eastAsia="Calibri" w:hAnsi="Arial" w:cs="Arial"/>
                <w:position w:val="-12"/>
                <w:sz w:val="18"/>
                <w:szCs w:val="22"/>
                <w:lang w:val="en-US"/>
              </w:rPr>
              <w:object w:dxaOrig="810" w:dyaOrig="390" w14:anchorId="1372BC8F">
                <v:shape id="_x0000_i1028" type="#_x0000_t75" style="width:42.1pt;height:17.75pt" o:ole="" fillcolor="window">
                  <v:imagedata r:id="rId18" o:title=""/>
                </v:shape>
                <o:OLEObject Type="Embed" ProgID="Equation.3" ShapeID="_x0000_i1028" DrawAspect="Content" ObjectID="_162749439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41A5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704048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02F79D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6277D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49D20B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AFC041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1368FE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11</w:t>
            </w:r>
          </w:p>
        </w:tc>
      </w:tr>
      <w:tr w:rsidR="007231A3" w:rsidRPr="007D73E1" w14:paraId="7F400598" w14:textId="77777777" w:rsidTr="0061348E">
        <w:trPr>
          <w:jc w:val="center"/>
        </w:trPr>
        <w:tc>
          <w:tcPr>
            <w:tcW w:w="970" w:type="dxa"/>
            <w:vMerge w:val="restart"/>
            <w:tcBorders>
              <w:top w:val="single" w:sz="4" w:space="0" w:color="auto"/>
              <w:left w:val="single" w:sz="4" w:space="0" w:color="auto"/>
              <w:right w:val="single" w:sz="4" w:space="0" w:color="auto"/>
            </w:tcBorders>
            <w:vAlign w:val="center"/>
            <w:hideMark/>
          </w:tcPr>
          <w:p w14:paraId="79ADF70C"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Io</w:t>
            </w:r>
            <w:r w:rsidRPr="007D73E1">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1EB7EB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6269405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w:t>
            </w:r>
          </w:p>
          <w:p w14:paraId="7AD55DB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9.36MHz</w:t>
            </w:r>
          </w:p>
        </w:tc>
        <w:tc>
          <w:tcPr>
            <w:tcW w:w="775" w:type="dxa"/>
            <w:tcBorders>
              <w:top w:val="single" w:sz="4" w:space="0" w:color="auto"/>
              <w:left w:val="single" w:sz="4" w:space="0" w:color="auto"/>
              <w:right w:val="single" w:sz="4" w:space="0" w:color="auto"/>
            </w:tcBorders>
            <w:vAlign w:val="center"/>
          </w:tcPr>
          <w:p w14:paraId="6678D360"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-64.7</w:t>
            </w:r>
          </w:p>
        </w:tc>
        <w:tc>
          <w:tcPr>
            <w:tcW w:w="776" w:type="dxa"/>
            <w:gridSpan w:val="2"/>
            <w:tcBorders>
              <w:top w:val="single" w:sz="4" w:space="0" w:color="auto"/>
              <w:left w:val="single" w:sz="4" w:space="0" w:color="auto"/>
              <w:right w:val="single" w:sz="4" w:space="0" w:color="auto"/>
            </w:tcBorders>
            <w:vAlign w:val="center"/>
          </w:tcPr>
          <w:p w14:paraId="4451F5F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-60.87</w:t>
            </w:r>
          </w:p>
        </w:tc>
        <w:tc>
          <w:tcPr>
            <w:tcW w:w="776" w:type="dxa"/>
            <w:gridSpan w:val="2"/>
            <w:tcBorders>
              <w:top w:val="single" w:sz="4" w:space="0" w:color="auto"/>
              <w:left w:val="single" w:sz="4" w:space="0" w:color="auto"/>
              <w:right w:val="single" w:sz="4" w:space="0" w:color="auto"/>
            </w:tcBorders>
            <w:vAlign w:val="center"/>
          </w:tcPr>
          <w:p w14:paraId="1757159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-60.87</w:t>
            </w:r>
          </w:p>
        </w:tc>
        <w:tc>
          <w:tcPr>
            <w:tcW w:w="776" w:type="dxa"/>
            <w:gridSpan w:val="2"/>
            <w:tcBorders>
              <w:top w:val="single" w:sz="4" w:space="0" w:color="auto"/>
              <w:left w:val="single" w:sz="4" w:space="0" w:color="auto"/>
              <w:right w:val="single" w:sz="4" w:space="0" w:color="auto"/>
            </w:tcBorders>
            <w:vAlign w:val="center"/>
          </w:tcPr>
          <w:p w14:paraId="02E45FE2"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-64.7</w:t>
            </w:r>
          </w:p>
        </w:tc>
        <w:tc>
          <w:tcPr>
            <w:tcW w:w="776" w:type="dxa"/>
            <w:gridSpan w:val="2"/>
            <w:tcBorders>
              <w:top w:val="single" w:sz="4" w:space="0" w:color="auto"/>
              <w:left w:val="single" w:sz="4" w:space="0" w:color="auto"/>
              <w:right w:val="single" w:sz="4" w:space="0" w:color="auto"/>
            </w:tcBorders>
            <w:vAlign w:val="center"/>
          </w:tcPr>
          <w:p w14:paraId="0E3F17A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-60.87</w:t>
            </w:r>
          </w:p>
        </w:tc>
        <w:tc>
          <w:tcPr>
            <w:tcW w:w="776" w:type="dxa"/>
            <w:gridSpan w:val="2"/>
            <w:tcBorders>
              <w:top w:val="single" w:sz="4" w:space="0" w:color="auto"/>
              <w:left w:val="single" w:sz="4" w:space="0" w:color="auto"/>
              <w:right w:val="single" w:sz="4" w:space="0" w:color="auto"/>
            </w:tcBorders>
            <w:vAlign w:val="center"/>
          </w:tcPr>
          <w:p w14:paraId="257B1E2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-60.87</w:t>
            </w:r>
          </w:p>
        </w:tc>
      </w:tr>
      <w:tr w:rsidR="007231A3" w:rsidRPr="007D73E1" w14:paraId="4AE263DA" w14:textId="77777777" w:rsidTr="0061348E">
        <w:trPr>
          <w:jc w:val="center"/>
        </w:trPr>
        <w:tc>
          <w:tcPr>
            <w:tcW w:w="970" w:type="dxa"/>
            <w:vMerge/>
            <w:tcBorders>
              <w:left w:val="single" w:sz="4" w:space="0" w:color="auto"/>
              <w:right w:val="single" w:sz="4" w:space="0" w:color="auto"/>
            </w:tcBorders>
            <w:vAlign w:val="center"/>
            <w:hideMark/>
          </w:tcPr>
          <w:p w14:paraId="5623931A" w14:textId="77777777" w:rsidR="007231A3" w:rsidRPr="007D73E1" w:rsidRDefault="007231A3" w:rsidP="0061348E">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2DCF221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7E5B976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w:t>
            </w:r>
          </w:p>
          <w:p w14:paraId="1ACD5751"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hAnsi="Arial" w:cs="Arial"/>
                <w:sz w:val="18"/>
                <w:lang w:val="en-US"/>
              </w:rPr>
              <w:t>38.16MHz</w:t>
            </w:r>
          </w:p>
        </w:tc>
        <w:tc>
          <w:tcPr>
            <w:tcW w:w="775" w:type="dxa"/>
            <w:tcBorders>
              <w:left w:val="single" w:sz="4" w:space="0" w:color="auto"/>
              <w:right w:val="single" w:sz="4" w:space="0" w:color="auto"/>
            </w:tcBorders>
            <w:vAlign w:val="center"/>
          </w:tcPr>
          <w:p w14:paraId="529B77B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-60.55</w:t>
            </w:r>
          </w:p>
        </w:tc>
        <w:tc>
          <w:tcPr>
            <w:tcW w:w="776" w:type="dxa"/>
            <w:gridSpan w:val="2"/>
            <w:tcBorders>
              <w:left w:val="single" w:sz="4" w:space="0" w:color="auto"/>
              <w:right w:val="single" w:sz="4" w:space="0" w:color="auto"/>
            </w:tcBorders>
            <w:vAlign w:val="center"/>
          </w:tcPr>
          <w:p w14:paraId="314DB28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-57.36</w:t>
            </w:r>
          </w:p>
        </w:tc>
        <w:tc>
          <w:tcPr>
            <w:tcW w:w="776" w:type="dxa"/>
            <w:gridSpan w:val="2"/>
            <w:tcBorders>
              <w:left w:val="single" w:sz="4" w:space="0" w:color="auto"/>
              <w:right w:val="single" w:sz="4" w:space="0" w:color="auto"/>
            </w:tcBorders>
            <w:vAlign w:val="center"/>
          </w:tcPr>
          <w:p w14:paraId="0CC5C9B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-57.36</w:t>
            </w:r>
          </w:p>
        </w:tc>
        <w:tc>
          <w:tcPr>
            <w:tcW w:w="776" w:type="dxa"/>
            <w:gridSpan w:val="2"/>
            <w:tcBorders>
              <w:left w:val="single" w:sz="4" w:space="0" w:color="auto"/>
              <w:right w:val="single" w:sz="4" w:space="0" w:color="auto"/>
            </w:tcBorders>
            <w:vAlign w:val="center"/>
          </w:tcPr>
          <w:p w14:paraId="1AD85CE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-60.55</w:t>
            </w:r>
          </w:p>
        </w:tc>
        <w:tc>
          <w:tcPr>
            <w:tcW w:w="776" w:type="dxa"/>
            <w:gridSpan w:val="2"/>
            <w:tcBorders>
              <w:left w:val="single" w:sz="4" w:space="0" w:color="auto"/>
              <w:right w:val="single" w:sz="4" w:space="0" w:color="auto"/>
            </w:tcBorders>
            <w:vAlign w:val="center"/>
          </w:tcPr>
          <w:p w14:paraId="7971DC1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-57.36</w:t>
            </w:r>
          </w:p>
        </w:tc>
        <w:tc>
          <w:tcPr>
            <w:tcW w:w="776" w:type="dxa"/>
            <w:gridSpan w:val="2"/>
            <w:tcBorders>
              <w:left w:val="single" w:sz="4" w:space="0" w:color="auto"/>
              <w:right w:val="single" w:sz="4" w:space="0" w:color="auto"/>
            </w:tcBorders>
            <w:vAlign w:val="center"/>
          </w:tcPr>
          <w:p w14:paraId="20146E9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-57.36</w:t>
            </w:r>
          </w:p>
        </w:tc>
      </w:tr>
      <w:tr w:rsidR="007231A3" w:rsidRPr="007D73E1" w14:paraId="7F50660F"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1D7E5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552F0"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7DCB678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AWGN</w:t>
            </w:r>
          </w:p>
        </w:tc>
      </w:tr>
      <w:tr w:rsidR="007231A3" w:rsidRPr="007D73E1" w14:paraId="259ACBDB" w14:textId="77777777" w:rsidTr="0061348E">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A68458F"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1:</w:t>
            </w:r>
            <w:r w:rsidRPr="007D73E1">
              <w:rPr>
                <w:rFonts w:ascii="Arial" w:hAnsi="Arial" w:cs="Arial"/>
                <w:sz w:val="18"/>
                <w:lang w:val="en-US"/>
              </w:rPr>
              <w:tab/>
              <w:t>OCNG shall be used such that both cells are fully allocated and a constant total transmitted power spectral density is achieved for all OFDM symbols.</w:t>
            </w:r>
          </w:p>
          <w:p w14:paraId="1D415F62"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2:</w:t>
            </w:r>
            <w:r w:rsidRPr="007D73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D73E1">
              <w:rPr>
                <w:rFonts w:ascii="Arial" w:eastAsia="Calibri" w:hAnsi="Arial" w:cs="v4.2.0"/>
                <w:position w:val="-12"/>
                <w:sz w:val="18"/>
                <w:szCs w:val="22"/>
                <w:lang w:val="en-US"/>
              </w:rPr>
              <w:object w:dxaOrig="405" w:dyaOrig="345" w14:anchorId="33B86BED">
                <v:shape id="_x0000_i1029" type="#_x0000_t75" style="width:18.25pt;height:17.75pt" o:ole="" fillcolor="window">
                  <v:imagedata r:id="rId13" o:title=""/>
                </v:shape>
                <o:OLEObject Type="Embed" ProgID="Equation.3" ShapeID="_x0000_i1029" DrawAspect="Content" ObjectID="_1627494393" r:id="rId20"/>
              </w:object>
            </w:r>
            <w:r w:rsidRPr="007D73E1">
              <w:rPr>
                <w:rFonts w:ascii="Arial" w:hAnsi="Arial" w:cs="Arial"/>
                <w:sz w:val="18"/>
                <w:lang w:val="en-US"/>
              </w:rPr>
              <w:t xml:space="preserve"> to be fulfilled.</w:t>
            </w:r>
          </w:p>
          <w:p w14:paraId="6FF503AC"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3:</w:t>
            </w:r>
            <w:r w:rsidRPr="007D73E1">
              <w:rPr>
                <w:rFonts w:ascii="Arial" w:hAnsi="Arial" w:cs="Arial"/>
                <w:sz w:val="18"/>
                <w:lang w:val="en-US"/>
              </w:rPr>
              <w:tab/>
              <w:t>Io levels have been derived from other parameters for information purposes. They are not settable parameters themselves.</w:t>
            </w:r>
          </w:p>
        </w:tc>
      </w:tr>
    </w:tbl>
    <w:p w14:paraId="3E8B5977" w14:textId="77777777" w:rsidR="007231A3" w:rsidRPr="007D73E1" w:rsidRDefault="007231A3" w:rsidP="007231A3"/>
    <w:p w14:paraId="02F3F9F5" w14:textId="77777777" w:rsidR="007231A3" w:rsidRPr="007D73E1" w:rsidRDefault="007231A3" w:rsidP="007231A3">
      <w:pPr>
        <w:keepNext/>
        <w:keepLines/>
        <w:spacing w:before="120"/>
        <w:ind w:left="1701" w:hanging="1701"/>
        <w:outlineLvl w:val="4"/>
        <w:rPr>
          <w:rFonts w:ascii="Arial" w:hAnsi="Arial"/>
          <w:snapToGrid w:val="0"/>
          <w:sz w:val="22"/>
        </w:rPr>
      </w:pPr>
      <w:bookmarkStart w:id="46" w:name="_Toc383691088"/>
      <w:r w:rsidRPr="007D73E1">
        <w:rPr>
          <w:rFonts w:ascii="Arial" w:hAnsi="Arial"/>
          <w:snapToGrid w:val="0"/>
          <w:sz w:val="22"/>
        </w:rPr>
        <w:lastRenderedPageBreak/>
        <w:t>A.6.3.1.1.3 Test Requirements</w:t>
      </w:r>
    </w:p>
    <w:bookmarkEnd w:id="46"/>
    <w:p w14:paraId="64C8E9AB" w14:textId="77777777" w:rsidR="007231A3" w:rsidRPr="007D73E1" w:rsidRDefault="007231A3" w:rsidP="007231A3">
      <w:pPr>
        <w:spacing w:before="120" w:after="0"/>
        <w:rPr>
          <w:rFonts w:eastAsia="MS Mincho" w:cs="v4.2.0"/>
        </w:rPr>
      </w:pPr>
      <w:r w:rsidRPr="007D73E1">
        <w:rPr>
          <w:rFonts w:eastAsia="MS Mincho" w:cs="v4.2.0"/>
        </w:rPr>
        <w:t>The UE shall start to transmit the PRACH to Cell 2 less than [220] ms from the beginning of time period T3.</w:t>
      </w:r>
    </w:p>
    <w:p w14:paraId="0AB931C6" w14:textId="77777777" w:rsidR="007231A3" w:rsidRPr="007D73E1" w:rsidRDefault="007231A3" w:rsidP="007231A3">
      <w:pPr>
        <w:rPr>
          <w:rFonts w:cs="v4.2.0"/>
        </w:rPr>
      </w:pPr>
      <w:r w:rsidRPr="007D73E1">
        <w:rPr>
          <w:rFonts w:cs="v4.2.0"/>
        </w:rPr>
        <w:t>The rate of correct handovers observed during repeated tests shall be at least 90%.</w:t>
      </w:r>
    </w:p>
    <w:p w14:paraId="7DB72B94" w14:textId="77777777" w:rsidR="007231A3" w:rsidRPr="007D73E1" w:rsidRDefault="007231A3" w:rsidP="007231A3">
      <w:pPr>
        <w:keepLines/>
        <w:ind w:left="1135" w:hanging="851"/>
      </w:pPr>
      <w:r w:rsidRPr="007D73E1">
        <w:rPr>
          <w:rFonts w:cs="v4.2.0"/>
        </w:rPr>
        <w:t>NOTE:</w:t>
      </w:r>
      <w:r w:rsidRPr="007D73E1">
        <w:rPr>
          <w:rFonts w:cs="v4.2.0"/>
        </w:rPr>
        <w:tab/>
        <w:t xml:space="preserve">The handover delay can be expressed as: RRC procedure delay + </w:t>
      </w:r>
      <w:r w:rsidRPr="007D73E1">
        <w:rPr>
          <w:bCs/>
        </w:rPr>
        <w:t>T</w:t>
      </w:r>
      <w:r w:rsidRPr="007D73E1">
        <w:rPr>
          <w:bCs/>
          <w:vertAlign w:val="subscript"/>
        </w:rPr>
        <w:t>interrupt</w:t>
      </w:r>
      <w:r w:rsidRPr="007D73E1">
        <w:rPr>
          <w:rFonts w:cs="v4.2.0"/>
        </w:rPr>
        <w:t>, where:</w:t>
      </w:r>
    </w:p>
    <w:p w14:paraId="770FC4DF" w14:textId="77777777" w:rsidR="007231A3" w:rsidRPr="007D73E1" w:rsidRDefault="007231A3" w:rsidP="007231A3">
      <w:pPr>
        <w:keepLines/>
        <w:ind w:left="1702" w:hanging="1418"/>
      </w:pPr>
      <w:r w:rsidRPr="007D73E1">
        <w:rPr>
          <w:rFonts w:cs="v4.2.0"/>
        </w:rPr>
        <w:t>RRC procedure delay</w:t>
      </w:r>
      <w:r w:rsidRPr="007D73E1">
        <w:rPr>
          <w:rFonts w:cs="v4.2.0"/>
          <w:bCs/>
        </w:rPr>
        <w:t xml:space="preserve"> = [10] ms and is specified in clause 12 in </w:t>
      </w:r>
      <w:r w:rsidRPr="007D73E1">
        <w:t>TS 38.331 [2]</w:t>
      </w:r>
      <w:r w:rsidRPr="007D73E1">
        <w:rPr>
          <w:rFonts w:cs="v4.2.0"/>
          <w:bCs/>
        </w:rPr>
        <w:t>.</w:t>
      </w:r>
    </w:p>
    <w:p w14:paraId="3300A5CF" w14:textId="77777777" w:rsidR="007231A3" w:rsidRPr="007D73E1" w:rsidRDefault="007231A3" w:rsidP="007231A3">
      <w:pPr>
        <w:keepLines/>
        <w:ind w:left="1702" w:hanging="1418"/>
      </w:pPr>
      <w:r w:rsidRPr="007D73E1">
        <w:t>T</w:t>
      </w:r>
      <w:r w:rsidRPr="007D73E1">
        <w:rPr>
          <w:position w:val="-6"/>
        </w:rPr>
        <w:t>interrupt</w:t>
      </w:r>
      <w:r w:rsidRPr="007D73E1">
        <w:t xml:space="preserve"> = [210] ms</w:t>
      </w:r>
      <w:r w:rsidRPr="007D73E1" w:rsidDel="00543ADA">
        <w:rPr>
          <w:bCs/>
        </w:rPr>
        <w:t xml:space="preserve"> </w:t>
      </w:r>
      <w:r w:rsidRPr="007D73E1">
        <w:t xml:space="preserve">in the test. </w:t>
      </w:r>
      <w:r w:rsidRPr="007D73E1">
        <w:rPr>
          <w:bCs/>
        </w:rPr>
        <w:t>T</w:t>
      </w:r>
      <w:r w:rsidRPr="007D73E1">
        <w:rPr>
          <w:bCs/>
          <w:vertAlign w:val="subscript"/>
        </w:rPr>
        <w:t>interrupt</w:t>
      </w:r>
      <w:r w:rsidRPr="007D73E1">
        <w:t xml:space="preserve"> is defined in clause 6.1.1.2.2 [TS38.133].</w:t>
      </w:r>
    </w:p>
    <w:p w14:paraId="3AE5C759" w14:textId="77777777" w:rsidR="007231A3" w:rsidRPr="007D73E1" w:rsidRDefault="007231A3" w:rsidP="007231A3">
      <w:r w:rsidRPr="007D73E1">
        <w:t>This gives a total of [220] ms.</w:t>
      </w:r>
    </w:p>
    <w:p w14:paraId="1C1D704F" w14:textId="77777777" w:rsidR="007231A3" w:rsidRPr="007D73E1" w:rsidRDefault="007231A3" w:rsidP="007231A3">
      <w:pPr>
        <w:keepNext/>
        <w:keepLines/>
        <w:spacing w:before="120"/>
        <w:ind w:left="1080" w:hanging="1080"/>
        <w:outlineLvl w:val="3"/>
        <w:rPr>
          <w:rFonts w:ascii="Arial" w:hAnsi="Arial"/>
          <w:snapToGrid w:val="0"/>
          <w:sz w:val="24"/>
        </w:rPr>
      </w:pPr>
      <w:r w:rsidRPr="007D73E1">
        <w:rPr>
          <w:rFonts w:ascii="Arial" w:hAnsi="Arial"/>
          <w:snapToGrid w:val="0"/>
          <w:sz w:val="24"/>
        </w:rPr>
        <w:t>A.6.3.1.2</w:t>
      </w:r>
      <w:r w:rsidRPr="007D73E1">
        <w:rPr>
          <w:rFonts w:ascii="Arial" w:hAnsi="Arial"/>
          <w:snapToGrid w:val="0"/>
          <w:sz w:val="24"/>
        </w:rPr>
        <w:tab/>
        <w:t>Intra-frequency handover from FR1 to FR1; unknown target cell</w:t>
      </w:r>
    </w:p>
    <w:p w14:paraId="306A4B69"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A.6.3.1.2.1</w:t>
      </w:r>
      <w:r w:rsidRPr="007D73E1">
        <w:rPr>
          <w:rFonts w:ascii="Arial" w:hAnsi="Arial"/>
          <w:snapToGrid w:val="0"/>
          <w:sz w:val="22"/>
        </w:rPr>
        <w:tab/>
        <w:t>Test Purpose and Environment</w:t>
      </w:r>
    </w:p>
    <w:p w14:paraId="78DBC445" w14:textId="77777777" w:rsidR="007231A3" w:rsidRPr="007D73E1" w:rsidRDefault="007231A3" w:rsidP="007231A3">
      <w:pPr>
        <w:rPr>
          <w:rFonts w:cs="v4.2.0"/>
        </w:rPr>
      </w:pPr>
      <w:r w:rsidRPr="007D73E1">
        <w:rPr>
          <w:rFonts w:cs="v4.2.0"/>
        </w:rPr>
        <w:t>This test is to verify the requirement for the NR FR1-NR FR1 intra frequency handover requirements specified in clause </w:t>
      </w:r>
      <w:r w:rsidRPr="007D73E1">
        <w:rPr>
          <w:lang w:val="en-US" w:eastAsia="zh-CN"/>
        </w:rPr>
        <w:t>6.1.1.2 [v15.2.1]</w:t>
      </w:r>
      <w:r w:rsidRPr="007D73E1">
        <w:rPr>
          <w:rFonts w:cs="v4.2.0"/>
        </w:rPr>
        <w:t>.</w:t>
      </w:r>
    </w:p>
    <w:p w14:paraId="2205960F"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A.6.3.1.2.2</w:t>
      </w:r>
      <w:r w:rsidRPr="007D73E1">
        <w:rPr>
          <w:rFonts w:ascii="Arial" w:hAnsi="Arial"/>
          <w:snapToGrid w:val="0"/>
          <w:sz w:val="22"/>
        </w:rPr>
        <w:tab/>
        <w:t>Test Parameters</w:t>
      </w:r>
    </w:p>
    <w:p w14:paraId="4B5A9531" w14:textId="77777777" w:rsidR="007231A3" w:rsidRPr="007D73E1" w:rsidRDefault="007231A3" w:rsidP="007231A3">
      <w:r w:rsidRPr="007D73E1">
        <w:t xml:space="preserve">Supported test configurations are shown in table </w:t>
      </w:r>
      <w:r w:rsidRPr="007D73E1">
        <w:rPr>
          <w:snapToGrid w:val="0"/>
        </w:rPr>
        <w:t>A.6.3.1.2.2</w:t>
      </w:r>
      <w:r w:rsidRPr="007D73E1">
        <w:t xml:space="preserve">-1. Both handover delay and interruption length are tested by using the parameters in table </w:t>
      </w:r>
      <w:r w:rsidRPr="007D73E1">
        <w:rPr>
          <w:snapToGrid w:val="0"/>
        </w:rPr>
        <w:t>A.6.3.1.2.2</w:t>
      </w:r>
      <w:r w:rsidRPr="007D73E1">
        <w:t xml:space="preserve">-2, and </w:t>
      </w:r>
      <w:r w:rsidRPr="007D73E1">
        <w:rPr>
          <w:snapToGrid w:val="0"/>
        </w:rPr>
        <w:t>A.6.3.1.2.2</w:t>
      </w:r>
      <w:r w:rsidRPr="007D73E1">
        <w:t>-3.</w:t>
      </w:r>
    </w:p>
    <w:p w14:paraId="6D1A472C" w14:textId="77777777" w:rsidR="007231A3" w:rsidRPr="007D73E1" w:rsidRDefault="007231A3" w:rsidP="007231A3">
      <w:pPr>
        <w:rPr>
          <w:rFonts w:eastAsia="MS Mincho"/>
        </w:rPr>
      </w:pPr>
      <w:r w:rsidRPr="007D73E1">
        <w:rPr>
          <w:rFonts w:eastAsia="Batang"/>
        </w:rPr>
        <w:t>The test scenario comprises of two carriers and one cell on each carrier. No gap patterns are configured in the test case</w:t>
      </w:r>
      <w:r w:rsidRPr="007D73E1">
        <w:t>. T</w:t>
      </w:r>
      <w:r w:rsidRPr="007D73E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429630A" w14:textId="77777777" w:rsidR="007231A3" w:rsidRPr="007D73E1" w:rsidRDefault="007231A3" w:rsidP="007231A3">
      <w:pPr>
        <w:keepNext/>
        <w:keepLines/>
        <w:spacing w:before="60"/>
        <w:jc w:val="center"/>
        <w:rPr>
          <w:rFonts w:ascii="Arial" w:hAnsi="Arial"/>
          <w:b/>
          <w:lang w:eastAsia="zh-CN"/>
        </w:rPr>
      </w:pPr>
      <w:r w:rsidRPr="007D73E1">
        <w:rPr>
          <w:rFonts w:ascii="Arial" w:hAnsi="Arial"/>
          <w:b/>
        </w:rPr>
        <w:t xml:space="preserve">Table </w:t>
      </w:r>
      <w:r w:rsidRPr="007D73E1">
        <w:rPr>
          <w:rFonts w:ascii="Arial" w:hAnsi="Arial"/>
          <w:b/>
          <w:snapToGrid w:val="0"/>
        </w:rPr>
        <w:t>A.6.3.1.2.2</w:t>
      </w:r>
      <w:r w:rsidRPr="007D73E1">
        <w:rPr>
          <w:rFonts w:ascii="Arial" w:hAnsi="Arial"/>
          <w:b/>
        </w:rPr>
        <w:t xml:space="preserve">-1: </w:t>
      </w:r>
      <w:r w:rsidRPr="007D73E1">
        <w:rPr>
          <w:rFonts w:ascii="Arial" w:hAnsi="Arial"/>
          <w:b/>
          <w:snapToGrid w:val="0"/>
        </w:rPr>
        <w:t xml:space="preserve">Intra-frequency handover from FR1 to FR1 </w:t>
      </w:r>
      <w:r w:rsidRPr="007D73E1">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31A3" w:rsidRPr="007D73E1" w14:paraId="48B77506" w14:textId="77777777" w:rsidTr="0061348E">
        <w:tc>
          <w:tcPr>
            <w:tcW w:w="2330" w:type="dxa"/>
            <w:shd w:val="clear" w:color="auto" w:fill="auto"/>
          </w:tcPr>
          <w:p w14:paraId="62C93A71"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Config</w:t>
            </w:r>
          </w:p>
        </w:tc>
        <w:tc>
          <w:tcPr>
            <w:tcW w:w="7299" w:type="dxa"/>
            <w:shd w:val="clear" w:color="auto" w:fill="auto"/>
          </w:tcPr>
          <w:p w14:paraId="5CD3E9A6"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Description</w:t>
            </w:r>
          </w:p>
        </w:tc>
      </w:tr>
      <w:tr w:rsidR="007231A3" w:rsidRPr="007D73E1" w14:paraId="43E686A7" w14:textId="77777777" w:rsidTr="0061348E">
        <w:tc>
          <w:tcPr>
            <w:tcW w:w="2330" w:type="dxa"/>
            <w:shd w:val="clear" w:color="auto" w:fill="auto"/>
          </w:tcPr>
          <w:p w14:paraId="41113A5A" w14:textId="77777777" w:rsidR="007231A3" w:rsidRPr="007D73E1" w:rsidRDefault="007231A3" w:rsidP="0061348E">
            <w:pPr>
              <w:keepNext/>
              <w:keepLines/>
              <w:spacing w:after="0"/>
              <w:rPr>
                <w:rFonts w:ascii="Arial" w:hAnsi="Arial"/>
                <w:sz w:val="18"/>
              </w:rPr>
            </w:pPr>
            <w:r w:rsidRPr="007D73E1">
              <w:rPr>
                <w:rFonts w:ascii="Arial" w:hAnsi="Arial"/>
                <w:sz w:val="18"/>
              </w:rPr>
              <w:t>1</w:t>
            </w:r>
          </w:p>
        </w:tc>
        <w:tc>
          <w:tcPr>
            <w:tcW w:w="7299" w:type="dxa"/>
            <w:shd w:val="clear" w:color="auto" w:fill="auto"/>
          </w:tcPr>
          <w:p w14:paraId="4CF859FF" w14:textId="77777777" w:rsidR="007231A3" w:rsidRPr="007D73E1" w:rsidRDefault="007231A3" w:rsidP="0061348E">
            <w:pPr>
              <w:keepNext/>
              <w:keepLines/>
              <w:spacing w:after="0"/>
              <w:rPr>
                <w:rFonts w:ascii="Arial" w:hAnsi="Arial"/>
                <w:sz w:val="18"/>
              </w:rPr>
            </w:pPr>
            <w:r w:rsidRPr="007D73E1">
              <w:rPr>
                <w:rFonts w:ascii="Arial" w:hAnsi="Arial"/>
                <w:sz w:val="18"/>
              </w:rPr>
              <w:t>Source cell: NR 15 kHz SSB SCS, 10MHz bandwidth, FDD duplex mode</w:t>
            </w:r>
          </w:p>
          <w:p w14:paraId="6EA17A87" w14:textId="77777777" w:rsidR="007231A3" w:rsidRPr="007D73E1" w:rsidRDefault="007231A3" w:rsidP="0061348E">
            <w:pPr>
              <w:keepNext/>
              <w:keepLines/>
              <w:spacing w:after="0"/>
              <w:rPr>
                <w:rFonts w:ascii="Arial" w:hAnsi="Arial"/>
                <w:sz w:val="18"/>
              </w:rPr>
            </w:pPr>
            <w:r w:rsidRPr="007D73E1">
              <w:rPr>
                <w:rFonts w:ascii="Arial" w:hAnsi="Arial"/>
                <w:sz w:val="18"/>
              </w:rPr>
              <w:t>Target cell: NR 15 kHz SSB SCS, 10MHz bandwidth, FDD duplex mode</w:t>
            </w:r>
          </w:p>
        </w:tc>
      </w:tr>
      <w:tr w:rsidR="007231A3" w:rsidRPr="007D73E1" w14:paraId="3DC9FF9B" w14:textId="77777777" w:rsidTr="0061348E">
        <w:tc>
          <w:tcPr>
            <w:tcW w:w="2330" w:type="dxa"/>
            <w:shd w:val="clear" w:color="auto" w:fill="auto"/>
          </w:tcPr>
          <w:p w14:paraId="7DC88703" w14:textId="77777777" w:rsidR="007231A3" w:rsidRPr="007D73E1" w:rsidRDefault="007231A3" w:rsidP="0061348E">
            <w:pPr>
              <w:keepNext/>
              <w:keepLines/>
              <w:spacing w:after="0"/>
              <w:rPr>
                <w:rFonts w:ascii="Arial" w:hAnsi="Arial"/>
                <w:sz w:val="18"/>
              </w:rPr>
            </w:pPr>
            <w:r w:rsidRPr="007D73E1">
              <w:rPr>
                <w:rFonts w:ascii="Arial" w:hAnsi="Arial"/>
                <w:sz w:val="18"/>
              </w:rPr>
              <w:t>2</w:t>
            </w:r>
          </w:p>
        </w:tc>
        <w:tc>
          <w:tcPr>
            <w:tcW w:w="7299" w:type="dxa"/>
            <w:shd w:val="clear" w:color="auto" w:fill="auto"/>
          </w:tcPr>
          <w:p w14:paraId="10F06FD6" w14:textId="77777777" w:rsidR="007231A3" w:rsidRPr="007D73E1" w:rsidRDefault="007231A3" w:rsidP="0061348E">
            <w:pPr>
              <w:keepNext/>
              <w:keepLines/>
              <w:spacing w:after="0"/>
              <w:rPr>
                <w:rFonts w:ascii="Arial" w:hAnsi="Arial"/>
                <w:sz w:val="18"/>
              </w:rPr>
            </w:pPr>
            <w:r w:rsidRPr="007D73E1">
              <w:rPr>
                <w:rFonts w:ascii="Arial" w:hAnsi="Arial"/>
                <w:sz w:val="18"/>
              </w:rPr>
              <w:t>Source cell: NR 15 kHz SSB SCS, 10MHz bandwidth, TDD duplex mode</w:t>
            </w:r>
          </w:p>
          <w:p w14:paraId="72FF0E06" w14:textId="77777777" w:rsidR="007231A3" w:rsidRPr="007D73E1" w:rsidRDefault="007231A3" w:rsidP="0061348E">
            <w:pPr>
              <w:keepNext/>
              <w:keepLines/>
              <w:spacing w:after="0"/>
              <w:rPr>
                <w:rFonts w:ascii="Arial" w:hAnsi="Arial"/>
                <w:sz w:val="18"/>
              </w:rPr>
            </w:pPr>
            <w:r w:rsidRPr="007D73E1">
              <w:rPr>
                <w:rFonts w:ascii="Arial" w:hAnsi="Arial"/>
                <w:sz w:val="18"/>
              </w:rPr>
              <w:t>Target cell: NR 15 kHz SSB SCS, 10MHz bandwidth, TDD duplex mode</w:t>
            </w:r>
          </w:p>
        </w:tc>
      </w:tr>
      <w:tr w:rsidR="007231A3" w:rsidRPr="007D73E1" w14:paraId="67A395FA" w14:textId="77777777" w:rsidTr="0061348E">
        <w:tc>
          <w:tcPr>
            <w:tcW w:w="2330" w:type="dxa"/>
            <w:shd w:val="clear" w:color="auto" w:fill="auto"/>
          </w:tcPr>
          <w:p w14:paraId="095FA7DE" w14:textId="77777777" w:rsidR="007231A3" w:rsidRPr="007D73E1" w:rsidRDefault="007231A3" w:rsidP="0061348E">
            <w:pPr>
              <w:keepNext/>
              <w:keepLines/>
              <w:spacing w:after="0"/>
              <w:rPr>
                <w:rFonts w:ascii="Arial" w:hAnsi="Arial"/>
                <w:sz w:val="18"/>
              </w:rPr>
            </w:pPr>
            <w:r w:rsidRPr="007D73E1">
              <w:rPr>
                <w:rFonts w:ascii="Arial" w:hAnsi="Arial"/>
                <w:sz w:val="18"/>
              </w:rPr>
              <w:t>3</w:t>
            </w:r>
          </w:p>
        </w:tc>
        <w:tc>
          <w:tcPr>
            <w:tcW w:w="7299" w:type="dxa"/>
            <w:shd w:val="clear" w:color="auto" w:fill="auto"/>
          </w:tcPr>
          <w:p w14:paraId="35B798DC" w14:textId="77777777" w:rsidR="007231A3" w:rsidRPr="007D73E1" w:rsidRDefault="007231A3" w:rsidP="0061348E">
            <w:pPr>
              <w:keepNext/>
              <w:keepLines/>
              <w:spacing w:after="0"/>
              <w:rPr>
                <w:rFonts w:ascii="Arial" w:hAnsi="Arial"/>
                <w:sz w:val="18"/>
              </w:rPr>
            </w:pPr>
            <w:r w:rsidRPr="007D73E1">
              <w:rPr>
                <w:rFonts w:ascii="Arial" w:hAnsi="Arial"/>
                <w:sz w:val="18"/>
              </w:rPr>
              <w:t>Source cell: NR 30 kHz SSB SCS, 40MHz bandwidth, TDD duplex mode</w:t>
            </w:r>
          </w:p>
          <w:p w14:paraId="5F700603" w14:textId="77777777" w:rsidR="007231A3" w:rsidRPr="007D73E1" w:rsidRDefault="007231A3" w:rsidP="0061348E">
            <w:pPr>
              <w:keepNext/>
              <w:keepLines/>
              <w:spacing w:after="0"/>
              <w:rPr>
                <w:rFonts w:ascii="Arial" w:hAnsi="Arial"/>
                <w:sz w:val="18"/>
              </w:rPr>
            </w:pPr>
            <w:r w:rsidRPr="007D73E1">
              <w:rPr>
                <w:rFonts w:ascii="Arial" w:hAnsi="Arial"/>
                <w:sz w:val="18"/>
              </w:rPr>
              <w:t>Target cell: NR 30 kHz SSB SCS, 40MHz bandwidth, TDD duplex mode</w:t>
            </w:r>
          </w:p>
        </w:tc>
      </w:tr>
      <w:tr w:rsidR="007231A3" w:rsidRPr="007D73E1" w14:paraId="45CF1A45" w14:textId="77777777" w:rsidTr="0061348E">
        <w:tc>
          <w:tcPr>
            <w:tcW w:w="9629" w:type="dxa"/>
            <w:gridSpan w:val="2"/>
            <w:shd w:val="clear" w:color="auto" w:fill="auto"/>
          </w:tcPr>
          <w:p w14:paraId="09BD7F73" w14:textId="77777777" w:rsidR="007231A3" w:rsidRPr="007D73E1" w:rsidRDefault="007231A3" w:rsidP="0061348E">
            <w:pPr>
              <w:keepNext/>
              <w:keepLines/>
              <w:spacing w:after="0"/>
              <w:ind w:left="851" w:hanging="851"/>
              <w:rPr>
                <w:rFonts w:ascii="Arial" w:hAnsi="Arial"/>
                <w:sz w:val="18"/>
              </w:rPr>
            </w:pPr>
            <w:r w:rsidRPr="007D73E1">
              <w:rPr>
                <w:rFonts w:ascii="Arial" w:hAnsi="Arial"/>
                <w:sz w:val="18"/>
              </w:rPr>
              <w:t>Note:</w:t>
            </w:r>
            <w:r w:rsidRPr="007D73E1">
              <w:rPr>
                <w:rFonts w:ascii="Arial" w:hAnsi="Arial"/>
                <w:sz w:val="18"/>
              </w:rPr>
              <w:tab/>
              <w:t>The UE is only required to be tested in one of the supported test configurations</w:t>
            </w:r>
          </w:p>
        </w:tc>
      </w:tr>
    </w:tbl>
    <w:p w14:paraId="352FAB73" w14:textId="77777777" w:rsidR="007231A3" w:rsidRPr="007D73E1" w:rsidRDefault="007231A3" w:rsidP="007231A3">
      <w:pPr>
        <w:rPr>
          <w:rFonts w:cs="v4.2.0"/>
        </w:rPr>
      </w:pPr>
    </w:p>
    <w:p w14:paraId="00D12137" w14:textId="77777777" w:rsidR="007231A3" w:rsidRPr="007D73E1" w:rsidRDefault="007231A3" w:rsidP="007231A3">
      <w:pPr>
        <w:keepNext/>
        <w:keepLines/>
        <w:spacing w:before="60"/>
        <w:jc w:val="center"/>
        <w:rPr>
          <w:rFonts w:ascii="Arial" w:hAnsi="Arial"/>
          <w:b/>
        </w:rPr>
      </w:pPr>
      <w:r w:rsidRPr="007D73E1">
        <w:rPr>
          <w:rFonts w:ascii="Arial" w:hAnsi="Arial"/>
          <w:b/>
        </w:rPr>
        <w:t xml:space="preserve">Table </w:t>
      </w:r>
      <w:r w:rsidRPr="007D73E1">
        <w:rPr>
          <w:rFonts w:ascii="Arial" w:hAnsi="Arial"/>
          <w:b/>
          <w:snapToGrid w:val="0"/>
        </w:rPr>
        <w:t>A.6.3.1.2.2</w:t>
      </w:r>
      <w:r w:rsidRPr="007D73E1">
        <w:rPr>
          <w:rFonts w:ascii="Arial" w:hAnsi="Arial"/>
          <w:b/>
        </w:rPr>
        <w:t>-2</w:t>
      </w:r>
      <w:r w:rsidRPr="007D73E1">
        <w:rPr>
          <w:rFonts w:ascii="Arial" w:hAnsi="Arial" w:cs="v4.2.0"/>
          <w:b/>
        </w:rPr>
        <w:t xml:space="preserve">: General test parameters </w:t>
      </w:r>
      <w:r w:rsidRPr="007D73E1">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231A3" w:rsidRPr="007D73E1" w14:paraId="39F7B5AC" w14:textId="77777777" w:rsidTr="0061348E">
        <w:trPr>
          <w:cantSplit/>
          <w:trHeight w:val="113"/>
          <w:jc w:val="center"/>
        </w:trPr>
        <w:tc>
          <w:tcPr>
            <w:tcW w:w="3289" w:type="dxa"/>
            <w:gridSpan w:val="2"/>
            <w:shd w:val="clear" w:color="auto" w:fill="auto"/>
          </w:tcPr>
          <w:p w14:paraId="71F3E490"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Parameter</w:t>
            </w:r>
          </w:p>
        </w:tc>
        <w:tc>
          <w:tcPr>
            <w:tcW w:w="708" w:type="dxa"/>
            <w:shd w:val="clear" w:color="auto" w:fill="auto"/>
          </w:tcPr>
          <w:p w14:paraId="34946140"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Unit</w:t>
            </w:r>
          </w:p>
        </w:tc>
        <w:tc>
          <w:tcPr>
            <w:tcW w:w="2410" w:type="dxa"/>
            <w:shd w:val="clear" w:color="auto" w:fill="auto"/>
          </w:tcPr>
          <w:p w14:paraId="3B6399B6"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Value</w:t>
            </w:r>
          </w:p>
        </w:tc>
        <w:tc>
          <w:tcPr>
            <w:tcW w:w="2835" w:type="dxa"/>
            <w:shd w:val="clear" w:color="auto" w:fill="auto"/>
          </w:tcPr>
          <w:p w14:paraId="770C9D33"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Comment</w:t>
            </w:r>
          </w:p>
        </w:tc>
      </w:tr>
      <w:tr w:rsidR="007231A3" w:rsidRPr="007D73E1" w14:paraId="174FC2DD" w14:textId="77777777" w:rsidTr="0061348E">
        <w:trPr>
          <w:cantSplit/>
          <w:trHeight w:val="113"/>
          <w:jc w:val="center"/>
        </w:trPr>
        <w:tc>
          <w:tcPr>
            <w:tcW w:w="1588" w:type="dxa"/>
            <w:vMerge w:val="restart"/>
            <w:shd w:val="clear" w:color="auto" w:fill="auto"/>
          </w:tcPr>
          <w:p w14:paraId="6F0162F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Initial conditions</w:t>
            </w:r>
          </w:p>
        </w:tc>
        <w:tc>
          <w:tcPr>
            <w:tcW w:w="1701" w:type="dxa"/>
            <w:shd w:val="clear" w:color="auto" w:fill="auto"/>
          </w:tcPr>
          <w:p w14:paraId="233EBBF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38BE57A3"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934DEAE"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1</w:t>
            </w:r>
          </w:p>
        </w:tc>
        <w:tc>
          <w:tcPr>
            <w:tcW w:w="2835" w:type="dxa"/>
            <w:shd w:val="clear" w:color="auto" w:fill="auto"/>
          </w:tcPr>
          <w:p w14:paraId="7C4FAA93" w14:textId="77777777" w:rsidR="007231A3" w:rsidRPr="007D73E1" w:rsidRDefault="007231A3" w:rsidP="0061348E">
            <w:pPr>
              <w:keepNext/>
              <w:keepLines/>
              <w:spacing w:after="0"/>
              <w:rPr>
                <w:rFonts w:ascii="Arial" w:hAnsi="Arial" w:cs="Arial"/>
                <w:sz w:val="18"/>
              </w:rPr>
            </w:pPr>
          </w:p>
        </w:tc>
      </w:tr>
      <w:tr w:rsidR="007231A3" w:rsidRPr="007D73E1" w14:paraId="0B0D5D77" w14:textId="77777777" w:rsidTr="0061348E">
        <w:trPr>
          <w:cantSplit/>
          <w:trHeight w:val="113"/>
          <w:jc w:val="center"/>
        </w:trPr>
        <w:tc>
          <w:tcPr>
            <w:tcW w:w="1588" w:type="dxa"/>
            <w:vMerge/>
            <w:shd w:val="clear" w:color="auto" w:fill="auto"/>
          </w:tcPr>
          <w:p w14:paraId="69F35CB1" w14:textId="77777777" w:rsidR="007231A3" w:rsidRPr="007D73E1" w:rsidRDefault="007231A3" w:rsidP="0061348E">
            <w:pPr>
              <w:keepNext/>
              <w:keepLines/>
              <w:spacing w:after="0"/>
              <w:rPr>
                <w:rFonts w:ascii="Arial" w:hAnsi="Arial" w:cs="Arial"/>
                <w:sz w:val="18"/>
              </w:rPr>
            </w:pPr>
          </w:p>
        </w:tc>
        <w:tc>
          <w:tcPr>
            <w:tcW w:w="1701" w:type="dxa"/>
            <w:shd w:val="clear" w:color="auto" w:fill="auto"/>
          </w:tcPr>
          <w:p w14:paraId="3837EC49"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Neighbouring cell</w:t>
            </w:r>
          </w:p>
        </w:tc>
        <w:tc>
          <w:tcPr>
            <w:tcW w:w="708" w:type="dxa"/>
            <w:shd w:val="clear" w:color="auto" w:fill="auto"/>
          </w:tcPr>
          <w:p w14:paraId="54707B45"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A35DC3B"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7F4EBF49" w14:textId="77777777" w:rsidR="007231A3" w:rsidRPr="007D73E1" w:rsidRDefault="007231A3" w:rsidP="0061348E">
            <w:pPr>
              <w:keepNext/>
              <w:keepLines/>
              <w:spacing w:after="0"/>
              <w:rPr>
                <w:rFonts w:ascii="Arial" w:hAnsi="Arial" w:cs="Arial"/>
                <w:sz w:val="18"/>
              </w:rPr>
            </w:pPr>
          </w:p>
        </w:tc>
      </w:tr>
      <w:tr w:rsidR="007231A3" w:rsidRPr="007D73E1" w14:paraId="3679C630" w14:textId="77777777" w:rsidTr="0061348E">
        <w:trPr>
          <w:cantSplit/>
          <w:trHeight w:val="113"/>
          <w:jc w:val="center"/>
        </w:trPr>
        <w:tc>
          <w:tcPr>
            <w:tcW w:w="1588" w:type="dxa"/>
            <w:shd w:val="clear" w:color="auto" w:fill="auto"/>
          </w:tcPr>
          <w:p w14:paraId="1AC76125"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Final condition</w:t>
            </w:r>
          </w:p>
        </w:tc>
        <w:tc>
          <w:tcPr>
            <w:tcW w:w="1701" w:type="dxa"/>
            <w:shd w:val="clear" w:color="auto" w:fill="auto"/>
          </w:tcPr>
          <w:p w14:paraId="6DE683C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3F5A8A77"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0F7EC5FC"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0D7E045B" w14:textId="77777777" w:rsidR="007231A3" w:rsidRPr="007D73E1" w:rsidRDefault="007231A3" w:rsidP="0061348E">
            <w:pPr>
              <w:keepNext/>
              <w:keepLines/>
              <w:spacing w:after="0"/>
              <w:rPr>
                <w:rFonts w:ascii="Arial" w:hAnsi="Arial" w:cs="Arial"/>
                <w:sz w:val="18"/>
              </w:rPr>
            </w:pPr>
          </w:p>
        </w:tc>
      </w:tr>
      <w:tr w:rsidR="007231A3" w:rsidRPr="007D73E1" w14:paraId="36125328" w14:textId="77777777" w:rsidTr="0061348E">
        <w:trPr>
          <w:cantSplit/>
          <w:trHeight w:val="113"/>
          <w:jc w:val="center"/>
        </w:trPr>
        <w:tc>
          <w:tcPr>
            <w:tcW w:w="3289" w:type="dxa"/>
            <w:gridSpan w:val="2"/>
            <w:shd w:val="clear" w:color="auto" w:fill="auto"/>
          </w:tcPr>
          <w:p w14:paraId="78B502F0" w14:textId="77777777" w:rsidR="007231A3" w:rsidRPr="007D73E1" w:rsidRDefault="007231A3" w:rsidP="0061348E">
            <w:pPr>
              <w:keepNext/>
              <w:keepLines/>
              <w:spacing w:after="0"/>
              <w:rPr>
                <w:rFonts w:ascii="Arial" w:hAnsi="Arial" w:cs="Arial"/>
                <w:sz w:val="18"/>
              </w:rPr>
            </w:pPr>
            <w:r w:rsidRPr="007D73E1">
              <w:rPr>
                <w:rFonts w:ascii="Arial" w:hAnsi="Arial" w:cs="v4.2.0"/>
                <w:sz w:val="18"/>
              </w:rPr>
              <w:t>A3-Offset</w:t>
            </w:r>
          </w:p>
        </w:tc>
        <w:tc>
          <w:tcPr>
            <w:tcW w:w="708" w:type="dxa"/>
            <w:shd w:val="clear" w:color="auto" w:fill="auto"/>
          </w:tcPr>
          <w:p w14:paraId="533EB9C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286A0C9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0771DC05" w14:textId="77777777" w:rsidR="007231A3" w:rsidRPr="007D73E1" w:rsidRDefault="007231A3" w:rsidP="0061348E">
            <w:pPr>
              <w:keepNext/>
              <w:keepLines/>
              <w:spacing w:after="0"/>
              <w:rPr>
                <w:rFonts w:ascii="Arial" w:hAnsi="Arial" w:cs="Arial"/>
                <w:sz w:val="18"/>
              </w:rPr>
            </w:pPr>
          </w:p>
        </w:tc>
      </w:tr>
      <w:tr w:rsidR="007231A3" w:rsidRPr="007D73E1" w14:paraId="57E3547C" w14:textId="77777777" w:rsidTr="0061348E">
        <w:trPr>
          <w:cantSplit/>
          <w:trHeight w:val="113"/>
          <w:jc w:val="center"/>
        </w:trPr>
        <w:tc>
          <w:tcPr>
            <w:tcW w:w="3289" w:type="dxa"/>
            <w:gridSpan w:val="2"/>
            <w:shd w:val="clear" w:color="auto" w:fill="auto"/>
          </w:tcPr>
          <w:p w14:paraId="780CE6DE" w14:textId="77777777" w:rsidR="007231A3" w:rsidRPr="007D73E1" w:rsidRDefault="007231A3" w:rsidP="0061348E">
            <w:pPr>
              <w:keepNext/>
              <w:keepLines/>
              <w:spacing w:after="0"/>
              <w:rPr>
                <w:rFonts w:ascii="Arial" w:hAnsi="Arial" w:cs="Arial"/>
                <w:sz w:val="18"/>
              </w:rPr>
            </w:pPr>
            <w:r w:rsidRPr="007D73E1">
              <w:rPr>
                <w:rFonts w:ascii="Arial" w:hAnsi="Arial" w:cs="v4.2.0"/>
                <w:sz w:val="18"/>
              </w:rPr>
              <w:t>Hysteresis</w:t>
            </w:r>
          </w:p>
        </w:tc>
        <w:tc>
          <w:tcPr>
            <w:tcW w:w="708" w:type="dxa"/>
            <w:shd w:val="clear" w:color="auto" w:fill="auto"/>
          </w:tcPr>
          <w:p w14:paraId="2201BB7A"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3781EF4B"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0EC5DE06" w14:textId="77777777" w:rsidR="007231A3" w:rsidRPr="007D73E1" w:rsidRDefault="007231A3" w:rsidP="0061348E">
            <w:pPr>
              <w:keepNext/>
              <w:keepLines/>
              <w:spacing w:after="0"/>
              <w:rPr>
                <w:rFonts w:ascii="Arial" w:hAnsi="Arial" w:cs="Arial"/>
                <w:sz w:val="18"/>
              </w:rPr>
            </w:pPr>
          </w:p>
        </w:tc>
      </w:tr>
      <w:tr w:rsidR="007231A3" w:rsidRPr="007D73E1" w14:paraId="28B9EB87" w14:textId="77777777" w:rsidTr="0061348E">
        <w:trPr>
          <w:cantSplit/>
          <w:trHeight w:val="113"/>
          <w:jc w:val="center"/>
        </w:trPr>
        <w:tc>
          <w:tcPr>
            <w:tcW w:w="3289" w:type="dxa"/>
            <w:gridSpan w:val="2"/>
            <w:shd w:val="clear" w:color="auto" w:fill="auto"/>
          </w:tcPr>
          <w:p w14:paraId="472CFDC0" w14:textId="77777777" w:rsidR="007231A3" w:rsidRPr="007D73E1" w:rsidRDefault="007231A3" w:rsidP="0061348E">
            <w:pPr>
              <w:keepNext/>
              <w:keepLines/>
              <w:spacing w:after="0"/>
              <w:rPr>
                <w:rFonts w:ascii="Arial" w:hAnsi="Arial" w:cs="Arial"/>
                <w:sz w:val="18"/>
              </w:rPr>
            </w:pPr>
            <w:r w:rsidRPr="007D73E1">
              <w:rPr>
                <w:rFonts w:ascii="Arial" w:hAnsi="Arial" w:cs="v4.2.0"/>
                <w:sz w:val="18"/>
              </w:rPr>
              <w:t>Time To Trigger</w:t>
            </w:r>
          </w:p>
        </w:tc>
        <w:tc>
          <w:tcPr>
            <w:tcW w:w="708" w:type="dxa"/>
            <w:shd w:val="clear" w:color="auto" w:fill="auto"/>
          </w:tcPr>
          <w:p w14:paraId="240F8D6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03AFD241"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0B21BF70" w14:textId="77777777" w:rsidR="007231A3" w:rsidRPr="007D73E1" w:rsidRDefault="007231A3" w:rsidP="0061348E">
            <w:pPr>
              <w:keepNext/>
              <w:keepLines/>
              <w:spacing w:after="0"/>
              <w:rPr>
                <w:rFonts w:ascii="Arial" w:hAnsi="Arial" w:cs="Arial"/>
                <w:sz w:val="18"/>
              </w:rPr>
            </w:pPr>
          </w:p>
        </w:tc>
      </w:tr>
      <w:tr w:rsidR="007231A3" w:rsidRPr="007D73E1" w14:paraId="70573A19" w14:textId="77777777" w:rsidTr="0061348E">
        <w:trPr>
          <w:cantSplit/>
          <w:trHeight w:val="113"/>
          <w:jc w:val="center"/>
        </w:trPr>
        <w:tc>
          <w:tcPr>
            <w:tcW w:w="3289" w:type="dxa"/>
            <w:gridSpan w:val="2"/>
            <w:shd w:val="clear" w:color="auto" w:fill="auto"/>
          </w:tcPr>
          <w:p w14:paraId="7F8D6A96"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Filter coefficient</w:t>
            </w:r>
          </w:p>
        </w:tc>
        <w:tc>
          <w:tcPr>
            <w:tcW w:w="708" w:type="dxa"/>
            <w:shd w:val="clear" w:color="auto" w:fill="auto"/>
          </w:tcPr>
          <w:p w14:paraId="6F3F06CF"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5FF51906"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58CDF5B0"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L3 filtering is not used</w:t>
            </w:r>
          </w:p>
        </w:tc>
      </w:tr>
      <w:tr w:rsidR="007231A3" w:rsidRPr="007D73E1" w14:paraId="5F3D7947" w14:textId="77777777" w:rsidTr="0061348E">
        <w:trPr>
          <w:cantSplit/>
          <w:trHeight w:val="113"/>
          <w:jc w:val="center"/>
        </w:trPr>
        <w:tc>
          <w:tcPr>
            <w:tcW w:w="3289" w:type="dxa"/>
            <w:gridSpan w:val="2"/>
            <w:shd w:val="clear" w:color="auto" w:fill="auto"/>
          </w:tcPr>
          <w:p w14:paraId="5D5CD721"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Access Barring Information</w:t>
            </w:r>
          </w:p>
        </w:tc>
        <w:tc>
          <w:tcPr>
            <w:tcW w:w="708" w:type="dxa"/>
            <w:shd w:val="clear" w:color="auto" w:fill="auto"/>
          </w:tcPr>
          <w:p w14:paraId="4DB5E52E"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w:t>
            </w:r>
          </w:p>
        </w:tc>
        <w:tc>
          <w:tcPr>
            <w:tcW w:w="2410" w:type="dxa"/>
            <w:shd w:val="clear" w:color="auto" w:fill="auto"/>
          </w:tcPr>
          <w:p w14:paraId="5625E78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Not Sent</w:t>
            </w:r>
          </w:p>
        </w:tc>
        <w:tc>
          <w:tcPr>
            <w:tcW w:w="2835" w:type="dxa"/>
            <w:shd w:val="clear" w:color="auto" w:fill="auto"/>
          </w:tcPr>
          <w:p w14:paraId="073033BC"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No additional delays in random access procedure.</w:t>
            </w:r>
          </w:p>
        </w:tc>
      </w:tr>
      <w:tr w:rsidR="007231A3" w:rsidRPr="007D73E1" w14:paraId="1BEC1034" w14:textId="77777777" w:rsidTr="0061348E">
        <w:trPr>
          <w:cantSplit/>
          <w:trHeight w:val="113"/>
          <w:jc w:val="center"/>
        </w:trPr>
        <w:tc>
          <w:tcPr>
            <w:tcW w:w="3289" w:type="dxa"/>
            <w:gridSpan w:val="2"/>
            <w:shd w:val="clear" w:color="auto" w:fill="auto"/>
          </w:tcPr>
          <w:p w14:paraId="54628BA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PRACH configuration index</w:t>
            </w:r>
          </w:p>
        </w:tc>
        <w:tc>
          <w:tcPr>
            <w:tcW w:w="708" w:type="dxa"/>
            <w:shd w:val="clear" w:color="auto" w:fill="auto"/>
          </w:tcPr>
          <w:p w14:paraId="63949754"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567E4F8D" w14:textId="692FE98A" w:rsidR="007231A3" w:rsidRPr="007D73E1" w:rsidRDefault="007231A3" w:rsidP="0061348E">
            <w:pPr>
              <w:keepNext/>
              <w:keepLines/>
              <w:spacing w:after="0"/>
              <w:jc w:val="center"/>
              <w:rPr>
                <w:rFonts w:ascii="Arial" w:hAnsi="Arial" w:cs="Arial"/>
                <w:sz w:val="18"/>
              </w:rPr>
            </w:pPr>
            <w:r w:rsidRPr="007D73E1">
              <w:rPr>
                <w:rFonts w:ascii="Arial" w:hAnsi="Arial"/>
                <w:sz w:val="18"/>
                <w:lang w:eastAsia="zh-CN"/>
              </w:rPr>
              <w:t>FR1 PRACH configuration 1</w:t>
            </w:r>
          </w:p>
        </w:tc>
        <w:tc>
          <w:tcPr>
            <w:tcW w:w="2835" w:type="dxa"/>
            <w:shd w:val="clear" w:color="auto" w:fill="auto"/>
          </w:tcPr>
          <w:p w14:paraId="46BEAC7D"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 xml:space="preserve">As specified in table </w:t>
            </w:r>
            <w:r w:rsidRPr="007D73E1">
              <w:rPr>
                <w:rFonts w:ascii="Arial" w:hAnsi="Arial"/>
                <w:sz w:val="18"/>
              </w:rPr>
              <w:t>Table 6.3.3.2-3</w:t>
            </w:r>
            <w:r w:rsidRPr="007D73E1" w:rsidDel="00D94D5A">
              <w:rPr>
                <w:rFonts w:ascii="Arial" w:hAnsi="Arial" w:cs="Arial"/>
                <w:sz w:val="18"/>
              </w:rPr>
              <w:t xml:space="preserve"> </w:t>
            </w:r>
            <w:r w:rsidRPr="007D73E1">
              <w:rPr>
                <w:rFonts w:ascii="Arial" w:hAnsi="Arial" w:cs="Arial"/>
                <w:sz w:val="18"/>
              </w:rPr>
              <w:t>in TS 38.211</w:t>
            </w:r>
          </w:p>
        </w:tc>
      </w:tr>
      <w:tr w:rsidR="007231A3" w:rsidRPr="007D73E1" w14:paraId="177B4491" w14:textId="77777777" w:rsidTr="0061348E">
        <w:trPr>
          <w:cantSplit/>
          <w:trHeight w:val="113"/>
          <w:jc w:val="center"/>
        </w:trPr>
        <w:tc>
          <w:tcPr>
            <w:tcW w:w="3289" w:type="dxa"/>
            <w:gridSpan w:val="2"/>
            <w:shd w:val="clear" w:color="auto" w:fill="auto"/>
          </w:tcPr>
          <w:p w14:paraId="4A3657B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Time offset between cells</w:t>
            </w:r>
          </w:p>
        </w:tc>
        <w:tc>
          <w:tcPr>
            <w:tcW w:w="708" w:type="dxa"/>
            <w:shd w:val="clear" w:color="auto" w:fill="auto"/>
          </w:tcPr>
          <w:p w14:paraId="21D08DA8"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58D72F0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 xml:space="preserve">3 </w:t>
            </w:r>
            <w:r w:rsidRPr="007D73E1">
              <w:rPr>
                <w:rFonts w:ascii="Arial" w:hAnsi="Arial" w:cs="Arial"/>
                <w:sz w:val="18"/>
              </w:rPr>
              <w:sym w:font="Symbol" w:char="F06D"/>
            </w:r>
            <w:r w:rsidRPr="007D73E1">
              <w:rPr>
                <w:rFonts w:ascii="Arial" w:hAnsi="Arial" w:cs="Arial"/>
                <w:sz w:val="18"/>
              </w:rPr>
              <w:t>s</w:t>
            </w:r>
          </w:p>
        </w:tc>
        <w:tc>
          <w:tcPr>
            <w:tcW w:w="2835" w:type="dxa"/>
            <w:shd w:val="clear" w:color="auto" w:fill="auto"/>
          </w:tcPr>
          <w:p w14:paraId="52335CC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Synchronous cells</w:t>
            </w:r>
          </w:p>
        </w:tc>
      </w:tr>
      <w:tr w:rsidR="007231A3" w:rsidRPr="007D73E1" w14:paraId="1A9413C9" w14:textId="77777777" w:rsidTr="0061348E">
        <w:trPr>
          <w:cantSplit/>
          <w:trHeight w:val="113"/>
          <w:jc w:val="center"/>
        </w:trPr>
        <w:tc>
          <w:tcPr>
            <w:tcW w:w="3289" w:type="dxa"/>
            <w:gridSpan w:val="2"/>
            <w:shd w:val="clear" w:color="auto" w:fill="auto"/>
          </w:tcPr>
          <w:p w14:paraId="6F023555"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T1</w:t>
            </w:r>
          </w:p>
        </w:tc>
        <w:tc>
          <w:tcPr>
            <w:tcW w:w="708" w:type="dxa"/>
            <w:shd w:val="clear" w:color="auto" w:fill="auto"/>
          </w:tcPr>
          <w:p w14:paraId="42C4E2BC"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163B0CA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5</w:t>
            </w:r>
          </w:p>
        </w:tc>
        <w:tc>
          <w:tcPr>
            <w:tcW w:w="2835" w:type="dxa"/>
            <w:shd w:val="clear" w:color="auto" w:fill="auto"/>
          </w:tcPr>
          <w:p w14:paraId="72615202" w14:textId="77777777" w:rsidR="007231A3" w:rsidRPr="007D73E1" w:rsidRDefault="007231A3" w:rsidP="0061348E">
            <w:pPr>
              <w:keepNext/>
              <w:keepLines/>
              <w:spacing w:after="0"/>
              <w:rPr>
                <w:rFonts w:ascii="Arial" w:hAnsi="Arial" w:cs="Arial"/>
                <w:sz w:val="18"/>
              </w:rPr>
            </w:pPr>
          </w:p>
        </w:tc>
      </w:tr>
      <w:tr w:rsidR="007231A3" w:rsidRPr="007D73E1" w14:paraId="62E9D4CA" w14:textId="77777777" w:rsidTr="0061348E">
        <w:trPr>
          <w:cantSplit/>
          <w:trHeight w:val="113"/>
          <w:jc w:val="center"/>
        </w:trPr>
        <w:tc>
          <w:tcPr>
            <w:tcW w:w="3289" w:type="dxa"/>
            <w:gridSpan w:val="2"/>
            <w:shd w:val="clear" w:color="auto" w:fill="auto"/>
          </w:tcPr>
          <w:p w14:paraId="3DC7BFA4"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T2</w:t>
            </w:r>
          </w:p>
        </w:tc>
        <w:tc>
          <w:tcPr>
            <w:tcW w:w="708" w:type="dxa"/>
            <w:shd w:val="clear" w:color="auto" w:fill="auto"/>
          </w:tcPr>
          <w:p w14:paraId="330FC434"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7EE6DF9F"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sym w:font="Symbol" w:char="F0A3"/>
            </w:r>
            <w:r w:rsidRPr="007D73E1">
              <w:rPr>
                <w:rFonts w:ascii="Arial" w:hAnsi="Arial" w:cs="Arial"/>
                <w:sz w:val="18"/>
              </w:rPr>
              <w:t>5</w:t>
            </w:r>
          </w:p>
        </w:tc>
        <w:tc>
          <w:tcPr>
            <w:tcW w:w="2835" w:type="dxa"/>
            <w:shd w:val="clear" w:color="auto" w:fill="auto"/>
          </w:tcPr>
          <w:p w14:paraId="7A1DC3B4" w14:textId="77777777" w:rsidR="007231A3" w:rsidRPr="007D73E1" w:rsidRDefault="007231A3" w:rsidP="0061348E">
            <w:pPr>
              <w:keepNext/>
              <w:keepLines/>
              <w:spacing w:after="0"/>
              <w:rPr>
                <w:rFonts w:ascii="Arial" w:hAnsi="Arial" w:cs="Arial"/>
                <w:sz w:val="18"/>
              </w:rPr>
            </w:pPr>
          </w:p>
        </w:tc>
      </w:tr>
    </w:tbl>
    <w:p w14:paraId="3F9521B9" w14:textId="77777777" w:rsidR="007231A3" w:rsidRPr="007D73E1" w:rsidRDefault="007231A3" w:rsidP="007231A3"/>
    <w:p w14:paraId="573B95F7" w14:textId="77777777" w:rsidR="007231A3" w:rsidRPr="007D73E1" w:rsidRDefault="007231A3" w:rsidP="007231A3">
      <w:pPr>
        <w:keepNext/>
        <w:keepLines/>
        <w:spacing w:before="60"/>
        <w:jc w:val="center"/>
        <w:rPr>
          <w:rFonts w:ascii="Arial" w:hAnsi="Arial"/>
          <w:b/>
        </w:rPr>
      </w:pPr>
      <w:r w:rsidRPr="007D73E1">
        <w:rPr>
          <w:rFonts w:ascii="Arial" w:hAnsi="Arial"/>
          <w:b/>
        </w:rPr>
        <w:t xml:space="preserve">Table </w:t>
      </w:r>
      <w:r w:rsidRPr="007D73E1">
        <w:rPr>
          <w:rFonts w:ascii="Arial" w:hAnsi="Arial"/>
          <w:b/>
          <w:snapToGrid w:val="0"/>
        </w:rPr>
        <w:t>A.6.3.1.2.2</w:t>
      </w:r>
      <w:r w:rsidRPr="007D73E1">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7231A3" w:rsidRPr="007D73E1" w14:paraId="28FFC5B9" w14:textId="77777777" w:rsidTr="0061348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F503D1"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A02FA9"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1512BDA"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20C32A6"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Cell 2</w:t>
            </w:r>
          </w:p>
        </w:tc>
      </w:tr>
      <w:tr w:rsidR="007231A3" w:rsidRPr="007D73E1" w14:paraId="06294BE2" w14:textId="77777777" w:rsidTr="0061348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751259E" w14:textId="77777777" w:rsidR="007231A3" w:rsidRPr="007D73E1" w:rsidRDefault="007231A3" w:rsidP="0061348E">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D2651" w14:textId="77777777" w:rsidR="007231A3" w:rsidRPr="007D73E1" w:rsidRDefault="007231A3" w:rsidP="0061348E">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C53DE73"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889A057"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2D91D25"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E3FF1BA" w14:textId="77777777" w:rsidR="007231A3" w:rsidRPr="007D73E1" w:rsidRDefault="007231A3" w:rsidP="0061348E">
            <w:pPr>
              <w:keepLines/>
              <w:spacing w:after="0"/>
              <w:jc w:val="center"/>
              <w:rPr>
                <w:rFonts w:ascii="Arial" w:hAnsi="Arial"/>
                <w:b/>
                <w:sz w:val="18"/>
                <w:lang w:val="en-US"/>
              </w:rPr>
            </w:pPr>
            <w:r w:rsidRPr="007D73E1">
              <w:rPr>
                <w:rFonts w:ascii="Arial" w:hAnsi="Arial"/>
                <w:b/>
                <w:sz w:val="18"/>
                <w:lang w:val="en-US"/>
              </w:rPr>
              <w:t>T2</w:t>
            </w:r>
          </w:p>
        </w:tc>
      </w:tr>
      <w:tr w:rsidR="007231A3" w:rsidRPr="007D73E1" w14:paraId="675B2829"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950D25F" w14:textId="77777777" w:rsidR="007231A3" w:rsidRPr="007D73E1" w:rsidRDefault="007231A3" w:rsidP="0061348E">
            <w:pPr>
              <w:spacing w:after="0"/>
              <w:rPr>
                <w:rFonts w:ascii="Arial" w:eastAsia="Calibri" w:hAnsi="Arial" w:cs="Arial"/>
                <w:sz w:val="18"/>
                <w:szCs w:val="22"/>
                <w:lang w:val="en-US"/>
              </w:rPr>
            </w:pPr>
            <w:r w:rsidRPr="007D73E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CA38C56" w14:textId="77777777" w:rsidR="007231A3" w:rsidRPr="007D73E1" w:rsidRDefault="007231A3" w:rsidP="0061348E">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94B829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0DE331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w:t>
            </w:r>
          </w:p>
        </w:tc>
      </w:tr>
      <w:tr w:rsidR="007231A3" w:rsidRPr="007D73E1" w14:paraId="2B1E8139"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2F20A42F"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1247649C"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57EB7DBA" w14:textId="77777777" w:rsidR="007231A3" w:rsidRPr="007D73E1" w:rsidRDefault="007231A3" w:rsidP="0061348E">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043263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FDD</w:t>
            </w:r>
          </w:p>
        </w:tc>
      </w:tr>
      <w:tr w:rsidR="007231A3" w:rsidRPr="007D73E1" w14:paraId="4942234F"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4C502EBD"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B1DF86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07CE746A"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654AB7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TDD</w:t>
            </w:r>
          </w:p>
        </w:tc>
      </w:tr>
      <w:tr w:rsidR="007231A3" w:rsidRPr="007D73E1" w14:paraId="5B6853E4"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095160F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1200F63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9F153D9"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A2A7F74"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Not Applicable</w:t>
            </w:r>
          </w:p>
        </w:tc>
      </w:tr>
      <w:tr w:rsidR="007231A3" w:rsidRPr="007D73E1" w14:paraId="1137893A" w14:textId="77777777" w:rsidTr="0061348E">
        <w:trPr>
          <w:jc w:val="center"/>
        </w:trPr>
        <w:tc>
          <w:tcPr>
            <w:tcW w:w="2088" w:type="dxa"/>
            <w:gridSpan w:val="2"/>
            <w:vMerge/>
            <w:tcBorders>
              <w:left w:val="single" w:sz="4" w:space="0" w:color="auto"/>
              <w:right w:val="single" w:sz="4" w:space="0" w:color="auto"/>
            </w:tcBorders>
            <w:vAlign w:val="center"/>
          </w:tcPr>
          <w:p w14:paraId="4C6727FF"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2C763722"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E2DD07E"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EA45401"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TDDConf.1.1</w:t>
            </w:r>
          </w:p>
        </w:tc>
      </w:tr>
      <w:tr w:rsidR="007231A3" w:rsidRPr="007D73E1" w14:paraId="14F30BE1"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1A9827E6"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A3F746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606E33"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17086E0"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TDDConf. 2.1</w:t>
            </w:r>
          </w:p>
        </w:tc>
      </w:tr>
      <w:tr w:rsidR="007231A3" w:rsidRPr="007D73E1" w14:paraId="0C3BEB52"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4B1B7BAC"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BW</w:t>
            </w:r>
            <w:r w:rsidRPr="007D73E1">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7864538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BE4ED9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587B4611" w14:textId="77777777" w:rsidR="007231A3" w:rsidRPr="007D73E1" w:rsidRDefault="007231A3" w:rsidP="0061348E">
            <w:pPr>
              <w:keepLines/>
              <w:spacing w:after="0"/>
              <w:jc w:val="center"/>
              <w:rPr>
                <w:rFonts w:ascii="Arial" w:hAnsi="Arial" w:cs="Arial"/>
                <w:sz w:val="18"/>
                <w:szCs w:val="18"/>
                <w:lang w:val="de-DE"/>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3365749D" w14:textId="77777777" w:rsidTr="0061348E">
        <w:trPr>
          <w:jc w:val="center"/>
        </w:trPr>
        <w:tc>
          <w:tcPr>
            <w:tcW w:w="2088" w:type="dxa"/>
            <w:gridSpan w:val="2"/>
            <w:vMerge/>
            <w:tcBorders>
              <w:left w:val="single" w:sz="4" w:space="0" w:color="auto"/>
              <w:right w:val="single" w:sz="4" w:space="0" w:color="auto"/>
            </w:tcBorders>
            <w:vAlign w:val="center"/>
          </w:tcPr>
          <w:p w14:paraId="71BF66E7"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56DB9C02"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1FCEEBD"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1F5FA5B9"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092E2D64"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56376CAC"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750E0D2"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A610"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068A27B"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40: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106 </w:t>
            </w:r>
          </w:p>
        </w:tc>
      </w:tr>
      <w:tr w:rsidR="007231A3" w:rsidRPr="007D73E1" w14:paraId="3D6F185D" w14:textId="77777777" w:rsidTr="0061348E">
        <w:trPr>
          <w:jc w:val="center"/>
        </w:trPr>
        <w:tc>
          <w:tcPr>
            <w:tcW w:w="2088" w:type="dxa"/>
            <w:gridSpan w:val="2"/>
            <w:vMerge w:val="restart"/>
            <w:tcBorders>
              <w:left w:val="single" w:sz="4" w:space="0" w:color="auto"/>
              <w:right w:val="single" w:sz="4" w:space="0" w:color="auto"/>
            </w:tcBorders>
            <w:vAlign w:val="center"/>
          </w:tcPr>
          <w:p w14:paraId="4B900D9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BWP BW</w:t>
            </w:r>
          </w:p>
        </w:tc>
        <w:tc>
          <w:tcPr>
            <w:tcW w:w="1717" w:type="dxa"/>
            <w:tcBorders>
              <w:left w:val="single" w:sz="4" w:space="0" w:color="auto"/>
              <w:bottom w:val="single" w:sz="4" w:space="0" w:color="auto"/>
              <w:right w:val="single" w:sz="4" w:space="0" w:color="auto"/>
            </w:tcBorders>
            <w:vAlign w:val="center"/>
          </w:tcPr>
          <w:p w14:paraId="7066903A"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9B8059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13BC64AE"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640ECFD7" w14:textId="77777777" w:rsidTr="0061348E">
        <w:trPr>
          <w:jc w:val="center"/>
        </w:trPr>
        <w:tc>
          <w:tcPr>
            <w:tcW w:w="2088" w:type="dxa"/>
            <w:gridSpan w:val="2"/>
            <w:vMerge/>
            <w:tcBorders>
              <w:left w:val="single" w:sz="4" w:space="0" w:color="auto"/>
              <w:right w:val="single" w:sz="4" w:space="0" w:color="auto"/>
            </w:tcBorders>
            <w:vAlign w:val="center"/>
          </w:tcPr>
          <w:p w14:paraId="6A06879E"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78D9E74"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F048AC1"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C4BD3F2"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6ED285E8"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27485EA6"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E63BD3B"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35F3960"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72919E1" w14:textId="77777777" w:rsidR="007231A3" w:rsidRPr="007D73E1" w:rsidRDefault="007231A3" w:rsidP="0061348E">
            <w:pPr>
              <w:keepLines/>
              <w:spacing w:after="0"/>
              <w:jc w:val="center"/>
              <w:rPr>
                <w:rFonts w:ascii="Arial" w:hAnsi="Arial"/>
                <w:sz w:val="18"/>
                <w:szCs w:val="18"/>
              </w:rPr>
            </w:pPr>
            <w:r w:rsidRPr="007D73E1">
              <w:rPr>
                <w:szCs w:val="18"/>
              </w:rPr>
              <w:t xml:space="preserve">40: </w:t>
            </w:r>
            <w:r w:rsidRPr="007D73E1">
              <w:rPr>
                <w:rFonts w:cs="Arial"/>
                <w:szCs w:val="18"/>
                <w:lang w:val="de-DE"/>
              </w:rPr>
              <w:t>N</w:t>
            </w:r>
            <w:r w:rsidRPr="007D73E1">
              <w:rPr>
                <w:rFonts w:cs="Arial"/>
                <w:szCs w:val="18"/>
                <w:vertAlign w:val="subscript"/>
                <w:lang w:val="de-DE"/>
              </w:rPr>
              <w:t>RB,c</w:t>
            </w:r>
            <w:r w:rsidRPr="007D73E1">
              <w:rPr>
                <w:rFonts w:cs="Arial"/>
                <w:szCs w:val="18"/>
                <w:lang w:val="de-DE"/>
              </w:rPr>
              <w:t xml:space="preserve"> = 106 </w:t>
            </w:r>
          </w:p>
        </w:tc>
      </w:tr>
      <w:tr w:rsidR="003D400E" w:rsidRPr="007D73E1" w14:paraId="73101668" w14:textId="77777777" w:rsidTr="0061348E">
        <w:trPr>
          <w:jc w:val="center"/>
          <w:ins w:id="47" w:author="Li, Qiming" w:date="2019-08-15T16:37:00Z"/>
        </w:trPr>
        <w:tc>
          <w:tcPr>
            <w:tcW w:w="2088" w:type="dxa"/>
            <w:gridSpan w:val="2"/>
            <w:vMerge w:val="restart"/>
            <w:tcBorders>
              <w:top w:val="single" w:sz="4" w:space="0" w:color="auto"/>
              <w:left w:val="single" w:sz="4" w:space="0" w:color="auto"/>
              <w:right w:val="single" w:sz="4" w:space="0" w:color="auto"/>
            </w:tcBorders>
            <w:vAlign w:val="center"/>
          </w:tcPr>
          <w:p w14:paraId="2DA50E49" w14:textId="77777777" w:rsidR="003D400E" w:rsidRPr="007D73E1" w:rsidRDefault="003D400E" w:rsidP="0061348E">
            <w:pPr>
              <w:keepLines/>
              <w:spacing w:after="0"/>
              <w:rPr>
                <w:ins w:id="48" w:author="Li, Qiming" w:date="2019-08-15T16:37:00Z"/>
                <w:rFonts w:ascii="Arial" w:hAnsi="Arial" w:cs="Arial"/>
                <w:sz w:val="18"/>
                <w:lang w:val="en-US"/>
              </w:rPr>
            </w:pPr>
            <w:ins w:id="49" w:author="Li, Qiming" w:date="2019-08-15T16:37:00Z">
              <w:r>
                <w:rPr>
                  <w:rFonts w:ascii="Arial" w:hAnsi="Arial" w:cs="v5.0.0"/>
                  <w:sz w:val="18"/>
                </w:rPr>
                <w:t>TRS configuration</w:t>
              </w:r>
            </w:ins>
          </w:p>
        </w:tc>
        <w:tc>
          <w:tcPr>
            <w:tcW w:w="1717" w:type="dxa"/>
            <w:tcBorders>
              <w:top w:val="single" w:sz="4" w:space="0" w:color="auto"/>
              <w:left w:val="single" w:sz="4" w:space="0" w:color="auto"/>
              <w:right w:val="single" w:sz="4" w:space="0" w:color="auto"/>
            </w:tcBorders>
            <w:vAlign w:val="center"/>
          </w:tcPr>
          <w:p w14:paraId="3021C037" w14:textId="77777777" w:rsidR="003D400E" w:rsidRPr="007D73E1" w:rsidRDefault="003D400E" w:rsidP="0061348E">
            <w:pPr>
              <w:keepLines/>
              <w:spacing w:after="0"/>
              <w:rPr>
                <w:ins w:id="50" w:author="Li, Qiming" w:date="2019-08-15T16:37:00Z"/>
                <w:rFonts w:ascii="Arial" w:hAnsi="Arial" w:cs="Arial"/>
                <w:sz w:val="18"/>
                <w:lang w:val="en-US"/>
              </w:rPr>
            </w:pPr>
            <w:ins w:id="51" w:author="Li, Qiming" w:date="2019-08-15T16:37:00Z">
              <w:r w:rsidRPr="007D73E1">
                <w:rPr>
                  <w:rFonts w:ascii="Arial" w:hAnsi="Arial" w:cs="Arial"/>
                  <w:sz w:val="18"/>
                </w:rPr>
                <w:t>Config</w:t>
              </w:r>
              <w:r w:rsidRPr="007D73E1">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9D7D294" w14:textId="77777777" w:rsidR="003D400E" w:rsidRPr="007D73E1" w:rsidRDefault="003D400E" w:rsidP="0061348E">
            <w:pPr>
              <w:keepLines/>
              <w:spacing w:after="0"/>
              <w:jc w:val="center"/>
              <w:rPr>
                <w:ins w:id="52" w:author="Li, Qiming" w:date="2019-08-15T16:37: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7B62E04" w14:textId="77777777" w:rsidR="003D400E" w:rsidRPr="007D73E1" w:rsidRDefault="003D400E" w:rsidP="0061348E">
            <w:pPr>
              <w:keepLines/>
              <w:spacing w:after="0"/>
              <w:jc w:val="center"/>
              <w:rPr>
                <w:ins w:id="53" w:author="Li, Qiming" w:date="2019-08-15T16:37:00Z"/>
                <w:rFonts w:ascii="Arial" w:hAnsi="Arial" w:cs="Arial"/>
                <w:sz w:val="18"/>
                <w:lang w:val="en-US"/>
              </w:rPr>
            </w:pPr>
            <w:ins w:id="54" w:author="Li, Qiming" w:date="2019-08-15T16:37:00Z">
              <w:r w:rsidRPr="007D73E1">
                <w:rPr>
                  <w:rFonts w:ascii="Arial" w:hAnsi="Arial" w:cs="v4.2.0"/>
                  <w:sz w:val="18"/>
                  <w:lang w:eastAsia="zh-CN"/>
                </w:rPr>
                <w:t>TRS.1.1 FDD</w:t>
              </w:r>
            </w:ins>
          </w:p>
        </w:tc>
      </w:tr>
      <w:tr w:rsidR="003D400E" w:rsidRPr="007D73E1" w14:paraId="1F8E076C" w14:textId="77777777" w:rsidTr="0061348E">
        <w:trPr>
          <w:jc w:val="center"/>
          <w:ins w:id="55" w:author="Li, Qiming" w:date="2019-08-15T16:37:00Z"/>
        </w:trPr>
        <w:tc>
          <w:tcPr>
            <w:tcW w:w="2088" w:type="dxa"/>
            <w:gridSpan w:val="2"/>
            <w:vMerge/>
            <w:tcBorders>
              <w:left w:val="single" w:sz="4" w:space="0" w:color="auto"/>
              <w:right w:val="single" w:sz="4" w:space="0" w:color="auto"/>
            </w:tcBorders>
            <w:vAlign w:val="center"/>
          </w:tcPr>
          <w:p w14:paraId="4B389482" w14:textId="77777777" w:rsidR="003D400E" w:rsidRPr="007D73E1" w:rsidRDefault="003D400E" w:rsidP="0061348E">
            <w:pPr>
              <w:keepLines/>
              <w:spacing w:after="0"/>
              <w:rPr>
                <w:ins w:id="56" w:author="Li, Qiming" w:date="2019-08-15T16:37:00Z"/>
                <w:rFonts w:ascii="Arial" w:hAnsi="Arial" w:cs="v5.0.0"/>
                <w:sz w:val="18"/>
              </w:rPr>
            </w:pPr>
          </w:p>
        </w:tc>
        <w:tc>
          <w:tcPr>
            <w:tcW w:w="1717" w:type="dxa"/>
            <w:tcBorders>
              <w:left w:val="single" w:sz="4" w:space="0" w:color="auto"/>
              <w:right w:val="single" w:sz="4" w:space="0" w:color="auto"/>
            </w:tcBorders>
            <w:vAlign w:val="center"/>
          </w:tcPr>
          <w:p w14:paraId="54A61B76" w14:textId="77777777" w:rsidR="003D400E" w:rsidRPr="007D73E1" w:rsidRDefault="003D400E" w:rsidP="0061348E">
            <w:pPr>
              <w:keepLines/>
              <w:spacing w:after="0"/>
              <w:rPr>
                <w:ins w:id="57" w:author="Li, Qiming" w:date="2019-08-15T16:37:00Z"/>
                <w:rFonts w:ascii="Arial" w:hAnsi="Arial" w:cs="v5.0.0"/>
                <w:sz w:val="18"/>
              </w:rPr>
            </w:pPr>
            <w:ins w:id="58" w:author="Li, Qiming" w:date="2019-08-15T16:37:00Z">
              <w:r w:rsidRPr="007D73E1">
                <w:rPr>
                  <w:rFonts w:ascii="Arial" w:hAnsi="Arial" w:cs="Arial"/>
                  <w:sz w:val="18"/>
                </w:rPr>
                <w:t>Config</w:t>
              </w:r>
              <w:r w:rsidRPr="007D73E1">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3786EB7" w14:textId="77777777" w:rsidR="003D400E" w:rsidRPr="007D73E1" w:rsidRDefault="003D400E" w:rsidP="0061348E">
            <w:pPr>
              <w:keepLines/>
              <w:spacing w:after="0"/>
              <w:jc w:val="center"/>
              <w:rPr>
                <w:ins w:id="59" w:author="Li, Qiming" w:date="2019-08-15T16:37: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E3C04B9" w14:textId="77777777" w:rsidR="003D400E" w:rsidRPr="007D73E1" w:rsidRDefault="003D400E" w:rsidP="0061348E">
            <w:pPr>
              <w:keepLines/>
              <w:spacing w:after="0"/>
              <w:jc w:val="center"/>
              <w:rPr>
                <w:ins w:id="60" w:author="Li, Qiming" w:date="2019-08-15T16:37:00Z"/>
                <w:rFonts w:ascii="Arial" w:hAnsi="Arial" w:cs="Arial"/>
                <w:sz w:val="18"/>
                <w:lang w:val="en-US"/>
              </w:rPr>
            </w:pPr>
            <w:ins w:id="61" w:author="Li, Qiming" w:date="2019-08-15T16:37:00Z">
              <w:r w:rsidRPr="007D73E1">
                <w:rPr>
                  <w:rFonts w:ascii="Arial" w:hAnsi="Arial" w:cs="v4.2.0"/>
                  <w:sz w:val="18"/>
                  <w:lang w:eastAsia="zh-CN"/>
                </w:rPr>
                <w:t>TRS.1.1 TDD</w:t>
              </w:r>
            </w:ins>
          </w:p>
        </w:tc>
      </w:tr>
      <w:tr w:rsidR="003D400E" w:rsidRPr="007D73E1" w14:paraId="212C99A6" w14:textId="77777777" w:rsidTr="0061348E">
        <w:trPr>
          <w:jc w:val="center"/>
          <w:ins w:id="62" w:author="Li, Qiming" w:date="2019-08-15T16:37:00Z"/>
        </w:trPr>
        <w:tc>
          <w:tcPr>
            <w:tcW w:w="2088" w:type="dxa"/>
            <w:gridSpan w:val="2"/>
            <w:vMerge/>
            <w:tcBorders>
              <w:left w:val="single" w:sz="4" w:space="0" w:color="auto"/>
              <w:bottom w:val="single" w:sz="4" w:space="0" w:color="auto"/>
              <w:right w:val="single" w:sz="4" w:space="0" w:color="auto"/>
            </w:tcBorders>
            <w:vAlign w:val="center"/>
          </w:tcPr>
          <w:p w14:paraId="26BF8863" w14:textId="77777777" w:rsidR="003D400E" w:rsidRPr="007D73E1" w:rsidRDefault="003D400E" w:rsidP="0061348E">
            <w:pPr>
              <w:keepLines/>
              <w:spacing w:after="0"/>
              <w:rPr>
                <w:ins w:id="63" w:author="Li, Qiming" w:date="2019-08-15T16:37: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CE002C0" w14:textId="77777777" w:rsidR="003D400E" w:rsidRPr="007D73E1" w:rsidRDefault="003D400E" w:rsidP="0061348E">
            <w:pPr>
              <w:keepLines/>
              <w:spacing w:after="0"/>
              <w:rPr>
                <w:ins w:id="64" w:author="Li, Qiming" w:date="2019-08-15T16:37:00Z"/>
                <w:rFonts w:ascii="Arial" w:hAnsi="Arial" w:cs="v5.0.0"/>
                <w:sz w:val="18"/>
              </w:rPr>
            </w:pPr>
            <w:ins w:id="65" w:author="Li, Qiming" w:date="2019-08-15T16:37:00Z">
              <w:r w:rsidRPr="007D73E1">
                <w:rPr>
                  <w:rFonts w:ascii="Arial" w:hAnsi="Arial" w:cs="Arial"/>
                  <w:sz w:val="18"/>
                </w:rPr>
                <w:t>Config</w:t>
              </w:r>
              <w:r w:rsidRPr="007D73E1">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8D64FD9" w14:textId="77777777" w:rsidR="003D400E" w:rsidRPr="007D73E1" w:rsidRDefault="003D400E" w:rsidP="0061348E">
            <w:pPr>
              <w:keepLines/>
              <w:spacing w:after="0"/>
              <w:jc w:val="center"/>
              <w:rPr>
                <w:ins w:id="66" w:author="Li, Qiming" w:date="2019-08-15T16:37: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0C21857" w14:textId="77777777" w:rsidR="003D400E" w:rsidRPr="007D73E1" w:rsidRDefault="003D400E" w:rsidP="0061348E">
            <w:pPr>
              <w:keepLines/>
              <w:spacing w:after="0"/>
              <w:jc w:val="center"/>
              <w:rPr>
                <w:ins w:id="67" w:author="Li, Qiming" w:date="2019-08-15T16:37:00Z"/>
                <w:rFonts w:ascii="Arial" w:hAnsi="Arial" w:cs="Arial"/>
                <w:sz w:val="18"/>
                <w:lang w:val="en-US"/>
              </w:rPr>
            </w:pPr>
            <w:ins w:id="68" w:author="Li, Qiming" w:date="2019-08-15T16:37:00Z">
              <w:r w:rsidRPr="007D73E1">
                <w:rPr>
                  <w:rFonts w:ascii="Arial" w:hAnsi="Arial" w:cs="v4.2.0"/>
                  <w:sz w:val="18"/>
                  <w:lang w:eastAsia="zh-CN"/>
                </w:rPr>
                <w:t>TRS.1.2 TDD</w:t>
              </w:r>
            </w:ins>
          </w:p>
        </w:tc>
      </w:tr>
      <w:tr w:rsidR="007231A3" w:rsidRPr="007D73E1" w14:paraId="6A71E06C" w14:textId="77777777" w:rsidTr="0061348E">
        <w:trPr>
          <w:jc w:val="center"/>
        </w:trPr>
        <w:tc>
          <w:tcPr>
            <w:tcW w:w="3805" w:type="dxa"/>
            <w:gridSpan w:val="3"/>
            <w:tcBorders>
              <w:left w:val="single" w:sz="4" w:space="0" w:color="auto"/>
              <w:bottom w:val="single" w:sz="4" w:space="0" w:color="auto"/>
              <w:right w:val="single" w:sz="4" w:space="0" w:color="auto"/>
            </w:tcBorders>
            <w:vAlign w:val="center"/>
          </w:tcPr>
          <w:p w14:paraId="1D6805D3" w14:textId="77777777" w:rsidR="007231A3" w:rsidRPr="007D73E1" w:rsidRDefault="007231A3" w:rsidP="0061348E">
            <w:pPr>
              <w:keepLines/>
              <w:spacing w:after="0"/>
              <w:rPr>
                <w:rFonts w:ascii="Arial" w:hAnsi="Arial" w:cs="Arial"/>
                <w:sz w:val="18"/>
              </w:rPr>
            </w:pPr>
            <w:r w:rsidRPr="007D73E1">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3AB442E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307743D4"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hAnsi="Arial" w:cs="Arial"/>
                <w:sz w:val="18"/>
                <w:lang w:val="en-US"/>
              </w:rPr>
              <w:t>Not Applicable</w:t>
            </w:r>
          </w:p>
        </w:tc>
      </w:tr>
      <w:tr w:rsidR="007231A3" w:rsidRPr="007D73E1" w14:paraId="6D04A582"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2DBB8938"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E8BF81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AB986E3"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2A7887F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SR.1.1 FDD</w:t>
            </w:r>
            <w:r w:rsidRPr="007D73E1">
              <w:rPr>
                <w:rFonts w:ascii="Arial" w:hAnsi="Arial" w:cs="Arial"/>
                <w:sz w:val="16"/>
                <w:lang w:val="en-US"/>
              </w:rPr>
              <w:t xml:space="preserve"> </w:t>
            </w:r>
          </w:p>
        </w:tc>
      </w:tr>
      <w:tr w:rsidR="007231A3" w:rsidRPr="007D73E1" w14:paraId="70B6E31B" w14:textId="77777777" w:rsidTr="0061348E">
        <w:trPr>
          <w:jc w:val="center"/>
        </w:trPr>
        <w:tc>
          <w:tcPr>
            <w:tcW w:w="2088" w:type="dxa"/>
            <w:gridSpan w:val="2"/>
            <w:vMerge/>
            <w:tcBorders>
              <w:left w:val="single" w:sz="4" w:space="0" w:color="auto"/>
              <w:right w:val="single" w:sz="4" w:space="0" w:color="auto"/>
            </w:tcBorders>
            <w:vAlign w:val="center"/>
          </w:tcPr>
          <w:p w14:paraId="664E4E75"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6524BD7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D8450D9"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81E628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SR.1.1 TDD</w:t>
            </w:r>
          </w:p>
        </w:tc>
      </w:tr>
      <w:tr w:rsidR="007231A3" w:rsidRPr="007D73E1" w14:paraId="403E4E4C"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33336BA2" w14:textId="77777777" w:rsidR="007231A3" w:rsidRPr="007D73E1" w:rsidRDefault="007231A3" w:rsidP="0061348E">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6B5042F"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96E7336"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1D46CD4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SR2.1 TDD</w:t>
            </w:r>
          </w:p>
        </w:tc>
      </w:tr>
      <w:tr w:rsidR="007231A3" w:rsidRPr="007D73E1" w14:paraId="7F520997"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314E9F37" w14:textId="77777777" w:rsidR="007231A3" w:rsidRPr="007D73E1" w:rsidRDefault="007231A3" w:rsidP="0061348E">
            <w:pPr>
              <w:keepLines/>
              <w:spacing w:after="0"/>
              <w:rPr>
                <w:rFonts w:ascii="Arial" w:hAnsi="Arial" w:cs="Arial"/>
                <w:sz w:val="18"/>
                <w:lang w:val="en-US"/>
              </w:rPr>
            </w:pPr>
            <w:r w:rsidRPr="007D73E1">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303EC02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25E2A00"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17E24A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CR.1.1 FDD</w:t>
            </w:r>
            <w:r w:rsidRPr="007D73E1">
              <w:rPr>
                <w:rFonts w:ascii="Arial" w:hAnsi="Arial" w:cs="Arial"/>
                <w:sz w:val="16"/>
                <w:lang w:val="en-US"/>
              </w:rPr>
              <w:t xml:space="preserve">  </w:t>
            </w:r>
          </w:p>
        </w:tc>
      </w:tr>
      <w:tr w:rsidR="007231A3" w:rsidRPr="007D73E1" w14:paraId="3672051E" w14:textId="77777777" w:rsidTr="0061348E">
        <w:trPr>
          <w:jc w:val="center"/>
        </w:trPr>
        <w:tc>
          <w:tcPr>
            <w:tcW w:w="2088" w:type="dxa"/>
            <w:gridSpan w:val="2"/>
            <w:vMerge/>
            <w:tcBorders>
              <w:left w:val="single" w:sz="4" w:space="0" w:color="auto"/>
              <w:right w:val="single" w:sz="4" w:space="0" w:color="auto"/>
            </w:tcBorders>
            <w:vAlign w:val="center"/>
          </w:tcPr>
          <w:p w14:paraId="0946D2A8" w14:textId="77777777" w:rsidR="007231A3" w:rsidRPr="007D73E1" w:rsidRDefault="007231A3" w:rsidP="0061348E">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7D0C209D" w14:textId="77777777" w:rsidR="007231A3" w:rsidRPr="007D73E1" w:rsidRDefault="007231A3" w:rsidP="0061348E">
            <w:pPr>
              <w:keepLines/>
              <w:spacing w:after="0"/>
              <w:rPr>
                <w:rFonts w:ascii="Arial" w:hAnsi="Arial" w:cs="v5.0.0"/>
                <w:sz w:val="18"/>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54C1FF8"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4734D8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CR.1.1 TDD</w:t>
            </w:r>
          </w:p>
        </w:tc>
      </w:tr>
      <w:tr w:rsidR="007231A3" w:rsidRPr="007D73E1" w14:paraId="4204332E" w14:textId="77777777" w:rsidTr="0061348E">
        <w:trPr>
          <w:jc w:val="center"/>
        </w:trPr>
        <w:tc>
          <w:tcPr>
            <w:tcW w:w="2088" w:type="dxa"/>
            <w:gridSpan w:val="2"/>
            <w:vMerge/>
            <w:tcBorders>
              <w:left w:val="single" w:sz="4" w:space="0" w:color="auto"/>
              <w:bottom w:val="single" w:sz="4" w:space="0" w:color="auto"/>
              <w:right w:val="single" w:sz="4" w:space="0" w:color="auto"/>
            </w:tcBorders>
            <w:vAlign w:val="center"/>
          </w:tcPr>
          <w:p w14:paraId="4F3B17E7" w14:textId="77777777" w:rsidR="007231A3" w:rsidRPr="007D73E1" w:rsidRDefault="007231A3" w:rsidP="0061348E">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2910E81D" w14:textId="77777777" w:rsidR="007231A3" w:rsidRPr="007D73E1" w:rsidRDefault="007231A3" w:rsidP="0061348E">
            <w:pPr>
              <w:keepLines/>
              <w:spacing w:after="0"/>
              <w:rPr>
                <w:rFonts w:ascii="Arial" w:hAnsi="Arial" w:cs="v5.0.0"/>
                <w:sz w:val="18"/>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8A5694B"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CC5240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CR2.1 TDD</w:t>
            </w:r>
          </w:p>
        </w:tc>
      </w:tr>
      <w:tr w:rsidR="007231A3" w:rsidRPr="007D73E1" w14:paraId="6CCED867"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2C313F"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86A06F1"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6992935" w14:textId="77777777" w:rsidR="007231A3" w:rsidRPr="007D73E1" w:rsidRDefault="007231A3" w:rsidP="0061348E">
            <w:pPr>
              <w:keepLines/>
              <w:spacing w:after="0"/>
              <w:jc w:val="center"/>
              <w:rPr>
                <w:rFonts w:ascii="Arial" w:hAnsi="Arial" w:cs="Arial"/>
                <w:sz w:val="18"/>
                <w:lang w:val="en-US"/>
              </w:rPr>
            </w:pPr>
            <w:r w:rsidRPr="007D73E1">
              <w:rPr>
                <w:rFonts w:ascii="Arial" w:hAnsi="Arial"/>
                <w:snapToGrid w:val="0"/>
                <w:sz w:val="18"/>
              </w:rPr>
              <w:t>OCNG pattern 1</w:t>
            </w:r>
          </w:p>
        </w:tc>
      </w:tr>
      <w:tr w:rsidR="007231A3" w:rsidRPr="007D73E1" w14:paraId="5B2C5E75"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5650D4E3"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SMTC configuration</w:t>
            </w:r>
          </w:p>
        </w:tc>
        <w:tc>
          <w:tcPr>
            <w:tcW w:w="1717" w:type="dxa"/>
            <w:tcBorders>
              <w:top w:val="single" w:sz="4" w:space="0" w:color="auto"/>
              <w:left w:val="single" w:sz="4" w:space="0" w:color="auto"/>
              <w:right w:val="single" w:sz="4" w:space="0" w:color="auto"/>
            </w:tcBorders>
            <w:vAlign w:val="center"/>
          </w:tcPr>
          <w:p w14:paraId="7603F0D6"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03B42EC"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C8310E7" w14:textId="77777777" w:rsidR="007231A3" w:rsidRPr="007D73E1" w:rsidRDefault="007231A3" w:rsidP="0061348E">
            <w:pPr>
              <w:keepLines/>
              <w:spacing w:after="0"/>
              <w:jc w:val="center"/>
              <w:rPr>
                <w:rFonts w:ascii="Arial" w:hAnsi="Arial" w:cs="Arial"/>
                <w:sz w:val="18"/>
                <w:lang w:val="en-US"/>
              </w:rPr>
            </w:pPr>
            <w:r w:rsidRPr="007D73E1">
              <w:rPr>
                <w:rFonts w:ascii="Arial" w:hAnsi="Arial" w:cs="v4.2.0"/>
                <w:sz w:val="18"/>
              </w:rPr>
              <w:t>SMTC.1 FR1</w:t>
            </w:r>
          </w:p>
        </w:tc>
      </w:tr>
      <w:tr w:rsidR="007231A3" w:rsidRPr="007D73E1" w14:paraId="02F4EC22" w14:textId="77777777" w:rsidTr="0061348E">
        <w:trPr>
          <w:jc w:val="center"/>
        </w:trPr>
        <w:tc>
          <w:tcPr>
            <w:tcW w:w="2088" w:type="dxa"/>
            <w:gridSpan w:val="2"/>
            <w:vMerge/>
            <w:tcBorders>
              <w:left w:val="single" w:sz="4" w:space="0" w:color="auto"/>
              <w:right w:val="single" w:sz="4" w:space="0" w:color="auto"/>
            </w:tcBorders>
            <w:vAlign w:val="center"/>
          </w:tcPr>
          <w:p w14:paraId="5030A7F6"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75A87310"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
          <w:p w14:paraId="5A531FD3"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1F8DAF6" w14:textId="77777777" w:rsidR="007231A3" w:rsidRPr="007D73E1" w:rsidRDefault="007231A3" w:rsidP="0061348E">
            <w:pPr>
              <w:keepLines/>
              <w:spacing w:after="0"/>
              <w:jc w:val="center"/>
              <w:rPr>
                <w:rFonts w:ascii="Arial" w:hAnsi="Arial" w:cs="Arial"/>
                <w:sz w:val="18"/>
              </w:rPr>
            </w:pPr>
            <w:r w:rsidRPr="007D73E1">
              <w:rPr>
                <w:rFonts w:ascii="Arial" w:hAnsi="Arial" w:cs="v4.2.0"/>
                <w:sz w:val="18"/>
              </w:rPr>
              <w:t>SMTC.2 FR1</w:t>
            </w:r>
          </w:p>
        </w:tc>
      </w:tr>
      <w:tr w:rsidR="007231A3" w:rsidRPr="007D73E1" w14:paraId="249C13BF"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091382E3"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4C90EA3A"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E768089" w14:textId="77777777" w:rsidR="007231A3" w:rsidRPr="007D73E1" w:rsidRDefault="007231A3" w:rsidP="0061348E">
            <w:pPr>
              <w:keepLines/>
              <w:spacing w:after="0"/>
              <w:jc w:val="center"/>
              <w:rPr>
                <w:rFonts w:ascii="Arial" w:hAnsi="Arial" w:cs="Arial"/>
                <w:sz w:val="18"/>
                <w:lang w:val="da-DK"/>
              </w:rPr>
            </w:pPr>
            <w:r w:rsidRPr="007D73E1">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32DF1A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15 kHz</w:t>
            </w:r>
          </w:p>
        </w:tc>
      </w:tr>
      <w:tr w:rsidR="007231A3" w:rsidRPr="007D73E1" w14:paraId="4467B471" w14:textId="77777777" w:rsidTr="0061348E">
        <w:trPr>
          <w:jc w:val="center"/>
        </w:trPr>
        <w:tc>
          <w:tcPr>
            <w:tcW w:w="2088" w:type="dxa"/>
            <w:gridSpan w:val="2"/>
            <w:vMerge/>
            <w:tcBorders>
              <w:left w:val="single" w:sz="4" w:space="0" w:color="auto"/>
              <w:right w:val="single" w:sz="4" w:space="0" w:color="auto"/>
            </w:tcBorders>
            <w:vAlign w:val="center"/>
          </w:tcPr>
          <w:p w14:paraId="12AE40D5"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41F9F8EE"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
          <w:p w14:paraId="2DCF9C3A"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10A927C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30 kHz</w:t>
            </w:r>
          </w:p>
        </w:tc>
      </w:tr>
      <w:tr w:rsidR="007231A3" w:rsidRPr="007D73E1" w14:paraId="5DA6F5AB" w14:textId="77777777" w:rsidTr="0061348E">
        <w:trPr>
          <w:jc w:val="center"/>
        </w:trPr>
        <w:tc>
          <w:tcPr>
            <w:tcW w:w="2088" w:type="dxa"/>
            <w:gridSpan w:val="2"/>
            <w:vMerge w:val="restart"/>
            <w:tcBorders>
              <w:top w:val="single" w:sz="4" w:space="0" w:color="auto"/>
              <w:left w:val="single" w:sz="4" w:space="0" w:color="auto"/>
              <w:right w:val="single" w:sz="4" w:space="0" w:color="auto"/>
            </w:tcBorders>
            <w:vAlign w:val="center"/>
          </w:tcPr>
          <w:p w14:paraId="598220E6"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70350D31"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E47F162" w14:textId="77777777" w:rsidR="007231A3" w:rsidRPr="007D73E1" w:rsidRDefault="007231A3" w:rsidP="0061348E">
            <w:pPr>
              <w:keepLines/>
              <w:spacing w:after="0"/>
              <w:jc w:val="center"/>
              <w:rPr>
                <w:rFonts w:ascii="Arial" w:hAnsi="Arial" w:cs="Arial"/>
                <w:sz w:val="18"/>
                <w:lang w:val="da-DK"/>
              </w:rPr>
            </w:pPr>
            <w:r w:rsidRPr="007D73E1">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69041BA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15 kHz</w:t>
            </w:r>
          </w:p>
        </w:tc>
      </w:tr>
      <w:tr w:rsidR="007231A3" w:rsidRPr="007D73E1" w14:paraId="1BD69418" w14:textId="77777777" w:rsidTr="0061348E">
        <w:trPr>
          <w:jc w:val="center"/>
        </w:trPr>
        <w:tc>
          <w:tcPr>
            <w:tcW w:w="2088" w:type="dxa"/>
            <w:gridSpan w:val="2"/>
            <w:vMerge/>
            <w:tcBorders>
              <w:left w:val="single" w:sz="4" w:space="0" w:color="auto"/>
              <w:right w:val="single" w:sz="4" w:space="0" w:color="auto"/>
            </w:tcBorders>
            <w:vAlign w:val="center"/>
          </w:tcPr>
          <w:p w14:paraId="692B8CF1"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46CAE200"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
          <w:p w14:paraId="704CFBC7"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5464031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30 kHz</w:t>
            </w:r>
          </w:p>
        </w:tc>
      </w:tr>
      <w:tr w:rsidR="007231A3" w:rsidRPr="007D73E1" w14:paraId="22C0189E" w14:textId="77777777" w:rsidTr="0061348E">
        <w:trPr>
          <w:jc w:val="center"/>
        </w:trPr>
        <w:tc>
          <w:tcPr>
            <w:tcW w:w="3805" w:type="dxa"/>
            <w:gridSpan w:val="3"/>
            <w:tcBorders>
              <w:left w:val="single" w:sz="4" w:space="0" w:color="auto"/>
              <w:right w:val="single" w:sz="4" w:space="0" w:color="auto"/>
            </w:tcBorders>
          </w:tcPr>
          <w:p w14:paraId="11FC2C4C" w14:textId="77777777" w:rsidR="007231A3" w:rsidRPr="007D73E1" w:rsidRDefault="007231A3" w:rsidP="0061348E">
            <w:pPr>
              <w:keepLines/>
              <w:spacing w:after="0"/>
              <w:rPr>
                <w:rFonts w:ascii="Arial" w:hAnsi="Arial" w:cs="Arial"/>
                <w:sz w:val="18"/>
              </w:rPr>
            </w:pPr>
            <w:r w:rsidRPr="007D73E1">
              <w:rPr>
                <w:rFonts w:ascii="Arial" w:hAnsi="Arial" w:cs="Arial"/>
                <w:sz w:val="18"/>
              </w:rPr>
              <w:t xml:space="preserve">PRACH configuration </w:t>
            </w:r>
          </w:p>
        </w:tc>
        <w:tc>
          <w:tcPr>
            <w:tcW w:w="1134" w:type="dxa"/>
            <w:tcBorders>
              <w:left w:val="single" w:sz="4" w:space="0" w:color="auto"/>
              <w:right w:val="single" w:sz="4" w:space="0" w:color="auto"/>
            </w:tcBorders>
          </w:tcPr>
          <w:p w14:paraId="123C0F58"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25254B22" w14:textId="77777777" w:rsidR="007231A3" w:rsidRPr="007D73E1" w:rsidRDefault="007231A3" w:rsidP="0061348E">
            <w:pPr>
              <w:keepLines/>
              <w:spacing w:after="0"/>
              <w:jc w:val="center"/>
              <w:rPr>
                <w:rFonts w:ascii="Arial" w:hAnsi="Arial" w:cs="Arial"/>
                <w:sz w:val="18"/>
                <w:lang w:val="en-US"/>
              </w:rPr>
            </w:pPr>
            <w:r w:rsidRPr="007D73E1">
              <w:rPr>
                <w:rFonts w:ascii="Arial" w:hAnsi="Arial"/>
                <w:sz w:val="18"/>
                <w:lang w:eastAsia="zh-CN"/>
              </w:rPr>
              <w:t>FR1 PRACH configuration 1</w:t>
            </w:r>
          </w:p>
        </w:tc>
      </w:tr>
      <w:tr w:rsidR="007231A3" w:rsidRPr="007D73E1" w14:paraId="4AB1C20E" w14:textId="77777777" w:rsidTr="0061348E">
        <w:trPr>
          <w:jc w:val="center"/>
        </w:trPr>
        <w:tc>
          <w:tcPr>
            <w:tcW w:w="2088" w:type="dxa"/>
            <w:gridSpan w:val="2"/>
            <w:vMerge w:val="restart"/>
            <w:tcBorders>
              <w:left w:val="single" w:sz="4" w:space="0" w:color="auto"/>
              <w:right w:val="single" w:sz="4" w:space="0" w:color="auto"/>
            </w:tcBorders>
            <w:vAlign w:val="center"/>
          </w:tcPr>
          <w:p w14:paraId="3E7D20E4"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BWP configuration</w:t>
            </w:r>
          </w:p>
        </w:tc>
        <w:tc>
          <w:tcPr>
            <w:tcW w:w="1717" w:type="dxa"/>
            <w:tcBorders>
              <w:left w:val="single" w:sz="4" w:space="0" w:color="auto"/>
              <w:right w:val="single" w:sz="4" w:space="0" w:color="auto"/>
            </w:tcBorders>
          </w:tcPr>
          <w:p w14:paraId="6163AD35"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DL BWP</w:t>
            </w:r>
          </w:p>
        </w:tc>
        <w:tc>
          <w:tcPr>
            <w:tcW w:w="1134" w:type="dxa"/>
            <w:tcBorders>
              <w:left w:val="single" w:sz="4" w:space="0" w:color="auto"/>
              <w:right w:val="single" w:sz="4" w:space="0" w:color="auto"/>
            </w:tcBorders>
            <w:vAlign w:val="center"/>
          </w:tcPr>
          <w:p w14:paraId="47F8B70D"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2B933DAC"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DLBWP.0.1</w:t>
            </w:r>
          </w:p>
        </w:tc>
      </w:tr>
      <w:tr w:rsidR="007231A3" w:rsidRPr="007D73E1" w14:paraId="0E76F0EC" w14:textId="77777777" w:rsidTr="0061348E">
        <w:trPr>
          <w:jc w:val="center"/>
        </w:trPr>
        <w:tc>
          <w:tcPr>
            <w:tcW w:w="2088" w:type="dxa"/>
            <w:gridSpan w:val="2"/>
            <w:vMerge/>
            <w:tcBorders>
              <w:left w:val="single" w:sz="4" w:space="0" w:color="auto"/>
              <w:right w:val="single" w:sz="4" w:space="0" w:color="auto"/>
            </w:tcBorders>
            <w:vAlign w:val="center"/>
          </w:tcPr>
          <w:p w14:paraId="206E735F"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484CC6A6" w14:textId="77777777" w:rsidR="007231A3" w:rsidRPr="007D73E1" w:rsidRDefault="007231A3" w:rsidP="0061348E">
            <w:pPr>
              <w:keepLines/>
              <w:spacing w:after="0"/>
              <w:rPr>
                <w:rFonts w:ascii="Arial" w:hAnsi="Arial" w:cs="Arial"/>
                <w:sz w:val="18"/>
              </w:rPr>
            </w:pPr>
            <w:r w:rsidRPr="007D73E1">
              <w:rPr>
                <w:rFonts w:ascii="Arial" w:hAnsi="Arial" w:cs="Arial"/>
                <w:sz w:val="18"/>
              </w:rPr>
              <w:t>Dedicated DL BWP</w:t>
            </w:r>
          </w:p>
        </w:tc>
        <w:tc>
          <w:tcPr>
            <w:tcW w:w="1134" w:type="dxa"/>
            <w:tcBorders>
              <w:left w:val="single" w:sz="4" w:space="0" w:color="auto"/>
              <w:right w:val="single" w:sz="4" w:space="0" w:color="auto"/>
            </w:tcBorders>
            <w:vAlign w:val="center"/>
          </w:tcPr>
          <w:p w14:paraId="446D9E8E"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C6875AB"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DLBWP.1.1</w:t>
            </w:r>
          </w:p>
        </w:tc>
      </w:tr>
      <w:tr w:rsidR="007231A3" w:rsidRPr="007D73E1" w14:paraId="457BED49" w14:textId="77777777" w:rsidTr="0061348E">
        <w:trPr>
          <w:jc w:val="center"/>
        </w:trPr>
        <w:tc>
          <w:tcPr>
            <w:tcW w:w="2088" w:type="dxa"/>
            <w:gridSpan w:val="2"/>
            <w:vMerge/>
            <w:tcBorders>
              <w:left w:val="single" w:sz="4" w:space="0" w:color="auto"/>
              <w:right w:val="single" w:sz="4" w:space="0" w:color="auto"/>
            </w:tcBorders>
            <w:vAlign w:val="center"/>
          </w:tcPr>
          <w:p w14:paraId="0405525F"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5B35C8AC"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UL BWP</w:t>
            </w:r>
          </w:p>
        </w:tc>
        <w:tc>
          <w:tcPr>
            <w:tcW w:w="1134" w:type="dxa"/>
            <w:tcBorders>
              <w:left w:val="single" w:sz="4" w:space="0" w:color="auto"/>
              <w:right w:val="single" w:sz="4" w:space="0" w:color="auto"/>
            </w:tcBorders>
            <w:vAlign w:val="center"/>
          </w:tcPr>
          <w:p w14:paraId="3960573C"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FFF7017"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ULBWP.0.1</w:t>
            </w:r>
          </w:p>
        </w:tc>
      </w:tr>
      <w:tr w:rsidR="007231A3" w:rsidRPr="007D73E1" w14:paraId="12D724EA" w14:textId="77777777" w:rsidTr="0061348E">
        <w:trPr>
          <w:jc w:val="center"/>
        </w:trPr>
        <w:tc>
          <w:tcPr>
            <w:tcW w:w="2088" w:type="dxa"/>
            <w:gridSpan w:val="2"/>
            <w:vMerge/>
            <w:tcBorders>
              <w:left w:val="single" w:sz="4" w:space="0" w:color="auto"/>
              <w:right w:val="single" w:sz="4" w:space="0" w:color="auto"/>
            </w:tcBorders>
            <w:vAlign w:val="center"/>
          </w:tcPr>
          <w:p w14:paraId="3E4AD592" w14:textId="77777777" w:rsidR="007231A3" w:rsidRPr="007D73E1" w:rsidRDefault="007231A3" w:rsidP="0061348E">
            <w:pPr>
              <w:keepLines/>
              <w:spacing w:after="0"/>
              <w:rPr>
                <w:rFonts w:ascii="Arial" w:hAnsi="Arial" w:cs="Arial"/>
                <w:sz w:val="18"/>
                <w:lang w:val="da-DK"/>
              </w:rPr>
            </w:pPr>
          </w:p>
        </w:tc>
        <w:tc>
          <w:tcPr>
            <w:tcW w:w="1717" w:type="dxa"/>
            <w:tcBorders>
              <w:left w:val="single" w:sz="4" w:space="0" w:color="auto"/>
              <w:right w:val="single" w:sz="4" w:space="0" w:color="auto"/>
            </w:tcBorders>
          </w:tcPr>
          <w:p w14:paraId="57F029E3" w14:textId="77777777" w:rsidR="007231A3" w:rsidRPr="007D73E1" w:rsidRDefault="007231A3" w:rsidP="0061348E">
            <w:pPr>
              <w:keepLines/>
              <w:spacing w:after="0"/>
              <w:rPr>
                <w:rFonts w:ascii="Arial" w:hAnsi="Arial" w:cs="Arial"/>
                <w:sz w:val="18"/>
              </w:rPr>
            </w:pPr>
            <w:r w:rsidRPr="007D73E1">
              <w:rPr>
                <w:rFonts w:ascii="Arial" w:hAnsi="Arial" w:cs="Arial"/>
                <w:sz w:val="18"/>
              </w:rPr>
              <w:t>Dedicated UL BWP</w:t>
            </w:r>
          </w:p>
        </w:tc>
        <w:tc>
          <w:tcPr>
            <w:tcW w:w="1134" w:type="dxa"/>
            <w:tcBorders>
              <w:left w:val="single" w:sz="4" w:space="0" w:color="auto"/>
              <w:right w:val="single" w:sz="4" w:space="0" w:color="auto"/>
            </w:tcBorders>
            <w:vAlign w:val="center"/>
          </w:tcPr>
          <w:p w14:paraId="3383E03A" w14:textId="77777777" w:rsidR="007231A3" w:rsidRPr="007D73E1" w:rsidRDefault="007231A3" w:rsidP="0061348E">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653DE716"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ULBWP.1.1</w:t>
            </w:r>
          </w:p>
        </w:tc>
      </w:tr>
      <w:tr w:rsidR="007231A3" w:rsidRPr="007D73E1" w14:paraId="7730367B"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AFEA6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BFDFD0"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8F9EE1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szCs w:val="16"/>
                <w:lang w:eastAsia="ja-JP"/>
              </w:rPr>
              <w:t>0</w:t>
            </w:r>
          </w:p>
        </w:tc>
      </w:tr>
      <w:tr w:rsidR="007231A3" w:rsidRPr="007D73E1" w14:paraId="405A77FB"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A7012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14E2E698"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FB51103" w14:textId="77777777" w:rsidR="007231A3" w:rsidRPr="007D73E1" w:rsidRDefault="007231A3" w:rsidP="0061348E">
            <w:pPr>
              <w:keepLines/>
              <w:spacing w:after="0"/>
              <w:jc w:val="center"/>
              <w:rPr>
                <w:rFonts w:ascii="Arial" w:hAnsi="Arial" w:cs="Arial"/>
                <w:sz w:val="18"/>
                <w:lang w:val="en-US"/>
              </w:rPr>
            </w:pPr>
          </w:p>
        </w:tc>
      </w:tr>
      <w:tr w:rsidR="007231A3" w:rsidRPr="007D73E1" w14:paraId="69AABC68"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B9B47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44E3D96"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89D67FB" w14:textId="77777777" w:rsidR="007231A3" w:rsidRPr="007D73E1" w:rsidRDefault="007231A3" w:rsidP="0061348E">
            <w:pPr>
              <w:keepLines/>
              <w:spacing w:after="0"/>
              <w:jc w:val="center"/>
              <w:rPr>
                <w:rFonts w:ascii="Arial" w:hAnsi="Arial" w:cs="Arial"/>
                <w:sz w:val="18"/>
                <w:lang w:val="en-US"/>
              </w:rPr>
            </w:pPr>
          </w:p>
        </w:tc>
      </w:tr>
      <w:tr w:rsidR="007231A3" w:rsidRPr="007D73E1" w14:paraId="7A20EC82"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0AD2C6"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7844CC78"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2650FEF" w14:textId="77777777" w:rsidR="007231A3" w:rsidRPr="007D73E1" w:rsidRDefault="007231A3" w:rsidP="0061348E">
            <w:pPr>
              <w:keepLines/>
              <w:spacing w:after="0"/>
              <w:jc w:val="center"/>
              <w:rPr>
                <w:rFonts w:ascii="Arial" w:hAnsi="Arial" w:cs="Arial"/>
                <w:sz w:val="18"/>
                <w:lang w:val="en-US"/>
              </w:rPr>
            </w:pPr>
          </w:p>
        </w:tc>
      </w:tr>
      <w:tr w:rsidR="007231A3" w:rsidRPr="007D73E1" w14:paraId="531C70C0"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1E294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0C221828"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3057314" w14:textId="77777777" w:rsidR="007231A3" w:rsidRPr="007D73E1" w:rsidRDefault="007231A3" w:rsidP="0061348E">
            <w:pPr>
              <w:keepLines/>
              <w:spacing w:after="0"/>
              <w:jc w:val="center"/>
              <w:rPr>
                <w:rFonts w:ascii="Arial" w:hAnsi="Arial" w:cs="Arial"/>
                <w:sz w:val="18"/>
                <w:lang w:val="en-US"/>
              </w:rPr>
            </w:pPr>
          </w:p>
        </w:tc>
      </w:tr>
      <w:tr w:rsidR="007231A3" w:rsidRPr="007D73E1" w14:paraId="3AEA3089"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1E4F38"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76D1C62C"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8AC73FA" w14:textId="77777777" w:rsidR="007231A3" w:rsidRPr="007D73E1" w:rsidRDefault="007231A3" w:rsidP="0061348E">
            <w:pPr>
              <w:keepLines/>
              <w:spacing w:after="0"/>
              <w:jc w:val="center"/>
              <w:rPr>
                <w:rFonts w:ascii="Arial" w:hAnsi="Arial" w:cs="Arial"/>
                <w:sz w:val="18"/>
                <w:lang w:val="en-US"/>
              </w:rPr>
            </w:pPr>
          </w:p>
        </w:tc>
      </w:tr>
      <w:tr w:rsidR="007231A3" w:rsidRPr="007D73E1" w14:paraId="232DED2E"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54D52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62813943"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27EBD39" w14:textId="77777777" w:rsidR="007231A3" w:rsidRPr="007D73E1" w:rsidRDefault="007231A3" w:rsidP="0061348E">
            <w:pPr>
              <w:keepLines/>
              <w:spacing w:after="0"/>
              <w:jc w:val="center"/>
              <w:rPr>
                <w:rFonts w:ascii="Arial" w:hAnsi="Arial" w:cs="Arial"/>
                <w:sz w:val="18"/>
                <w:lang w:val="en-US"/>
              </w:rPr>
            </w:pPr>
          </w:p>
        </w:tc>
      </w:tr>
      <w:tr w:rsidR="007231A3" w:rsidRPr="007D73E1" w14:paraId="48754297"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F0BD6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359EDB08"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2A4587BE" w14:textId="77777777" w:rsidR="007231A3" w:rsidRPr="007D73E1" w:rsidRDefault="007231A3" w:rsidP="0061348E">
            <w:pPr>
              <w:keepLines/>
              <w:spacing w:after="0"/>
              <w:jc w:val="center"/>
              <w:rPr>
                <w:rFonts w:ascii="Arial" w:hAnsi="Arial" w:cs="Arial"/>
                <w:sz w:val="18"/>
                <w:lang w:val="en-US"/>
              </w:rPr>
            </w:pPr>
          </w:p>
        </w:tc>
      </w:tr>
      <w:tr w:rsidR="007231A3" w:rsidRPr="007D73E1" w14:paraId="7657A0CE"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886808"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0BD831" w14:textId="77777777" w:rsidR="007231A3" w:rsidRPr="007D73E1" w:rsidRDefault="007231A3" w:rsidP="0061348E">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7A71AF1B" w14:textId="77777777" w:rsidR="007231A3" w:rsidRPr="007D73E1" w:rsidRDefault="007231A3" w:rsidP="0061348E">
            <w:pPr>
              <w:keepLines/>
              <w:spacing w:after="0"/>
              <w:jc w:val="center"/>
              <w:rPr>
                <w:rFonts w:ascii="Arial" w:hAnsi="Arial" w:cs="Arial"/>
                <w:sz w:val="18"/>
                <w:lang w:val="en-US"/>
              </w:rPr>
            </w:pPr>
          </w:p>
        </w:tc>
      </w:tr>
      <w:tr w:rsidR="007231A3" w:rsidRPr="007D73E1" w14:paraId="395E403F" w14:textId="77777777" w:rsidTr="0061348E">
        <w:trPr>
          <w:jc w:val="center"/>
        </w:trPr>
        <w:tc>
          <w:tcPr>
            <w:tcW w:w="3805" w:type="dxa"/>
            <w:gridSpan w:val="3"/>
            <w:tcBorders>
              <w:top w:val="single" w:sz="4" w:space="0" w:color="auto"/>
              <w:left w:val="single" w:sz="4" w:space="0" w:color="auto"/>
              <w:right w:val="single" w:sz="4" w:space="0" w:color="auto"/>
            </w:tcBorders>
            <w:vAlign w:val="center"/>
          </w:tcPr>
          <w:p w14:paraId="1AC104BC" w14:textId="77777777" w:rsidR="007231A3" w:rsidRPr="007D73E1" w:rsidRDefault="007231A3" w:rsidP="0061348E">
            <w:pPr>
              <w:keepLines/>
              <w:spacing w:after="0"/>
              <w:rPr>
                <w:rFonts w:ascii="Arial" w:hAnsi="Arial" w:cs="Arial"/>
                <w:sz w:val="18"/>
                <w:lang w:val="en-US"/>
              </w:rPr>
            </w:pPr>
            <w:r w:rsidRPr="007D73E1">
              <w:rPr>
                <w:rFonts w:ascii="Arial" w:eastAsia="Calibri" w:hAnsi="Arial" w:cs="Arial"/>
                <w:position w:val="-12"/>
                <w:sz w:val="18"/>
                <w:szCs w:val="22"/>
                <w:lang w:val="en-US"/>
              </w:rPr>
              <w:object w:dxaOrig="405" w:dyaOrig="345" w14:anchorId="451142DB">
                <v:shape id="_x0000_i1030" type="#_x0000_t75" style="width:18.25pt;height:18.25pt" o:ole="" fillcolor="window">
                  <v:imagedata r:id="rId13" o:title=""/>
                </v:shape>
                <o:OLEObject Type="Embed" ProgID="Equation.3" ShapeID="_x0000_i1030" DrawAspect="Content" ObjectID="_1627494394" r:id="rId21"/>
              </w:object>
            </w:r>
            <w:r w:rsidRPr="007D73E1">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6A8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14:paraId="0B077D4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-98</w:t>
            </w:r>
          </w:p>
        </w:tc>
      </w:tr>
      <w:tr w:rsidR="007231A3" w:rsidRPr="007D73E1" w14:paraId="03CA3701" w14:textId="77777777" w:rsidTr="0061348E">
        <w:trPr>
          <w:jc w:val="center"/>
        </w:trPr>
        <w:tc>
          <w:tcPr>
            <w:tcW w:w="970" w:type="dxa"/>
            <w:vMerge w:val="restart"/>
            <w:tcBorders>
              <w:top w:val="single" w:sz="4" w:space="0" w:color="auto"/>
              <w:left w:val="single" w:sz="4" w:space="0" w:color="auto"/>
              <w:right w:val="single" w:sz="4" w:space="0" w:color="auto"/>
            </w:tcBorders>
            <w:vAlign w:val="center"/>
          </w:tcPr>
          <w:p w14:paraId="6FD38BD9"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position w:val="-12"/>
                <w:sz w:val="18"/>
                <w:szCs w:val="22"/>
                <w:lang w:val="en-US"/>
              </w:rPr>
              <w:object w:dxaOrig="405" w:dyaOrig="345" w14:anchorId="423EAAA5">
                <v:shape id="_x0000_i1031" type="#_x0000_t75" style="width:18.25pt;height:18.25pt" o:ole="" fillcolor="window">
                  <v:imagedata r:id="rId13" o:title=""/>
                </v:shape>
                <o:OLEObject Type="Embed" ProgID="Equation.3" ShapeID="_x0000_i1031" DrawAspect="Content" ObjectID="_1627494395" r:id="rId22"/>
              </w:object>
            </w:r>
            <w:r w:rsidRPr="007D73E1">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1A8F14E" w14:textId="77777777" w:rsidR="007231A3" w:rsidRPr="007D73E1" w:rsidRDefault="007231A3" w:rsidP="0061348E">
            <w:pPr>
              <w:keepLines/>
              <w:spacing w:after="0"/>
              <w:rPr>
                <w:rFonts w:ascii="Arial" w:eastAsia="Calibri" w:hAnsi="Arial" w:cs="Arial"/>
                <w:sz w:val="18"/>
                <w:szCs w:val="22"/>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693DFF58" w14:textId="77777777" w:rsidR="007231A3" w:rsidRPr="007D73E1" w:rsidRDefault="007231A3" w:rsidP="0061348E">
            <w:pPr>
              <w:keepLines/>
              <w:spacing w:after="0"/>
              <w:jc w:val="center"/>
              <w:rPr>
                <w:rFonts w:ascii="Arial" w:hAnsi="Arial" w:cs="Arial"/>
                <w:sz w:val="18"/>
                <w:lang w:val="en-US"/>
              </w:rPr>
            </w:pPr>
          </w:p>
          <w:p w14:paraId="0A79D42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14:paraId="7ECC6EF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-98</w:t>
            </w:r>
          </w:p>
        </w:tc>
      </w:tr>
      <w:tr w:rsidR="007231A3" w:rsidRPr="007D73E1" w14:paraId="29B35E89" w14:textId="77777777" w:rsidTr="0061348E">
        <w:trPr>
          <w:jc w:val="center"/>
        </w:trPr>
        <w:tc>
          <w:tcPr>
            <w:tcW w:w="970" w:type="dxa"/>
            <w:vMerge/>
            <w:tcBorders>
              <w:left w:val="single" w:sz="4" w:space="0" w:color="auto"/>
              <w:right w:val="single" w:sz="4" w:space="0" w:color="auto"/>
            </w:tcBorders>
            <w:vAlign w:val="center"/>
          </w:tcPr>
          <w:p w14:paraId="7FACCE3E" w14:textId="77777777" w:rsidR="007231A3" w:rsidRPr="007D73E1" w:rsidRDefault="007231A3" w:rsidP="0061348E">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3711929" w14:textId="77777777" w:rsidR="007231A3" w:rsidRPr="007D73E1" w:rsidRDefault="007231A3" w:rsidP="0061348E">
            <w:pPr>
              <w:keepLines/>
              <w:spacing w:after="0"/>
              <w:rPr>
                <w:rFonts w:ascii="Arial" w:eastAsia="Calibri" w:hAnsi="Arial" w:cs="Arial"/>
                <w:sz w:val="18"/>
                <w:szCs w:val="22"/>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3</w:t>
            </w:r>
          </w:p>
        </w:tc>
        <w:tc>
          <w:tcPr>
            <w:tcW w:w="1134" w:type="dxa"/>
            <w:vMerge/>
            <w:tcBorders>
              <w:left w:val="single" w:sz="4" w:space="0" w:color="auto"/>
              <w:right w:val="single" w:sz="4" w:space="0" w:color="auto"/>
            </w:tcBorders>
            <w:vAlign w:val="center"/>
          </w:tcPr>
          <w:p w14:paraId="44DEFE74" w14:textId="77777777" w:rsidR="007231A3" w:rsidRPr="007D73E1" w:rsidRDefault="007231A3" w:rsidP="0061348E">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39D489B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-95</w:t>
            </w:r>
          </w:p>
        </w:tc>
      </w:tr>
      <w:tr w:rsidR="007231A3" w:rsidRPr="007D73E1" w14:paraId="7CFFC074"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13E84AF" w14:textId="77777777" w:rsidR="007231A3" w:rsidRPr="007D73E1" w:rsidRDefault="007231A3" w:rsidP="0061348E">
            <w:pPr>
              <w:keepLines/>
              <w:spacing w:after="0"/>
              <w:rPr>
                <w:rFonts w:ascii="Arial" w:hAnsi="Arial" w:cs="Arial"/>
                <w:i/>
                <w:sz w:val="18"/>
                <w:lang w:val="en-US"/>
              </w:rPr>
            </w:pPr>
            <w:r w:rsidRPr="007D73E1">
              <w:rPr>
                <w:rFonts w:ascii="Arial" w:eastAsia="Calibri" w:hAnsi="Arial" w:cs="Arial"/>
                <w:i/>
                <w:position w:val="-12"/>
                <w:sz w:val="18"/>
                <w:szCs w:val="22"/>
                <w:lang w:val="en-US"/>
              </w:rPr>
              <w:object w:dxaOrig="615" w:dyaOrig="390" w14:anchorId="792542AC">
                <v:shape id="_x0000_i1032" type="#_x0000_t75" style="width:29.9pt;height:18.25pt" o:ole="" fillcolor="window">
                  <v:imagedata r:id="rId16" o:title=""/>
                </v:shape>
                <o:OLEObject Type="Embed" ProgID="Equation.3" ShapeID="_x0000_i1032" DrawAspect="Content" ObjectID="_1627494396"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5226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46B5109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1164" w:type="dxa"/>
            <w:gridSpan w:val="2"/>
            <w:tcBorders>
              <w:top w:val="single" w:sz="4" w:space="0" w:color="auto"/>
              <w:left w:val="single" w:sz="4" w:space="0" w:color="auto"/>
              <w:right w:val="single" w:sz="4" w:space="0" w:color="auto"/>
            </w:tcBorders>
            <w:vAlign w:val="center"/>
          </w:tcPr>
          <w:p w14:paraId="2B4B89B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-0.64</w:t>
            </w:r>
          </w:p>
        </w:tc>
        <w:tc>
          <w:tcPr>
            <w:tcW w:w="1164" w:type="dxa"/>
            <w:gridSpan w:val="2"/>
            <w:tcBorders>
              <w:top w:val="single" w:sz="4" w:space="0" w:color="auto"/>
              <w:left w:val="single" w:sz="4" w:space="0" w:color="auto"/>
              <w:right w:val="single" w:sz="4" w:space="0" w:color="auto"/>
            </w:tcBorders>
            <w:vAlign w:val="center"/>
          </w:tcPr>
          <w:p w14:paraId="0BEFF9A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049DF1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-0.64</w:t>
            </w:r>
          </w:p>
        </w:tc>
      </w:tr>
      <w:tr w:rsidR="007231A3" w:rsidRPr="007D73E1" w14:paraId="0DC86A46"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871933" w14:textId="77777777" w:rsidR="007231A3" w:rsidRPr="007D73E1" w:rsidRDefault="007231A3" w:rsidP="0061348E">
            <w:pPr>
              <w:keepLines/>
              <w:spacing w:after="0"/>
              <w:rPr>
                <w:rFonts w:ascii="Arial" w:hAnsi="Arial" w:cs="Arial"/>
                <w:sz w:val="18"/>
                <w:lang w:val="en-US"/>
              </w:rPr>
            </w:pPr>
            <w:r w:rsidRPr="007D73E1">
              <w:rPr>
                <w:rFonts w:ascii="Arial" w:eastAsia="Calibri" w:hAnsi="Arial" w:cs="Arial"/>
                <w:position w:val="-12"/>
                <w:sz w:val="18"/>
                <w:szCs w:val="22"/>
                <w:lang w:val="en-US"/>
              </w:rPr>
              <w:object w:dxaOrig="810" w:dyaOrig="390" w14:anchorId="257BAC4F">
                <v:shape id="_x0000_i1033" type="#_x0000_t75" style="width:42.1pt;height:18.25pt" o:ole="" fillcolor="window">
                  <v:imagedata r:id="rId18" o:title=""/>
                </v:shape>
                <o:OLEObject Type="Embed" ProgID="Equation.3" ShapeID="_x0000_i1033" DrawAspect="Content" ObjectID="_1627494397"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EAB7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865E54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1818B85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0764D79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42B0A57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8</w:t>
            </w:r>
          </w:p>
        </w:tc>
      </w:tr>
      <w:tr w:rsidR="007231A3" w:rsidRPr="007D73E1" w14:paraId="65EDB01E" w14:textId="77777777" w:rsidTr="0061348E">
        <w:trPr>
          <w:jc w:val="center"/>
        </w:trPr>
        <w:tc>
          <w:tcPr>
            <w:tcW w:w="970" w:type="dxa"/>
            <w:vMerge w:val="restart"/>
            <w:tcBorders>
              <w:top w:val="single" w:sz="4" w:space="0" w:color="auto"/>
              <w:left w:val="single" w:sz="4" w:space="0" w:color="auto"/>
              <w:right w:val="single" w:sz="4" w:space="0" w:color="auto"/>
            </w:tcBorders>
            <w:vAlign w:val="center"/>
            <w:hideMark/>
          </w:tcPr>
          <w:p w14:paraId="5CA1C11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Io</w:t>
            </w:r>
            <w:r w:rsidRPr="007D73E1">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478878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5EF37A5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w:t>
            </w:r>
          </w:p>
          <w:p w14:paraId="3DAA307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4511B6D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-64.7</w:t>
            </w:r>
          </w:p>
        </w:tc>
        <w:tc>
          <w:tcPr>
            <w:tcW w:w="1164" w:type="dxa"/>
            <w:gridSpan w:val="2"/>
            <w:tcBorders>
              <w:top w:val="single" w:sz="4" w:space="0" w:color="auto"/>
              <w:left w:val="single" w:sz="4" w:space="0" w:color="auto"/>
              <w:right w:val="single" w:sz="4" w:space="0" w:color="auto"/>
            </w:tcBorders>
            <w:vAlign w:val="center"/>
          </w:tcPr>
          <w:p w14:paraId="53A05B1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-62.37</w:t>
            </w:r>
          </w:p>
        </w:tc>
        <w:tc>
          <w:tcPr>
            <w:tcW w:w="1164" w:type="dxa"/>
            <w:gridSpan w:val="2"/>
            <w:tcBorders>
              <w:top w:val="single" w:sz="4" w:space="0" w:color="auto"/>
              <w:left w:val="single" w:sz="4" w:space="0" w:color="auto"/>
              <w:right w:val="single" w:sz="4" w:space="0" w:color="auto"/>
            </w:tcBorders>
            <w:vAlign w:val="center"/>
          </w:tcPr>
          <w:p w14:paraId="49D3DE1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-64.7</w:t>
            </w:r>
          </w:p>
        </w:tc>
        <w:tc>
          <w:tcPr>
            <w:tcW w:w="1164" w:type="dxa"/>
            <w:gridSpan w:val="2"/>
            <w:tcBorders>
              <w:top w:val="single" w:sz="4" w:space="0" w:color="auto"/>
              <w:left w:val="single" w:sz="4" w:space="0" w:color="auto"/>
              <w:right w:val="single" w:sz="4" w:space="0" w:color="auto"/>
            </w:tcBorders>
            <w:vAlign w:val="center"/>
          </w:tcPr>
          <w:p w14:paraId="5FFC1CE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-62.37</w:t>
            </w:r>
          </w:p>
        </w:tc>
      </w:tr>
      <w:tr w:rsidR="007231A3" w:rsidRPr="007D73E1" w14:paraId="127018A1" w14:textId="77777777" w:rsidTr="0061348E">
        <w:trPr>
          <w:jc w:val="center"/>
        </w:trPr>
        <w:tc>
          <w:tcPr>
            <w:tcW w:w="970" w:type="dxa"/>
            <w:vMerge/>
            <w:tcBorders>
              <w:left w:val="single" w:sz="4" w:space="0" w:color="auto"/>
              <w:right w:val="single" w:sz="4" w:space="0" w:color="auto"/>
            </w:tcBorders>
            <w:vAlign w:val="center"/>
            <w:hideMark/>
          </w:tcPr>
          <w:p w14:paraId="6A8A65CF" w14:textId="77777777" w:rsidR="007231A3" w:rsidRPr="007D73E1" w:rsidRDefault="007231A3" w:rsidP="0061348E">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5A709A2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2CD6AFD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w:t>
            </w:r>
          </w:p>
          <w:p w14:paraId="4324DDF7"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hAnsi="Arial" w:cs="Arial"/>
                <w:sz w:val="18"/>
                <w:lang w:val="en-US"/>
              </w:rPr>
              <w:t>38.16MHz</w:t>
            </w:r>
          </w:p>
        </w:tc>
        <w:tc>
          <w:tcPr>
            <w:tcW w:w="1163" w:type="dxa"/>
            <w:tcBorders>
              <w:left w:val="single" w:sz="4" w:space="0" w:color="auto"/>
              <w:right w:val="single" w:sz="4" w:space="0" w:color="auto"/>
            </w:tcBorders>
            <w:vAlign w:val="center"/>
          </w:tcPr>
          <w:p w14:paraId="7864272A"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-60.55</w:t>
            </w:r>
          </w:p>
        </w:tc>
        <w:tc>
          <w:tcPr>
            <w:tcW w:w="1164" w:type="dxa"/>
            <w:gridSpan w:val="2"/>
            <w:tcBorders>
              <w:left w:val="single" w:sz="4" w:space="0" w:color="auto"/>
              <w:right w:val="single" w:sz="4" w:space="0" w:color="auto"/>
            </w:tcBorders>
            <w:vAlign w:val="center"/>
          </w:tcPr>
          <w:p w14:paraId="353F7FA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-58.66</w:t>
            </w:r>
          </w:p>
        </w:tc>
        <w:tc>
          <w:tcPr>
            <w:tcW w:w="1164" w:type="dxa"/>
            <w:gridSpan w:val="2"/>
            <w:tcBorders>
              <w:left w:val="single" w:sz="4" w:space="0" w:color="auto"/>
              <w:right w:val="single" w:sz="4" w:space="0" w:color="auto"/>
            </w:tcBorders>
            <w:vAlign w:val="center"/>
          </w:tcPr>
          <w:p w14:paraId="6011EEC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-60.55</w:t>
            </w:r>
          </w:p>
        </w:tc>
        <w:tc>
          <w:tcPr>
            <w:tcW w:w="1164" w:type="dxa"/>
            <w:gridSpan w:val="2"/>
            <w:tcBorders>
              <w:left w:val="single" w:sz="4" w:space="0" w:color="auto"/>
              <w:right w:val="single" w:sz="4" w:space="0" w:color="auto"/>
            </w:tcBorders>
            <w:vAlign w:val="center"/>
          </w:tcPr>
          <w:p w14:paraId="2B024DD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-58.66</w:t>
            </w:r>
          </w:p>
        </w:tc>
      </w:tr>
      <w:tr w:rsidR="007231A3" w:rsidRPr="007D73E1" w14:paraId="7567C4CE" w14:textId="77777777" w:rsidTr="006134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16D99D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31C7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65852A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AWGN</w:t>
            </w:r>
          </w:p>
        </w:tc>
      </w:tr>
      <w:tr w:rsidR="007231A3" w:rsidRPr="007D73E1" w14:paraId="759E853D" w14:textId="77777777" w:rsidTr="0061348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8F60182"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1:</w:t>
            </w:r>
            <w:r w:rsidRPr="007D73E1">
              <w:rPr>
                <w:rFonts w:ascii="Arial" w:hAnsi="Arial" w:cs="Arial"/>
                <w:sz w:val="18"/>
                <w:lang w:val="en-US"/>
              </w:rPr>
              <w:tab/>
              <w:t>OCNG shall be used such that both cells are fully allocated and a constant total transmitted power spectral density is achieved for all OFDM symbols.</w:t>
            </w:r>
          </w:p>
          <w:p w14:paraId="00A496A5"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2:</w:t>
            </w:r>
            <w:r w:rsidRPr="007D73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D73E1">
              <w:rPr>
                <w:rFonts w:ascii="Arial" w:eastAsia="Calibri" w:hAnsi="Arial" w:cs="v4.2.0"/>
                <w:position w:val="-12"/>
                <w:sz w:val="18"/>
                <w:szCs w:val="22"/>
                <w:lang w:val="en-US"/>
              </w:rPr>
              <w:object w:dxaOrig="405" w:dyaOrig="345" w14:anchorId="148E14DD">
                <v:shape id="_x0000_i1034" type="#_x0000_t75" style="width:18.25pt;height:17.75pt" o:ole="" fillcolor="window">
                  <v:imagedata r:id="rId13" o:title=""/>
                </v:shape>
                <o:OLEObject Type="Embed" ProgID="Equation.3" ShapeID="_x0000_i1034" DrawAspect="Content" ObjectID="_1627494398" r:id="rId25"/>
              </w:object>
            </w:r>
            <w:r w:rsidRPr="007D73E1">
              <w:rPr>
                <w:rFonts w:ascii="Arial" w:hAnsi="Arial" w:cs="Arial"/>
                <w:sz w:val="18"/>
                <w:lang w:val="en-US"/>
              </w:rPr>
              <w:t xml:space="preserve"> to be fulfilled.</w:t>
            </w:r>
          </w:p>
          <w:p w14:paraId="4533F72E"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3:</w:t>
            </w:r>
            <w:r w:rsidRPr="007D73E1">
              <w:rPr>
                <w:rFonts w:ascii="Arial" w:hAnsi="Arial" w:cs="Arial"/>
                <w:sz w:val="18"/>
                <w:lang w:val="en-US"/>
              </w:rPr>
              <w:tab/>
              <w:t>Io levels have been derived from other parameters for information purposes. They are not settable parameters themselves.</w:t>
            </w:r>
          </w:p>
        </w:tc>
      </w:tr>
    </w:tbl>
    <w:p w14:paraId="5D6A5F2F" w14:textId="77777777" w:rsidR="007231A3" w:rsidRPr="007D73E1" w:rsidRDefault="007231A3" w:rsidP="007231A3"/>
    <w:p w14:paraId="54D268D0"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A.6.3.1.2.3</w:t>
      </w:r>
      <w:r w:rsidRPr="007D73E1">
        <w:rPr>
          <w:rFonts w:ascii="Arial" w:hAnsi="Arial"/>
          <w:snapToGrid w:val="0"/>
          <w:sz w:val="22"/>
        </w:rPr>
        <w:tab/>
        <w:t>Test Requirements</w:t>
      </w:r>
    </w:p>
    <w:p w14:paraId="270BCC21" w14:textId="77777777" w:rsidR="007231A3" w:rsidRPr="007D73E1" w:rsidRDefault="007231A3" w:rsidP="007231A3">
      <w:pPr>
        <w:spacing w:before="120" w:after="0"/>
        <w:rPr>
          <w:rFonts w:eastAsia="MS Mincho" w:cs="v4.2.0"/>
        </w:rPr>
      </w:pPr>
      <w:r w:rsidRPr="007D73E1">
        <w:rPr>
          <w:rFonts w:eastAsia="MS Mincho" w:cs="v4.2.0"/>
        </w:rPr>
        <w:t>The UE shall start to transmit the PRACH to Cell 2 less than [282] ms from the beginning of time period T2.</w:t>
      </w:r>
    </w:p>
    <w:p w14:paraId="0AA2DC4B" w14:textId="77777777" w:rsidR="007231A3" w:rsidRPr="007D73E1" w:rsidRDefault="007231A3" w:rsidP="007231A3">
      <w:pPr>
        <w:rPr>
          <w:rFonts w:cs="v4.2.0"/>
        </w:rPr>
      </w:pPr>
      <w:r w:rsidRPr="007D73E1">
        <w:rPr>
          <w:rFonts w:cs="v4.2.0"/>
        </w:rPr>
        <w:t>The rate of correct handovers observed during repeated tests shall be at least 90%.</w:t>
      </w:r>
    </w:p>
    <w:p w14:paraId="24E9D59B" w14:textId="77777777" w:rsidR="007231A3" w:rsidRPr="007D73E1" w:rsidRDefault="007231A3" w:rsidP="007231A3">
      <w:pPr>
        <w:keepLines/>
        <w:ind w:left="1135" w:hanging="851"/>
      </w:pPr>
      <w:r w:rsidRPr="007D73E1">
        <w:rPr>
          <w:rFonts w:cs="v4.2.0"/>
        </w:rPr>
        <w:t>NOTE:</w:t>
      </w:r>
      <w:r w:rsidRPr="007D73E1">
        <w:rPr>
          <w:rFonts w:cs="v4.2.0"/>
        </w:rPr>
        <w:tab/>
        <w:t xml:space="preserve">The handover delay can be expressed as: RRC procedure delay + </w:t>
      </w:r>
      <w:r w:rsidRPr="007D73E1">
        <w:rPr>
          <w:bCs/>
        </w:rPr>
        <w:t>T</w:t>
      </w:r>
      <w:r w:rsidRPr="007D73E1">
        <w:rPr>
          <w:bCs/>
          <w:vertAlign w:val="subscript"/>
        </w:rPr>
        <w:t>interrupt</w:t>
      </w:r>
      <w:r w:rsidRPr="007D73E1">
        <w:rPr>
          <w:rFonts w:cs="v4.2.0"/>
        </w:rPr>
        <w:t>, where:</w:t>
      </w:r>
    </w:p>
    <w:p w14:paraId="39B4632A" w14:textId="77777777" w:rsidR="007231A3" w:rsidRPr="007D73E1" w:rsidRDefault="007231A3" w:rsidP="007231A3">
      <w:pPr>
        <w:keepLines/>
        <w:ind w:left="1702" w:hanging="1418"/>
      </w:pPr>
      <w:r w:rsidRPr="007D73E1">
        <w:rPr>
          <w:rFonts w:cs="v4.2.0"/>
        </w:rPr>
        <w:t>RRC procedure delay</w:t>
      </w:r>
      <w:r w:rsidRPr="007D73E1">
        <w:rPr>
          <w:rFonts w:cs="v4.2.0"/>
          <w:bCs/>
        </w:rPr>
        <w:t xml:space="preserve"> = [50] ms and is specified in clause 12 in </w:t>
      </w:r>
      <w:r w:rsidRPr="007D73E1">
        <w:t>TS 38.331 [2]</w:t>
      </w:r>
      <w:r w:rsidRPr="007D73E1">
        <w:rPr>
          <w:rFonts w:cs="v4.2.0"/>
          <w:bCs/>
        </w:rPr>
        <w:t>.</w:t>
      </w:r>
    </w:p>
    <w:p w14:paraId="584D2383" w14:textId="77777777" w:rsidR="007231A3" w:rsidRPr="007D73E1" w:rsidRDefault="007231A3" w:rsidP="007231A3">
      <w:pPr>
        <w:keepLines/>
        <w:ind w:left="1702" w:hanging="1418"/>
      </w:pPr>
      <w:r w:rsidRPr="007D73E1">
        <w:t>T</w:t>
      </w:r>
      <w:r w:rsidRPr="007D73E1">
        <w:rPr>
          <w:position w:val="-6"/>
        </w:rPr>
        <w:t>interrupt</w:t>
      </w:r>
      <w:r w:rsidRPr="007D73E1">
        <w:t xml:space="preserve"> = [232] ms</w:t>
      </w:r>
      <w:r w:rsidRPr="007D73E1" w:rsidDel="00543ADA">
        <w:rPr>
          <w:bCs/>
        </w:rPr>
        <w:t xml:space="preserve"> </w:t>
      </w:r>
      <w:r w:rsidRPr="007D73E1">
        <w:t xml:space="preserve">in the test. </w:t>
      </w:r>
      <w:r w:rsidRPr="007D73E1">
        <w:rPr>
          <w:bCs/>
        </w:rPr>
        <w:t>T</w:t>
      </w:r>
      <w:r w:rsidRPr="007D73E1">
        <w:rPr>
          <w:bCs/>
          <w:vertAlign w:val="subscript"/>
        </w:rPr>
        <w:t>interrupt</w:t>
      </w:r>
      <w:r w:rsidRPr="007D73E1">
        <w:t xml:space="preserve"> is defined in clause 6.1.1.2.2 [TS38.133].</w:t>
      </w:r>
    </w:p>
    <w:p w14:paraId="22584FF4" w14:textId="77777777" w:rsidR="007231A3" w:rsidRPr="007D73E1" w:rsidRDefault="007231A3" w:rsidP="007231A3">
      <w:r w:rsidRPr="007D73E1">
        <w:t>This gives a total of [282] ms.</w:t>
      </w:r>
    </w:p>
    <w:p w14:paraId="310004AE" w14:textId="77777777" w:rsidR="007231A3" w:rsidRPr="007D73E1" w:rsidRDefault="007231A3" w:rsidP="007231A3">
      <w:pPr>
        <w:keepNext/>
        <w:keepLines/>
        <w:spacing w:before="120"/>
        <w:ind w:left="1080" w:hanging="1080"/>
        <w:outlineLvl w:val="3"/>
        <w:rPr>
          <w:rFonts w:ascii="Arial" w:hAnsi="Arial"/>
          <w:snapToGrid w:val="0"/>
          <w:sz w:val="24"/>
        </w:rPr>
      </w:pPr>
      <w:r w:rsidRPr="007D73E1">
        <w:rPr>
          <w:rFonts w:ascii="Arial" w:hAnsi="Arial"/>
          <w:snapToGrid w:val="0"/>
          <w:sz w:val="24"/>
        </w:rPr>
        <w:t>A.6.3.1.3</w:t>
      </w:r>
      <w:r w:rsidRPr="007D73E1">
        <w:rPr>
          <w:rFonts w:ascii="Arial" w:hAnsi="Arial"/>
          <w:snapToGrid w:val="0"/>
          <w:sz w:val="24"/>
        </w:rPr>
        <w:tab/>
        <w:t>Inter-frequency handover from FR1 to FR1; unknown target cell</w:t>
      </w:r>
    </w:p>
    <w:p w14:paraId="68C05429"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A.6.3.1.3.1</w:t>
      </w:r>
      <w:r w:rsidRPr="007D73E1">
        <w:rPr>
          <w:rFonts w:ascii="Arial" w:hAnsi="Arial"/>
          <w:snapToGrid w:val="0"/>
          <w:sz w:val="22"/>
        </w:rPr>
        <w:tab/>
        <w:t>Test Purpose and Environment</w:t>
      </w:r>
    </w:p>
    <w:p w14:paraId="356997A4" w14:textId="77777777" w:rsidR="007231A3" w:rsidRPr="007D73E1" w:rsidRDefault="007231A3" w:rsidP="007231A3">
      <w:pPr>
        <w:rPr>
          <w:rFonts w:cs="v4.2.0"/>
        </w:rPr>
      </w:pPr>
      <w:r w:rsidRPr="007D73E1">
        <w:rPr>
          <w:rFonts w:cs="v4.2.0"/>
        </w:rPr>
        <w:t>This test is to verify the requirement for the NR FR1-NR FR1 inter frequency handover requirements specified in clause </w:t>
      </w:r>
      <w:r w:rsidRPr="007D73E1">
        <w:rPr>
          <w:lang w:val="en-US" w:eastAsia="zh-CN"/>
        </w:rPr>
        <w:t>6.1.1.2 [TS38.133]</w:t>
      </w:r>
      <w:r w:rsidRPr="007D73E1">
        <w:rPr>
          <w:rFonts w:cs="v4.2.0"/>
        </w:rPr>
        <w:t>.</w:t>
      </w:r>
    </w:p>
    <w:p w14:paraId="2EEB33E3"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A.6.3.1.3.2</w:t>
      </w:r>
      <w:r w:rsidRPr="007D73E1">
        <w:rPr>
          <w:rFonts w:ascii="Arial" w:hAnsi="Arial"/>
          <w:snapToGrid w:val="0"/>
          <w:sz w:val="22"/>
        </w:rPr>
        <w:tab/>
        <w:t>Test Parameters</w:t>
      </w:r>
    </w:p>
    <w:p w14:paraId="103265FB" w14:textId="77777777" w:rsidR="007231A3" w:rsidRPr="007D73E1" w:rsidRDefault="007231A3" w:rsidP="007231A3">
      <w:r w:rsidRPr="007D73E1">
        <w:t xml:space="preserve">Supported test configurations are shown in table </w:t>
      </w:r>
      <w:r w:rsidRPr="007D73E1">
        <w:rPr>
          <w:snapToGrid w:val="0"/>
        </w:rPr>
        <w:t>A.6.3.1.3.2</w:t>
      </w:r>
      <w:r w:rsidRPr="007D73E1">
        <w:t xml:space="preserve">-1. Both handover delay and interruption length are tested by using the parameters in table </w:t>
      </w:r>
      <w:r w:rsidRPr="007D73E1">
        <w:rPr>
          <w:snapToGrid w:val="0"/>
        </w:rPr>
        <w:t>A.6.3.1.3.2</w:t>
      </w:r>
      <w:r w:rsidRPr="007D73E1">
        <w:t xml:space="preserve">-2, and </w:t>
      </w:r>
      <w:r w:rsidRPr="007D73E1">
        <w:rPr>
          <w:snapToGrid w:val="0"/>
        </w:rPr>
        <w:t>A.6.3.1.3.2</w:t>
      </w:r>
      <w:r w:rsidRPr="007D73E1">
        <w:t>-3.</w:t>
      </w:r>
    </w:p>
    <w:p w14:paraId="787F11D7" w14:textId="77777777" w:rsidR="007231A3" w:rsidRPr="007D73E1" w:rsidRDefault="007231A3" w:rsidP="007231A3">
      <w:pPr>
        <w:rPr>
          <w:rFonts w:eastAsia="MS Mincho"/>
        </w:rPr>
      </w:pPr>
      <w:r w:rsidRPr="007D73E1">
        <w:rPr>
          <w:rFonts w:eastAsia="Batang"/>
        </w:rPr>
        <w:t>The test scenario comprises of two carriers and one cell on each carrier. No gap patterns are configured in the test case</w:t>
      </w:r>
      <w:r w:rsidRPr="007D73E1">
        <w:t>. T</w:t>
      </w:r>
      <w:r w:rsidRPr="007D73E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DDC6622" w14:textId="77777777" w:rsidR="007231A3" w:rsidRPr="007D73E1" w:rsidRDefault="007231A3" w:rsidP="007231A3">
      <w:pPr>
        <w:keepNext/>
        <w:keepLines/>
        <w:spacing w:before="60"/>
        <w:jc w:val="center"/>
        <w:rPr>
          <w:rFonts w:ascii="Arial" w:hAnsi="Arial"/>
          <w:b/>
          <w:lang w:eastAsia="zh-CN"/>
        </w:rPr>
      </w:pPr>
      <w:r w:rsidRPr="007D73E1">
        <w:rPr>
          <w:rFonts w:ascii="Arial" w:hAnsi="Arial"/>
          <w:b/>
        </w:rPr>
        <w:t xml:space="preserve">Table </w:t>
      </w:r>
      <w:r w:rsidRPr="007D73E1">
        <w:rPr>
          <w:rFonts w:ascii="Arial" w:hAnsi="Arial"/>
          <w:b/>
          <w:snapToGrid w:val="0"/>
        </w:rPr>
        <w:t>A.6.3.1.3.2</w:t>
      </w:r>
      <w:r w:rsidRPr="007D73E1">
        <w:rPr>
          <w:rFonts w:ascii="Arial" w:hAnsi="Arial"/>
          <w:b/>
        </w:rPr>
        <w:t xml:space="preserve">-1: </w:t>
      </w:r>
      <w:r w:rsidRPr="007D73E1">
        <w:rPr>
          <w:rFonts w:ascii="Arial" w:hAnsi="Arial"/>
          <w:b/>
          <w:snapToGrid w:val="0"/>
        </w:rPr>
        <w:t xml:space="preserve">Inter-frequency handover from FR1 to FR1 </w:t>
      </w:r>
      <w:r w:rsidRPr="007D73E1">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31A3" w:rsidRPr="007D73E1" w14:paraId="6F923427" w14:textId="77777777" w:rsidTr="0061348E">
        <w:tc>
          <w:tcPr>
            <w:tcW w:w="2330" w:type="dxa"/>
            <w:shd w:val="clear" w:color="auto" w:fill="auto"/>
          </w:tcPr>
          <w:p w14:paraId="4B46F819"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Config</w:t>
            </w:r>
          </w:p>
        </w:tc>
        <w:tc>
          <w:tcPr>
            <w:tcW w:w="7299" w:type="dxa"/>
            <w:shd w:val="clear" w:color="auto" w:fill="auto"/>
          </w:tcPr>
          <w:p w14:paraId="7CA8B770"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Description</w:t>
            </w:r>
          </w:p>
        </w:tc>
      </w:tr>
      <w:tr w:rsidR="007231A3" w:rsidRPr="007D73E1" w14:paraId="60308671" w14:textId="77777777" w:rsidTr="0061348E">
        <w:tc>
          <w:tcPr>
            <w:tcW w:w="2330" w:type="dxa"/>
            <w:shd w:val="clear" w:color="auto" w:fill="auto"/>
          </w:tcPr>
          <w:p w14:paraId="56E7AEBB" w14:textId="77777777" w:rsidR="007231A3" w:rsidRPr="007D73E1" w:rsidRDefault="007231A3" w:rsidP="0061348E">
            <w:pPr>
              <w:keepNext/>
              <w:keepLines/>
              <w:spacing w:after="0"/>
              <w:rPr>
                <w:rFonts w:ascii="Arial" w:hAnsi="Arial"/>
                <w:sz w:val="18"/>
              </w:rPr>
            </w:pPr>
            <w:r w:rsidRPr="007D73E1">
              <w:rPr>
                <w:rFonts w:ascii="Arial" w:hAnsi="Arial"/>
                <w:sz w:val="18"/>
              </w:rPr>
              <w:t>1</w:t>
            </w:r>
          </w:p>
        </w:tc>
        <w:tc>
          <w:tcPr>
            <w:tcW w:w="7299" w:type="dxa"/>
            <w:shd w:val="clear" w:color="auto" w:fill="auto"/>
          </w:tcPr>
          <w:p w14:paraId="112731CD" w14:textId="77777777" w:rsidR="007231A3" w:rsidRPr="007D73E1" w:rsidRDefault="007231A3" w:rsidP="0061348E">
            <w:pPr>
              <w:keepNext/>
              <w:keepLines/>
              <w:spacing w:after="0"/>
              <w:rPr>
                <w:rFonts w:ascii="Arial" w:hAnsi="Arial"/>
                <w:sz w:val="18"/>
              </w:rPr>
            </w:pPr>
            <w:r w:rsidRPr="007D73E1">
              <w:rPr>
                <w:rFonts w:ascii="Arial" w:hAnsi="Arial"/>
                <w:sz w:val="18"/>
              </w:rPr>
              <w:t>Source cell: NR 15 kHz SSB SCS, 10MHz bandwidth, FDD duplex mode</w:t>
            </w:r>
          </w:p>
          <w:p w14:paraId="27AE2E3C" w14:textId="77777777" w:rsidR="007231A3" w:rsidRPr="007D73E1" w:rsidRDefault="007231A3" w:rsidP="0061348E">
            <w:pPr>
              <w:keepNext/>
              <w:keepLines/>
              <w:spacing w:after="0"/>
              <w:rPr>
                <w:rFonts w:ascii="Arial" w:hAnsi="Arial"/>
                <w:sz w:val="18"/>
              </w:rPr>
            </w:pPr>
            <w:r w:rsidRPr="007D73E1">
              <w:rPr>
                <w:rFonts w:ascii="Arial" w:hAnsi="Arial"/>
                <w:sz w:val="18"/>
              </w:rPr>
              <w:t>Target cell: NR 15 kHz SSB SCS, 10MHz bandwidth, FDD duplex mode</w:t>
            </w:r>
          </w:p>
        </w:tc>
      </w:tr>
      <w:tr w:rsidR="007231A3" w:rsidRPr="007D73E1" w14:paraId="0283C25A" w14:textId="77777777" w:rsidTr="0061348E">
        <w:tc>
          <w:tcPr>
            <w:tcW w:w="2330" w:type="dxa"/>
            <w:shd w:val="clear" w:color="auto" w:fill="auto"/>
          </w:tcPr>
          <w:p w14:paraId="40A2844D" w14:textId="77777777" w:rsidR="007231A3" w:rsidRPr="007D73E1" w:rsidRDefault="007231A3" w:rsidP="0061348E">
            <w:pPr>
              <w:keepNext/>
              <w:keepLines/>
              <w:spacing w:after="0"/>
              <w:rPr>
                <w:rFonts w:ascii="Arial" w:hAnsi="Arial"/>
                <w:sz w:val="18"/>
              </w:rPr>
            </w:pPr>
            <w:r w:rsidRPr="007D73E1">
              <w:rPr>
                <w:rFonts w:ascii="Arial" w:hAnsi="Arial"/>
                <w:sz w:val="18"/>
              </w:rPr>
              <w:t>2</w:t>
            </w:r>
          </w:p>
        </w:tc>
        <w:tc>
          <w:tcPr>
            <w:tcW w:w="7299" w:type="dxa"/>
            <w:shd w:val="clear" w:color="auto" w:fill="auto"/>
          </w:tcPr>
          <w:p w14:paraId="35BA635A" w14:textId="77777777" w:rsidR="007231A3" w:rsidRPr="007D73E1" w:rsidRDefault="007231A3" w:rsidP="0061348E">
            <w:pPr>
              <w:keepNext/>
              <w:keepLines/>
              <w:spacing w:after="0"/>
              <w:rPr>
                <w:rFonts w:ascii="Arial" w:hAnsi="Arial"/>
                <w:sz w:val="18"/>
              </w:rPr>
            </w:pPr>
            <w:r w:rsidRPr="007D73E1">
              <w:rPr>
                <w:rFonts w:ascii="Arial" w:hAnsi="Arial"/>
                <w:sz w:val="18"/>
              </w:rPr>
              <w:t>Source cell: NR 15 kHz SSB SCS, 10MHz bandwidth, TDD duplex mode</w:t>
            </w:r>
          </w:p>
          <w:p w14:paraId="4A824451" w14:textId="77777777" w:rsidR="007231A3" w:rsidRPr="007D73E1" w:rsidRDefault="007231A3" w:rsidP="0061348E">
            <w:pPr>
              <w:keepNext/>
              <w:keepLines/>
              <w:spacing w:after="0"/>
              <w:rPr>
                <w:rFonts w:ascii="Arial" w:hAnsi="Arial"/>
                <w:sz w:val="18"/>
              </w:rPr>
            </w:pPr>
            <w:r w:rsidRPr="007D73E1">
              <w:rPr>
                <w:rFonts w:ascii="Arial" w:hAnsi="Arial"/>
                <w:sz w:val="18"/>
              </w:rPr>
              <w:t>Target cell: NR 15 kHz SSB SCS, 10MHz bandwidth, TDD duplex mode</w:t>
            </w:r>
          </w:p>
        </w:tc>
      </w:tr>
      <w:tr w:rsidR="007231A3" w:rsidRPr="007D73E1" w14:paraId="3F5CABA4" w14:textId="77777777" w:rsidTr="0061348E">
        <w:tc>
          <w:tcPr>
            <w:tcW w:w="2330" w:type="dxa"/>
            <w:shd w:val="clear" w:color="auto" w:fill="auto"/>
          </w:tcPr>
          <w:p w14:paraId="13C3B1E4" w14:textId="77777777" w:rsidR="007231A3" w:rsidRPr="007D73E1" w:rsidRDefault="007231A3" w:rsidP="0061348E">
            <w:pPr>
              <w:keepNext/>
              <w:keepLines/>
              <w:spacing w:after="0"/>
              <w:rPr>
                <w:rFonts w:ascii="Arial" w:hAnsi="Arial"/>
                <w:sz w:val="18"/>
              </w:rPr>
            </w:pPr>
            <w:r w:rsidRPr="007D73E1">
              <w:rPr>
                <w:rFonts w:ascii="Arial" w:hAnsi="Arial"/>
                <w:sz w:val="18"/>
              </w:rPr>
              <w:t>3</w:t>
            </w:r>
          </w:p>
        </w:tc>
        <w:tc>
          <w:tcPr>
            <w:tcW w:w="7299" w:type="dxa"/>
            <w:shd w:val="clear" w:color="auto" w:fill="auto"/>
          </w:tcPr>
          <w:p w14:paraId="558C3E56" w14:textId="77777777" w:rsidR="007231A3" w:rsidRPr="007D73E1" w:rsidRDefault="007231A3" w:rsidP="0061348E">
            <w:pPr>
              <w:keepNext/>
              <w:keepLines/>
              <w:spacing w:after="0"/>
              <w:rPr>
                <w:rFonts w:ascii="Arial" w:hAnsi="Arial"/>
                <w:sz w:val="18"/>
              </w:rPr>
            </w:pPr>
            <w:r w:rsidRPr="007D73E1">
              <w:rPr>
                <w:rFonts w:ascii="Arial" w:hAnsi="Arial"/>
                <w:sz w:val="18"/>
              </w:rPr>
              <w:t>Source cell: NR 30 kHz SSB SCS, 40MHz bandwidth, TDD duplex mode</w:t>
            </w:r>
          </w:p>
          <w:p w14:paraId="0040572B" w14:textId="77777777" w:rsidR="007231A3" w:rsidRPr="007D73E1" w:rsidRDefault="007231A3" w:rsidP="0061348E">
            <w:pPr>
              <w:keepNext/>
              <w:keepLines/>
              <w:spacing w:after="0"/>
              <w:rPr>
                <w:rFonts w:ascii="Arial" w:hAnsi="Arial"/>
                <w:sz w:val="18"/>
              </w:rPr>
            </w:pPr>
            <w:r w:rsidRPr="007D73E1">
              <w:rPr>
                <w:rFonts w:ascii="Arial" w:hAnsi="Arial"/>
                <w:sz w:val="18"/>
              </w:rPr>
              <w:t>Target cell: NR 30 kHz SSB SCS, 40MHz bandwidth, TDD duplex mode</w:t>
            </w:r>
          </w:p>
        </w:tc>
      </w:tr>
      <w:tr w:rsidR="007231A3" w:rsidRPr="007D73E1" w14:paraId="4609F7BD" w14:textId="77777777" w:rsidTr="0061348E">
        <w:tc>
          <w:tcPr>
            <w:tcW w:w="9629" w:type="dxa"/>
            <w:gridSpan w:val="2"/>
            <w:shd w:val="clear" w:color="auto" w:fill="auto"/>
          </w:tcPr>
          <w:p w14:paraId="6131940F" w14:textId="77777777" w:rsidR="007231A3" w:rsidRPr="007D73E1" w:rsidRDefault="007231A3" w:rsidP="0061348E">
            <w:pPr>
              <w:keepNext/>
              <w:keepLines/>
              <w:spacing w:after="0"/>
              <w:ind w:left="851" w:hanging="851"/>
              <w:rPr>
                <w:rFonts w:ascii="Arial" w:hAnsi="Arial"/>
                <w:sz w:val="18"/>
              </w:rPr>
            </w:pPr>
            <w:r w:rsidRPr="007D73E1">
              <w:rPr>
                <w:rFonts w:ascii="Arial" w:hAnsi="Arial"/>
                <w:sz w:val="18"/>
              </w:rPr>
              <w:t>Note:</w:t>
            </w:r>
            <w:r w:rsidRPr="007D73E1">
              <w:rPr>
                <w:rFonts w:ascii="Arial" w:hAnsi="Arial"/>
                <w:sz w:val="18"/>
              </w:rPr>
              <w:tab/>
              <w:t>The UE is only required to be tested in one of the supported test configurations</w:t>
            </w:r>
          </w:p>
        </w:tc>
      </w:tr>
    </w:tbl>
    <w:p w14:paraId="0771E3E8" w14:textId="77777777" w:rsidR="007231A3" w:rsidRPr="007D73E1" w:rsidRDefault="007231A3" w:rsidP="007231A3">
      <w:pPr>
        <w:rPr>
          <w:rFonts w:cs="v4.2.0"/>
        </w:rPr>
      </w:pPr>
    </w:p>
    <w:p w14:paraId="3740F161" w14:textId="77777777" w:rsidR="007231A3" w:rsidRPr="007D73E1" w:rsidRDefault="007231A3" w:rsidP="007231A3">
      <w:pPr>
        <w:keepNext/>
        <w:keepLines/>
        <w:spacing w:before="60"/>
        <w:jc w:val="center"/>
        <w:rPr>
          <w:rFonts w:ascii="Arial" w:hAnsi="Arial"/>
          <w:b/>
        </w:rPr>
      </w:pPr>
      <w:r w:rsidRPr="007D73E1">
        <w:rPr>
          <w:rFonts w:ascii="Arial" w:hAnsi="Arial"/>
          <w:b/>
        </w:rPr>
        <w:t xml:space="preserve">Table </w:t>
      </w:r>
      <w:r w:rsidRPr="007D73E1">
        <w:rPr>
          <w:rFonts w:ascii="Arial" w:hAnsi="Arial"/>
          <w:b/>
          <w:snapToGrid w:val="0"/>
        </w:rPr>
        <w:t>A.6.3.1.3.2</w:t>
      </w:r>
      <w:r w:rsidRPr="007D73E1">
        <w:rPr>
          <w:rFonts w:ascii="Arial" w:hAnsi="Arial"/>
          <w:b/>
        </w:rPr>
        <w:t>-2</w:t>
      </w:r>
      <w:r w:rsidRPr="007D73E1">
        <w:rPr>
          <w:rFonts w:ascii="Arial" w:hAnsi="Arial" w:cs="v4.2.0"/>
          <w:b/>
        </w:rPr>
        <w:t xml:space="preserve">: General test parameters </w:t>
      </w:r>
      <w:r w:rsidRPr="007D73E1">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231A3" w:rsidRPr="007D73E1" w14:paraId="23A69C7C" w14:textId="77777777" w:rsidTr="0061348E">
        <w:trPr>
          <w:cantSplit/>
          <w:trHeight w:val="113"/>
          <w:jc w:val="center"/>
        </w:trPr>
        <w:tc>
          <w:tcPr>
            <w:tcW w:w="3289" w:type="dxa"/>
            <w:gridSpan w:val="2"/>
            <w:shd w:val="clear" w:color="auto" w:fill="auto"/>
          </w:tcPr>
          <w:p w14:paraId="5178F59F"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Parameter</w:t>
            </w:r>
          </w:p>
        </w:tc>
        <w:tc>
          <w:tcPr>
            <w:tcW w:w="708" w:type="dxa"/>
            <w:shd w:val="clear" w:color="auto" w:fill="auto"/>
          </w:tcPr>
          <w:p w14:paraId="2873B75E"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Unit</w:t>
            </w:r>
          </w:p>
        </w:tc>
        <w:tc>
          <w:tcPr>
            <w:tcW w:w="2410" w:type="dxa"/>
            <w:shd w:val="clear" w:color="auto" w:fill="auto"/>
          </w:tcPr>
          <w:p w14:paraId="7A4E6C7C"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Value</w:t>
            </w:r>
          </w:p>
        </w:tc>
        <w:tc>
          <w:tcPr>
            <w:tcW w:w="2835" w:type="dxa"/>
            <w:shd w:val="clear" w:color="auto" w:fill="auto"/>
          </w:tcPr>
          <w:p w14:paraId="2DA4BAFF"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Comment</w:t>
            </w:r>
          </w:p>
        </w:tc>
      </w:tr>
      <w:tr w:rsidR="007231A3" w:rsidRPr="007D73E1" w14:paraId="3601F9CE" w14:textId="77777777" w:rsidTr="0061348E">
        <w:trPr>
          <w:cantSplit/>
          <w:trHeight w:val="113"/>
          <w:jc w:val="center"/>
        </w:trPr>
        <w:tc>
          <w:tcPr>
            <w:tcW w:w="1588" w:type="dxa"/>
            <w:vMerge w:val="restart"/>
            <w:shd w:val="clear" w:color="auto" w:fill="auto"/>
          </w:tcPr>
          <w:p w14:paraId="49CDFE5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Initial conditions</w:t>
            </w:r>
          </w:p>
        </w:tc>
        <w:tc>
          <w:tcPr>
            <w:tcW w:w="1701" w:type="dxa"/>
            <w:shd w:val="clear" w:color="auto" w:fill="auto"/>
          </w:tcPr>
          <w:p w14:paraId="7EA3196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5212A7C3"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30BABCC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1</w:t>
            </w:r>
          </w:p>
        </w:tc>
        <w:tc>
          <w:tcPr>
            <w:tcW w:w="2835" w:type="dxa"/>
            <w:shd w:val="clear" w:color="auto" w:fill="auto"/>
          </w:tcPr>
          <w:p w14:paraId="06E90F70" w14:textId="77777777" w:rsidR="007231A3" w:rsidRPr="007D73E1" w:rsidRDefault="007231A3" w:rsidP="0061348E">
            <w:pPr>
              <w:keepNext/>
              <w:keepLines/>
              <w:spacing w:after="0"/>
              <w:rPr>
                <w:rFonts w:ascii="Arial" w:hAnsi="Arial" w:cs="Arial"/>
                <w:sz w:val="18"/>
              </w:rPr>
            </w:pPr>
          </w:p>
        </w:tc>
      </w:tr>
      <w:tr w:rsidR="007231A3" w:rsidRPr="007D73E1" w14:paraId="02AA1949" w14:textId="77777777" w:rsidTr="0061348E">
        <w:trPr>
          <w:cantSplit/>
          <w:trHeight w:val="113"/>
          <w:jc w:val="center"/>
        </w:trPr>
        <w:tc>
          <w:tcPr>
            <w:tcW w:w="1588" w:type="dxa"/>
            <w:vMerge/>
            <w:shd w:val="clear" w:color="auto" w:fill="auto"/>
          </w:tcPr>
          <w:p w14:paraId="04D91D92" w14:textId="77777777" w:rsidR="007231A3" w:rsidRPr="007D73E1" w:rsidRDefault="007231A3" w:rsidP="0061348E">
            <w:pPr>
              <w:keepNext/>
              <w:keepLines/>
              <w:spacing w:after="0"/>
              <w:rPr>
                <w:rFonts w:ascii="Arial" w:hAnsi="Arial" w:cs="Arial"/>
                <w:sz w:val="18"/>
              </w:rPr>
            </w:pPr>
          </w:p>
        </w:tc>
        <w:tc>
          <w:tcPr>
            <w:tcW w:w="1701" w:type="dxa"/>
            <w:shd w:val="clear" w:color="auto" w:fill="auto"/>
          </w:tcPr>
          <w:p w14:paraId="18501354"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Neighbouring cell</w:t>
            </w:r>
          </w:p>
        </w:tc>
        <w:tc>
          <w:tcPr>
            <w:tcW w:w="708" w:type="dxa"/>
            <w:shd w:val="clear" w:color="auto" w:fill="auto"/>
          </w:tcPr>
          <w:p w14:paraId="53023436"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1699EC6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2A0E539B" w14:textId="77777777" w:rsidR="007231A3" w:rsidRPr="007D73E1" w:rsidRDefault="007231A3" w:rsidP="0061348E">
            <w:pPr>
              <w:keepNext/>
              <w:keepLines/>
              <w:spacing w:after="0"/>
              <w:rPr>
                <w:rFonts w:ascii="Arial" w:hAnsi="Arial" w:cs="Arial"/>
                <w:sz w:val="18"/>
              </w:rPr>
            </w:pPr>
          </w:p>
        </w:tc>
      </w:tr>
      <w:tr w:rsidR="007231A3" w:rsidRPr="007D73E1" w14:paraId="65209764" w14:textId="77777777" w:rsidTr="0061348E">
        <w:trPr>
          <w:cantSplit/>
          <w:trHeight w:val="113"/>
          <w:jc w:val="center"/>
        </w:trPr>
        <w:tc>
          <w:tcPr>
            <w:tcW w:w="1588" w:type="dxa"/>
            <w:shd w:val="clear" w:color="auto" w:fill="auto"/>
          </w:tcPr>
          <w:p w14:paraId="5298ACEE"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Final condition</w:t>
            </w:r>
          </w:p>
        </w:tc>
        <w:tc>
          <w:tcPr>
            <w:tcW w:w="1701" w:type="dxa"/>
            <w:shd w:val="clear" w:color="auto" w:fill="auto"/>
          </w:tcPr>
          <w:p w14:paraId="462F1522"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174A8EB3"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2251183C"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1C1B79E9" w14:textId="77777777" w:rsidR="007231A3" w:rsidRPr="007D73E1" w:rsidRDefault="007231A3" w:rsidP="0061348E">
            <w:pPr>
              <w:keepNext/>
              <w:keepLines/>
              <w:spacing w:after="0"/>
              <w:rPr>
                <w:rFonts w:ascii="Arial" w:hAnsi="Arial" w:cs="Arial"/>
                <w:sz w:val="18"/>
              </w:rPr>
            </w:pPr>
          </w:p>
        </w:tc>
      </w:tr>
      <w:tr w:rsidR="007231A3" w:rsidRPr="007D73E1" w14:paraId="6565D25E" w14:textId="77777777" w:rsidTr="0061348E">
        <w:trPr>
          <w:cantSplit/>
          <w:trHeight w:val="113"/>
          <w:jc w:val="center"/>
        </w:trPr>
        <w:tc>
          <w:tcPr>
            <w:tcW w:w="3289" w:type="dxa"/>
            <w:gridSpan w:val="2"/>
            <w:shd w:val="clear" w:color="auto" w:fill="auto"/>
          </w:tcPr>
          <w:p w14:paraId="2E5CB690" w14:textId="77777777" w:rsidR="007231A3" w:rsidRPr="007D73E1" w:rsidRDefault="007231A3" w:rsidP="0061348E">
            <w:pPr>
              <w:keepNext/>
              <w:keepLines/>
              <w:spacing w:after="0"/>
              <w:rPr>
                <w:rFonts w:ascii="Arial" w:hAnsi="Arial" w:cs="Arial"/>
                <w:sz w:val="18"/>
              </w:rPr>
            </w:pPr>
            <w:r w:rsidRPr="007D73E1">
              <w:rPr>
                <w:rFonts w:ascii="Arial" w:hAnsi="Arial" w:cs="v4.2.0"/>
                <w:sz w:val="18"/>
              </w:rPr>
              <w:t>A3-Offset</w:t>
            </w:r>
          </w:p>
        </w:tc>
        <w:tc>
          <w:tcPr>
            <w:tcW w:w="708" w:type="dxa"/>
            <w:shd w:val="clear" w:color="auto" w:fill="auto"/>
          </w:tcPr>
          <w:p w14:paraId="35D486FB"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354B2EC4"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-4</w:t>
            </w:r>
          </w:p>
        </w:tc>
        <w:tc>
          <w:tcPr>
            <w:tcW w:w="2835" w:type="dxa"/>
            <w:shd w:val="clear" w:color="auto" w:fill="auto"/>
          </w:tcPr>
          <w:p w14:paraId="204DD80B" w14:textId="77777777" w:rsidR="007231A3" w:rsidRPr="007D73E1" w:rsidRDefault="007231A3" w:rsidP="0061348E">
            <w:pPr>
              <w:keepNext/>
              <w:keepLines/>
              <w:spacing w:after="0"/>
              <w:rPr>
                <w:rFonts w:ascii="Arial" w:hAnsi="Arial" w:cs="Arial"/>
                <w:sz w:val="18"/>
              </w:rPr>
            </w:pPr>
          </w:p>
        </w:tc>
      </w:tr>
      <w:tr w:rsidR="007231A3" w:rsidRPr="007D73E1" w14:paraId="007CE0E8" w14:textId="77777777" w:rsidTr="0061348E">
        <w:trPr>
          <w:cantSplit/>
          <w:trHeight w:val="113"/>
          <w:jc w:val="center"/>
        </w:trPr>
        <w:tc>
          <w:tcPr>
            <w:tcW w:w="3289" w:type="dxa"/>
            <w:gridSpan w:val="2"/>
            <w:shd w:val="clear" w:color="auto" w:fill="auto"/>
          </w:tcPr>
          <w:p w14:paraId="0E445F15" w14:textId="77777777" w:rsidR="007231A3" w:rsidRPr="007D73E1" w:rsidRDefault="007231A3" w:rsidP="0061348E">
            <w:pPr>
              <w:keepNext/>
              <w:keepLines/>
              <w:spacing w:after="0"/>
              <w:rPr>
                <w:rFonts w:ascii="Arial" w:hAnsi="Arial" w:cs="Arial"/>
                <w:sz w:val="18"/>
              </w:rPr>
            </w:pPr>
            <w:r w:rsidRPr="007D73E1">
              <w:rPr>
                <w:rFonts w:ascii="Arial" w:hAnsi="Arial" w:cs="v4.2.0"/>
                <w:sz w:val="18"/>
              </w:rPr>
              <w:t>Hysteresis</w:t>
            </w:r>
          </w:p>
        </w:tc>
        <w:tc>
          <w:tcPr>
            <w:tcW w:w="708" w:type="dxa"/>
            <w:shd w:val="clear" w:color="auto" w:fill="auto"/>
          </w:tcPr>
          <w:p w14:paraId="70005090"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571F9D6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72E619E8" w14:textId="77777777" w:rsidR="007231A3" w:rsidRPr="007D73E1" w:rsidRDefault="007231A3" w:rsidP="0061348E">
            <w:pPr>
              <w:keepNext/>
              <w:keepLines/>
              <w:spacing w:after="0"/>
              <w:rPr>
                <w:rFonts w:ascii="Arial" w:hAnsi="Arial" w:cs="Arial"/>
                <w:sz w:val="18"/>
              </w:rPr>
            </w:pPr>
          </w:p>
        </w:tc>
      </w:tr>
      <w:tr w:rsidR="007231A3" w:rsidRPr="007D73E1" w14:paraId="43D3348C" w14:textId="77777777" w:rsidTr="0061348E">
        <w:trPr>
          <w:cantSplit/>
          <w:trHeight w:val="113"/>
          <w:jc w:val="center"/>
        </w:trPr>
        <w:tc>
          <w:tcPr>
            <w:tcW w:w="3289" w:type="dxa"/>
            <w:gridSpan w:val="2"/>
            <w:shd w:val="clear" w:color="auto" w:fill="auto"/>
          </w:tcPr>
          <w:p w14:paraId="51CCCF11" w14:textId="77777777" w:rsidR="007231A3" w:rsidRPr="007D73E1" w:rsidRDefault="007231A3" w:rsidP="0061348E">
            <w:pPr>
              <w:keepNext/>
              <w:keepLines/>
              <w:spacing w:after="0"/>
              <w:rPr>
                <w:rFonts w:ascii="Arial" w:hAnsi="Arial" w:cs="Arial"/>
                <w:sz w:val="18"/>
              </w:rPr>
            </w:pPr>
            <w:r w:rsidRPr="007D73E1">
              <w:rPr>
                <w:rFonts w:ascii="Arial" w:hAnsi="Arial" w:cs="v4.2.0"/>
                <w:sz w:val="18"/>
              </w:rPr>
              <w:t>Time To Trigger</w:t>
            </w:r>
          </w:p>
        </w:tc>
        <w:tc>
          <w:tcPr>
            <w:tcW w:w="708" w:type="dxa"/>
            <w:shd w:val="clear" w:color="auto" w:fill="auto"/>
          </w:tcPr>
          <w:p w14:paraId="39308E27"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16CA3E5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67C67714" w14:textId="77777777" w:rsidR="007231A3" w:rsidRPr="007D73E1" w:rsidRDefault="007231A3" w:rsidP="0061348E">
            <w:pPr>
              <w:keepNext/>
              <w:keepLines/>
              <w:spacing w:after="0"/>
              <w:rPr>
                <w:rFonts w:ascii="Arial" w:hAnsi="Arial" w:cs="Arial"/>
                <w:sz w:val="18"/>
              </w:rPr>
            </w:pPr>
          </w:p>
        </w:tc>
      </w:tr>
      <w:tr w:rsidR="007231A3" w:rsidRPr="007D73E1" w14:paraId="24DD7070" w14:textId="77777777" w:rsidTr="0061348E">
        <w:trPr>
          <w:cantSplit/>
          <w:trHeight w:val="113"/>
          <w:jc w:val="center"/>
        </w:trPr>
        <w:tc>
          <w:tcPr>
            <w:tcW w:w="3289" w:type="dxa"/>
            <w:gridSpan w:val="2"/>
            <w:shd w:val="clear" w:color="auto" w:fill="auto"/>
          </w:tcPr>
          <w:p w14:paraId="1893C97C"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Filter coefficient</w:t>
            </w:r>
          </w:p>
        </w:tc>
        <w:tc>
          <w:tcPr>
            <w:tcW w:w="708" w:type="dxa"/>
            <w:shd w:val="clear" w:color="auto" w:fill="auto"/>
          </w:tcPr>
          <w:p w14:paraId="78A55FBA"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B565FEC"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3BAADC9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L3 filtering is not used</w:t>
            </w:r>
          </w:p>
        </w:tc>
      </w:tr>
      <w:tr w:rsidR="007231A3" w:rsidRPr="007D73E1" w14:paraId="58A8B9A1" w14:textId="77777777" w:rsidTr="0061348E">
        <w:trPr>
          <w:cantSplit/>
          <w:trHeight w:val="113"/>
          <w:jc w:val="center"/>
        </w:trPr>
        <w:tc>
          <w:tcPr>
            <w:tcW w:w="3289" w:type="dxa"/>
            <w:gridSpan w:val="2"/>
            <w:shd w:val="clear" w:color="auto" w:fill="auto"/>
          </w:tcPr>
          <w:p w14:paraId="5E2F3B86"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Access Barring Information</w:t>
            </w:r>
          </w:p>
        </w:tc>
        <w:tc>
          <w:tcPr>
            <w:tcW w:w="708" w:type="dxa"/>
            <w:shd w:val="clear" w:color="auto" w:fill="auto"/>
          </w:tcPr>
          <w:p w14:paraId="550B5E6B"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w:t>
            </w:r>
          </w:p>
        </w:tc>
        <w:tc>
          <w:tcPr>
            <w:tcW w:w="2410" w:type="dxa"/>
            <w:shd w:val="clear" w:color="auto" w:fill="auto"/>
          </w:tcPr>
          <w:p w14:paraId="30320770"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Not Sent</w:t>
            </w:r>
          </w:p>
        </w:tc>
        <w:tc>
          <w:tcPr>
            <w:tcW w:w="2835" w:type="dxa"/>
            <w:shd w:val="clear" w:color="auto" w:fill="auto"/>
          </w:tcPr>
          <w:p w14:paraId="0A5421FE"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No additional delays in random access procedure.</w:t>
            </w:r>
          </w:p>
        </w:tc>
      </w:tr>
      <w:tr w:rsidR="007231A3" w:rsidRPr="007D73E1" w14:paraId="43B092A5" w14:textId="77777777" w:rsidTr="0061348E">
        <w:trPr>
          <w:cantSplit/>
          <w:trHeight w:val="113"/>
          <w:jc w:val="center"/>
        </w:trPr>
        <w:tc>
          <w:tcPr>
            <w:tcW w:w="3289" w:type="dxa"/>
            <w:gridSpan w:val="2"/>
            <w:shd w:val="clear" w:color="auto" w:fill="auto"/>
          </w:tcPr>
          <w:p w14:paraId="5BE643B5"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T1</w:t>
            </w:r>
          </w:p>
        </w:tc>
        <w:tc>
          <w:tcPr>
            <w:tcW w:w="708" w:type="dxa"/>
            <w:shd w:val="clear" w:color="auto" w:fill="auto"/>
          </w:tcPr>
          <w:p w14:paraId="2BC0580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0CFD3C17"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5</w:t>
            </w:r>
          </w:p>
        </w:tc>
        <w:tc>
          <w:tcPr>
            <w:tcW w:w="2835" w:type="dxa"/>
            <w:shd w:val="clear" w:color="auto" w:fill="auto"/>
          </w:tcPr>
          <w:p w14:paraId="69F6FF64" w14:textId="77777777" w:rsidR="007231A3" w:rsidRPr="007D73E1" w:rsidRDefault="007231A3" w:rsidP="0061348E">
            <w:pPr>
              <w:keepNext/>
              <w:keepLines/>
              <w:spacing w:after="0"/>
              <w:rPr>
                <w:rFonts w:ascii="Arial" w:hAnsi="Arial" w:cs="Arial"/>
                <w:sz w:val="18"/>
              </w:rPr>
            </w:pPr>
          </w:p>
        </w:tc>
      </w:tr>
      <w:tr w:rsidR="007231A3" w:rsidRPr="007D73E1" w14:paraId="0EC29202" w14:textId="77777777" w:rsidTr="0061348E">
        <w:trPr>
          <w:cantSplit/>
          <w:trHeight w:val="113"/>
          <w:jc w:val="center"/>
        </w:trPr>
        <w:tc>
          <w:tcPr>
            <w:tcW w:w="3289" w:type="dxa"/>
            <w:gridSpan w:val="2"/>
            <w:shd w:val="clear" w:color="auto" w:fill="auto"/>
          </w:tcPr>
          <w:p w14:paraId="67F68C52"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T2</w:t>
            </w:r>
          </w:p>
        </w:tc>
        <w:tc>
          <w:tcPr>
            <w:tcW w:w="708" w:type="dxa"/>
            <w:shd w:val="clear" w:color="auto" w:fill="auto"/>
          </w:tcPr>
          <w:p w14:paraId="7872117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4B14B661"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sym w:font="Symbol" w:char="F0A3"/>
            </w:r>
            <w:r w:rsidRPr="007D73E1">
              <w:rPr>
                <w:rFonts w:ascii="Arial" w:hAnsi="Arial" w:cs="Arial"/>
                <w:sz w:val="18"/>
              </w:rPr>
              <w:t>5</w:t>
            </w:r>
          </w:p>
        </w:tc>
        <w:tc>
          <w:tcPr>
            <w:tcW w:w="2835" w:type="dxa"/>
            <w:shd w:val="clear" w:color="auto" w:fill="auto"/>
          </w:tcPr>
          <w:p w14:paraId="74A59142" w14:textId="77777777" w:rsidR="007231A3" w:rsidRPr="007D73E1" w:rsidRDefault="007231A3" w:rsidP="0061348E">
            <w:pPr>
              <w:keepNext/>
              <w:keepLines/>
              <w:spacing w:after="0"/>
              <w:rPr>
                <w:rFonts w:ascii="Arial" w:hAnsi="Arial" w:cs="Arial"/>
                <w:sz w:val="18"/>
              </w:rPr>
            </w:pPr>
          </w:p>
        </w:tc>
      </w:tr>
    </w:tbl>
    <w:p w14:paraId="5968021C" w14:textId="77777777" w:rsidR="007231A3" w:rsidRPr="007D73E1" w:rsidRDefault="007231A3" w:rsidP="007231A3"/>
    <w:p w14:paraId="0625CC89" w14:textId="77777777" w:rsidR="007231A3" w:rsidRPr="007D73E1" w:rsidRDefault="007231A3" w:rsidP="007231A3">
      <w:pPr>
        <w:keepNext/>
        <w:keepLines/>
        <w:spacing w:before="60"/>
        <w:jc w:val="center"/>
        <w:rPr>
          <w:rFonts w:ascii="Arial" w:hAnsi="Arial"/>
          <w:b/>
        </w:rPr>
      </w:pPr>
      <w:r w:rsidRPr="007D73E1">
        <w:rPr>
          <w:rFonts w:ascii="Arial" w:hAnsi="Arial"/>
          <w:b/>
        </w:rPr>
        <w:t xml:space="preserve">Table </w:t>
      </w:r>
      <w:r w:rsidRPr="007D73E1">
        <w:rPr>
          <w:rFonts w:ascii="Arial" w:hAnsi="Arial"/>
          <w:b/>
          <w:snapToGrid w:val="0"/>
        </w:rPr>
        <w:t>A.6.3.1.3.2</w:t>
      </w:r>
      <w:r w:rsidRPr="007D73E1">
        <w:rPr>
          <w:rFonts w:ascii="Arial" w:hAnsi="Arial"/>
          <w:b/>
        </w:rPr>
        <w:t>-3</w:t>
      </w:r>
      <w:r w:rsidRPr="007D73E1">
        <w:rPr>
          <w:rFonts w:ascii="Arial" w:hAnsi="Arial" w:cs="v4.2.0"/>
          <w:b/>
        </w:rPr>
        <w:t>: Cell specific test parameters for NR FR1-FR1 Inter frequency handover test case</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 w:author="Li, Qiming" w:date="2019-08-15T16:35: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095"/>
        <w:gridCol w:w="1740"/>
        <w:gridCol w:w="1134"/>
        <w:gridCol w:w="1134"/>
        <w:gridCol w:w="29"/>
        <w:gridCol w:w="10"/>
        <w:gridCol w:w="1154"/>
        <w:gridCol w:w="19"/>
        <w:gridCol w:w="1145"/>
        <w:gridCol w:w="9"/>
        <w:gridCol w:w="1096"/>
        <w:tblGridChange w:id="70">
          <w:tblGrid>
            <w:gridCol w:w="970"/>
            <w:gridCol w:w="1095"/>
            <w:gridCol w:w="23"/>
            <w:gridCol w:w="1717"/>
            <w:gridCol w:w="1134"/>
            <w:gridCol w:w="1134"/>
            <w:gridCol w:w="29"/>
            <w:gridCol w:w="10"/>
            <w:gridCol w:w="1154"/>
            <w:gridCol w:w="19"/>
            <w:gridCol w:w="1145"/>
            <w:gridCol w:w="9"/>
            <w:gridCol w:w="1155"/>
            <w:gridCol w:w="1134"/>
          </w:tblGrid>
        </w:tblGridChange>
      </w:tblGrid>
      <w:tr w:rsidR="007231A3" w:rsidRPr="007D73E1" w14:paraId="3F8936CB" w14:textId="77777777" w:rsidTr="003D400E">
        <w:trPr>
          <w:jc w:val="center"/>
          <w:trPrChange w:id="71" w:author="Li, Qiming" w:date="2019-08-15T16:35:00Z">
            <w:trPr>
              <w:gridAfter w:val="0"/>
              <w:jc w:val="center"/>
            </w:trPr>
          </w:trPrChange>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Change w:id="72" w:author="Li, Qiming" w:date="2019-08-15T16:35:00Z">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244782"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73" w:author="Li, Qiming" w:date="2019-08-15T16:35: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D838B7"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Unit</w:t>
            </w:r>
          </w:p>
        </w:tc>
        <w:tc>
          <w:tcPr>
            <w:tcW w:w="2346" w:type="dxa"/>
            <w:gridSpan w:val="5"/>
            <w:tcBorders>
              <w:top w:val="single" w:sz="4" w:space="0" w:color="auto"/>
              <w:left w:val="single" w:sz="4" w:space="0" w:color="auto"/>
              <w:bottom w:val="single" w:sz="4" w:space="0" w:color="auto"/>
              <w:right w:val="single" w:sz="4" w:space="0" w:color="auto"/>
            </w:tcBorders>
            <w:vAlign w:val="center"/>
            <w:tcPrChange w:id="74" w:author="Li, Qiming" w:date="2019-08-15T16:35: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14:paraId="6F04B34C"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Cell 1</w:t>
            </w:r>
          </w:p>
        </w:tc>
        <w:tc>
          <w:tcPr>
            <w:tcW w:w="2250" w:type="dxa"/>
            <w:gridSpan w:val="3"/>
            <w:tcBorders>
              <w:top w:val="single" w:sz="4" w:space="0" w:color="auto"/>
              <w:left w:val="single" w:sz="4" w:space="0" w:color="auto"/>
              <w:bottom w:val="single" w:sz="4" w:space="0" w:color="auto"/>
              <w:right w:val="single" w:sz="4" w:space="0" w:color="auto"/>
            </w:tcBorders>
            <w:vAlign w:val="center"/>
            <w:tcPrChange w:id="75" w:author="Li, Qiming" w:date="2019-08-15T16:35: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225F5D40"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Cell 2</w:t>
            </w:r>
          </w:p>
        </w:tc>
      </w:tr>
      <w:tr w:rsidR="007231A3" w:rsidRPr="007D73E1" w14:paraId="3CED51AD" w14:textId="77777777" w:rsidTr="003D400E">
        <w:trPr>
          <w:jc w:val="center"/>
          <w:trPrChange w:id="76" w:author="Li, Qiming" w:date="2019-08-15T16:35:00Z">
            <w:trPr>
              <w:gridAfter w:val="0"/>
              <w:jc w:val="center"/>
            </w:trPr>
          </w:trPrChange>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Change w:id="77" w:author="Li, Qiming" w:date="2019-08-15T16:35:00Z">
              <w:tcPr>
                <w:tcW w:w="380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07DBB9" w14:textId="77777777" w:rsidR="007231A3" w:rsidRPr="007D73E1" w:rsidRDefault="007231A3" w:rsidP="0061348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8" w:author="Li, Qiming" w:date="2019-08-15T16:35: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E84F0BE" w14:textId="77777777" w:rsidR="007231A3" w:rsidRPr="007D73E1" w:rsidRDefault="007231A3" w:rsidP="0061348E">
            <w:pPr>
              <w:spacing w:after="0"/>
              <w:rPr>
                <w:rFonts w:ascii="Arial" w:eastAsia="Calibri" w:hAnsi="Arial" w:cs="Arial"/>
                <w:b/>
                <w:sz w:val="18"/>
                <w:szCs w:val="22"/>
                <w:lang w:val="en-US"/>
              </w:rPr>
            </w:pPr>
          </w:p>
        </w:tc>
        <w:tc>
          <w:tcPr>
            <w:tcW w:w="1173" w:type="dxa"/>
            <w:gridSpan w:val="3"/>
            <w:tcBorders>
              <w:top w:val="single" w:sz="4" w:space="0" w:color="auto"/>
              <w:left w:val="single" w:sz="4" w:space="0" w:color="auto"/>
              <w:bottom w:val="single" w:sz="4" w:space="0" w:color="auto"/>
              <w:right w:val="single" w:sz="4" w:space="0" w:color="auto"/>
            </w:tcBorders>
            <w:vAlign w:val="center"/>
            <w:hideMark/>
            <w:tcPrChange w:id="79" w:author="Li, Qiming" w:date="2019-08-15T16:35:00Z">
              <w:tcPr>
                <w:tcW w:w="117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48D21"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Change w:id="80" w:author="Li, Qiming" w:date="2019-08-15T16:35: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14:paraId="0876F83E"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Change w:id="81" w:author="Li, Qiming" w:date="2019-08-15T16:35: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14:paraId="571E206A"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T1</w:t>
            </w:r>
          </w:p>
        </w:tc>
        <w:tc>
          <w:tcPr>
            <w:tcW w:w="1096" w:type="dxa"/>
            <w:tcBorders>
              <w:top w:val="single" w:sz="4" w:space="0" w:color="auto"/>
              <w:left w:val="single" w:sz="4" w:space="0" w:color="auto"/>
              <w:bottom w:val="single" w:sz="4" w:space="0" w:color="auto"/>
              <w:right w:val="single" w:sz="4" w:space="0" w:color="auto"/>
            </w:tcBorders>
            <w:vAlign w:val="center"/>
            <w:tcPrChange w:id="82" w:author="Li, Qiming" w:date="2019-08-15T16:35:00Z">
              <w:tcPr>
                <w:tcW w:w="1155" w:type="dxa"/>
                <w:tcBorders>
                  <w:top w:val="single" w:sz="4" w:space="0" w:color="auto"/>
                  <w:left w:val="single" w:sz="4" w:space="0" w:color="auto"/>
                  <w:bottom w:val="single" w:sz="4" w:space="0" w:color="auto"/>
                  <w:right w:val="single" w:sz="4" w:space="0" w:color="auto"/>
                </w:tcBorders>
                <w:vAlign w:val="center"/>
              </w:tcPr>
            </w:tcPrChange>
          </w:tcPr>
          <w:p w14:paraId="39CE5DB2" w14:textId="77777777" w:rsidR="007231A3" w:rsidRPr="007D73E1" w:rsidRDefault="007231A3" w:rsidP="0061348E">
            <w:pPr>
              <w:keepLines/>
              <w:spacing w:after="0"/>
              <w:jc w:val="center"/>
              <w:rPr>
                <w:rFonts w:ascii="Arial" w:hAnsi="Arial" w:cs="Arial"/>
                <w:b/>
                <w:sz w:val="18"/>
                <w:lang w:val="en-US"/>
              </w:rPr>
            </w:pPr>
            <w:r w:rsidRPr="007D73E1">
              <w:rPr>
                <w:rFonts w:ascii="Arial" w:hAnsi="Arial" w:cs="Arial"/>
                <w:b/>
                <w:sz w:val="18"/>
                <w:lang w:val="en-US"/>
              </w:rPr>
              <w:t>T2</w:t>
            </w:r>
          </w:p>
        </w:tc>
      </w:tr>
      <w:tr w:rsidR="007231A3" w:rsidRPr="007D73E1" w14:paraId="6641B37F" w14:textId="77777777" w:rsidTr="003D400E">
        <w:trPr>
          <w:jc w:val="center"/>
          <w:trPrChange w:id="83"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tcPrChange w:id="84" w:author="Li, Qiming" w:date="2019-08-15T16:35:00Z">
              <w:tcPr>
                <w:tcW w:w="3805" w:type="dxa"/>
                <w:gridSpan w:val="4"/>
                <w:tcBorders>
                  <w:top w:val="single" w:sz="4" w:space="0" w:color="auto"/>
                  <w:left w:val="single" w:sz="4" w:space="0" w:color="auto"/>
                  <w:bottom w:val="single" w:sz="4" w:space="0" w:color="auto"/>
                  <w:right w:val="single" w:sz="4" w:space="0" w:color="auto"/>
                </w:tcBorders>
                <w:vAlign w:val="center"/>
              </w:tcPr>
            </w:tcPrChange>
          </w:tcPr>
          <w:p w14:paraId="776335C8" w14:textId="77777777" w:rsidR="007231A3" w:rsidRPr="007D73E1" w:rsidRDefault="007231A3" w:rsidP="0061348E">
            <w:pPr>
              <w:spacing w:after="0"/>
              <w:rPr>
                <w:rFonts w:ascii="Arial" w:eastAsia="Calibri" w:hAnsi="Arial" w:cs="Arial"/>
                <w:sz w:val="18"/>
                <w:szCs w:val="22"/>
                <w:lang w:val="en-US"/>
              </w:rPr>
            </w:pPr>
            <w:r w:rsidRPr="007D73E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Change w:id="85" w:author="Li, Qiming" w:date="2019-08-15T16:35:00Z">
              <w:tcPr>
                <w:tcW w:w="1134" w:type="dxa"/>
                <w:tcBorders>
                  <w:top w:val="single" w:sz="4" w:space="0" w:color="auto"/>
                  <w:left w:val="single" w:sz="4" w:space="0" w:color="auto"/>
                  <w:bottom w:val="single" w:sz="4" w:space="0" w:color="auto"/>
                  <w:right w:val="single" w:sz="4" w:space="0" w:color="auto"/>
                </w:tcBorders>
                <w:vAlign w:val="center"/>
              </w:tcPr>
            </w:tcPrChange>
          </w:tcPr>
          <w:p w14:paraId="341334FD" w14:textId="77777777" w:rsidR="007231A3" w:rsidRPr="007D73E1" w:rsidRDefault="007231A3" w:rsidP="0061348E">
            <w:pPr>
              <w:spacing w:after="0"/>
              <w:rPr>
                <w:rFonts w:ascii="Arial" w:eastAsia="Calibri" w:hAnsi="Arial" w:cs="Arial"/>
                <w:sz w:val="18"/>
                <w:szCs w:val="22"/>
                <w:lang w:val="en-US"/>
              </w:rPr>
            </w:pPr>
          </w:p>
        </w:tc>
        <w:tc>
          <w:tcPr>
            <w:tcW w:w="2346" w:type="dxa"/>
            <w:gridSpan w:val="5"/>
            <w:tcBorders>
              <w:top w:val="single" w:sz="4" w:space="0" w:color="auto"/>
              <w:left w:val="single" w:sz="4" w:space="0" w:color="auto"/>
              <w:bottom w:val="single" w:sz="4" w:space="0" w:color="auto"/>
              <w:right w:val="single" w:sz="4" w:space="0" w:color="auto"/>
            </w:tcBorders>
            <w:vAlign w:val="center"/>
            <w:tcPrChange w:id="86" w:author="Li, Qiming" w:date="2019-08-15T16:35: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14:paraId="5FE4A72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w:t>
            </w:r>
          </w:p>
        </w:tc>
        <w:tc>
          <w:tcPr>
            <w:tcW w:w="2250" w:type="dxa"/>
            <w:gridSpan w:val="3"/>
            <w:tcBorders>
              <w:top w:val="single" w:sz="4" w:space="0" w:color="auto"/>
              <w:left w:val="single" w:sz="4" w:space="0" w:color="auto"/>
              <w:bottom w:val="single" w:sz="4" w:space="0" w:color="auto"/>
              <w:right w:val="single" w:sz="4" w:space="0" w:color="auto"/>
            </w:tcBorders>
            <w:vAlign w:val="center"/>
            <w:tcPrChange w:id="87" w:author="Li, Qiming" w:date="2019-08-15T16:35: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61ED437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2</w:t>
            </w:r>
          </w:p>
        </w:tc>
      </w:tr>
      <w:tr w:rsidR="007231A3" w:rsidRPr="007D73E1" w14:paraId="10B204EC" w14:textId="77777777" w:rsidTr="003D400E">
        <w:tblPrEx>
          <w:tblPrExChange w:id="88" w:author="Li, Qiming" w:date="2019-08-15T16:35:00Z">
            <w:tblPrEx>
              <w:tblW w:w="10728" w:type="dxa"/>
            </w:tblPrEx>
          </w:tblPrExChange>
        </w:tblPrEx>
        <w:trPr>
          <w:jc w:val="center"/>
          <w:trPrChange w:id="89" w:author="Li, Qiming" w:date="2019-08-15T16:35: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90"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019000B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Duplex mode</w:t>
            </w:r>
          </w:p>
        </w:tc>
        <w:tc>
          <w:tcPr>
            <w:tcW w:w="2874" w:type="dxa"/>
            <w:gridSpan w:val="2"/>
            <w:tcBorders>
              <w:top w:val="single" w:sz="4" w:space="0" w:color="auto"/>
              <w:left w:val="single" w:sz="4" w:space="0" w:color="auto"/>
              <w:right w:val="single" w:sz="4" w:space="0" w:color="auto"/>
            </w:tcBorders>
            <w:vAlign w:val="center"/>
            <w:tcPrChange w:id="91" w:author="Li, Qiming" w:date="2019-08-15T16:35:00Z">
              <w:tcPr>
                <w:tcW w:w="2874" w:type="dxa"/>
                <w:gridSpan w:val="3"/>
                <w:tcBorders>
                  <w:top w:val="single" w:sz="4" w:space="0" w:color="auto"/>
                  <w:left w:val="single" w:sz="4" w:space="0" w:color="auto"/>
                  <w:right w:val="single" w:sz="4" w:space="0" w:color="auto"/>
                </w:tcBorders>
                <w:vAlign w:val="center"/>
              </w:tcPr>
            </w:tcPrChange>
          </w:tcPr>
          <w:p w14:paraId="0C78C78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 1</w:t>
            </w:r>
          </w:p>
        </w:tc>
        <w:tc>
          <w:tcPr>
            <w:tcW w:w="1134" w:type="dxa"/>
            <w:tcBorders>
              <w:top w:val="single" w:sz="4" w:space="0" w:color="auto"/>
              <w:left w:val="single" w:sz="4" w:space="0" w:color="auto"/>
              <w:right w:val="single" w:sz="4" w:space="0" w:color="auto"/>
            </w:tcBorders>
            <w:vAlign w:val="center"/>
            <w:tcPrChange w:id="92" w:author="Li, Qiming" w:date="2019-08-15T16:35:00Z">
              <w:tcPr>
                <w:tcW w:w="1134" w:type="dxa"/>
                <w:tcBorders>
                  <w:top w:val="single" w:sz="4" w:space="0" w:color="auto"/>
                  <w:left w:val="single" w:sz="4" w:space="0" w:color="auto"/>
                  <w:right w:val="single" w:sz="4" w:space="0" w:color="auto"/>
                </w:tcBorders>
                <w:vAlign w:val="center"/>
              </w:tcPr>
            </w:tcPrChange>
          </w:tcPr>
          <w:p w14:paraId="108A2A82" w14:textId="77777777" w:rsidR="007231A3" w:rsidRPr="007D73E1" w:rsidRDefault="007231A3" w:rsidP="0061348E">
            <w:pPr>
              <w:keepLines/>
              <w:spacing w:after="0"/>
              <w:ind w:left="57" w:hanging="57"/>
              <w:jc w:val="center"/>
              <w:rPr>
                <w:rFonts w:ascii="Arial" w:hAnsi="Arial" w:cs="Arial"/>
                <w:sz w:val="18"/>
                <w:lang w:val="en-US"/>
              </w:rPr>
            </w:pPr>
          </w:p>
        </w:tc>
        <w:tc>
          <w:tcPr>
            <w:tcW w:w="3462" w:type="dxa"/>
            <w:gridSpan w:val="7"/>
            <w:tcBorders>
              <w:top w:val="single" w:sz="4" w:space="0" w:color="auto"/>
              <w:left w:val="single" w:sz="4" w:space="0" w:color="auto"/>
              <w:bottom w:val="single" w:sz="4" w:space="0" w:color="auto"/>
              <w:right w:val="single" w:sz="4" w:space="0" w:color="auto"/>
            </w:tcBorders>
            <w:tcPrChange w:id="93" w:author="Li, Qiming" w:date="2019-08-15T16:35:00Z">
              <w:tcPr>
                <w:tcW w:w="4655" w:type="dxa"/>
                <w:gridSpan w:val="8"/>
                <w:tcBorders>
                  <w:top w:val="single" w:sz="4" w:space="0" w:color="auto"/>
                  <w:left w:val="single" w:sz="4" w:space="0" w:color="auto"/>
                  <w:bottom w:val="single" w:sz="4" w:space="0" w:color="auto"/>
                  <w:right w:val="single" w:sz="4" w:space="0" w:color="auto"/>
                </w:tcBorders>
              </w:tcPr>
            </w:tcPrChange>
          </w:tcPr>
          <w:p w14:paraId="1F8D744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FDD</w:t>
            </w:r>
          </w:p>
        </w:tc>
      </w:tr>
      <w:tr w:rsidR="007231A3" w:rsidRPr="007D73E1" w14:paraId="0012F121" w14:textId="77777777" w:rsidTr="003D400E">
        <w:tblPrEx>
          <w:tblPrExChange w:id="94" w:author="Li, Qiming" w:date="2019-08-15T16:35:00Z">
            <w:tblPrEx>
              <w:tblW w:w="10728" w:type="dxa"/>
            </w:tblPrEx>
          </w:tblPrExChange>
        </w:tblPrEx>
        <w:trPr>
          <w:jc w:val="center"/>
          <w:trPrChange w:id="95" w:author="Li, Qiming" w:date="2019-08-15T16:35:00Z">
            <w:trPr>
              <w:gridAfter w:val="0"/>
              <w:wAfter w:w="1134" w:type="dxa"/>
              <w:jc w:val="center"/>
            </w:trPr>
          </w:trPrChange>
        </w:trPr>
        <w:tc>
          <w:tcPr>
            <w:tcW w:w="2065" w:type="dxa"/>
            <w:gridSpan w:val="2"/>
            <w:vMerge/>
            <w:tcBorders>
              <w:left w:val="single" w:sz="4" w:space="0" w:color="auto"/>
              <w:bottom w:val="single" w:sz="4" w:space="0" w:color="auto"/>
              <w:right w:val="single" w:sz="4" w:space="0" w:color="auto"/>
            </w:tcBorders>
            <w:vAlign w:val="center"/>
            <w:tcPrChange w:id="96" w:author="Li, Qiming" w:date="2019-08-15T16:35:00Z">
              <w:tcPr>
                <w:tcW w:w="2065" w:type="dxa"/>
                <w:gridSpan w:val="2"/>
                <w:vMerge/>
                <w:tcBorders>
                  <w:left w:val="single" w:sz="4" w:space="0" w:color="auto"/>
                  <w:bottom w:val="single" w:sz="4" w:space="0" w:color="auto"/>
                  <w:right w:val="single" w:sz="4" w:space="0" w:color="auto"/>
                </w:tcBorders>
                <w:vAlign w:val="center"/>
              </w:tcPr>
            </w:tcPrChange>
          </w:tcPr>
          <w:p w14:paraId="18739403"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Change w:id="97"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2501F0C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 2,3</w:t>
            </w:r>
          </w:p>
        </w:tc>
        <w:tc>
          <w:tcPr>
            <w:tcW w:w="1134" w:type="dxa"/>
            <w:tcBorders>
              <w:left w:val="single" w:sz="4" w:space="0" w:color="auto"/>
              <w:bottom w:val="single" w:sz="4" w:space="0" w:color="auto"/>
              <w:right w:val="single" w:sz="4" w:space="0" w:color="auto"/>
            </w:tcBorders>
            <w:vAlign w:val="center"/>
            <w:tcPrChange w:id="98" w:author="Li, Qiming" w:date="2019-08-15T16:35:00Z">
              <w:tcPr>
                <w:tcW w:w="1134" w:type="dxa"/>
                <w:tcBorders>
                  <w:left w:val="single" w:sz="4" w:space="0" w:color="auto"/>
                  <w:bottom w:val="single" w:sz="4" w:space="0" w:color="auto"/>
                  <w:right w:val="single" w:sz="4" w:space="0" w:color="auto"/>
                </w:tcBorders>
                <w:vAlign w:val="center"/>
              </w:tcPr>
            </w:tcPrChange>
          </w:tcPr>
          <w:p w14:paraId="567DB3AD"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tcPrChange w:id="99" w:author="Li, Qiming" w:date="2019-08-15T16:35:00Z">
              <w:tcPr>
                <w:tcW w:w="4655" w:type="dxa"/>
                <w:gridSpan w:val="8"/>
                <w:tcBorders>
                  <w:top w:val="single" w:sz="4" w:space="0" w:color="auto"/>
                  <w:left w:val="single" w:sz="4" w:space="0" w:color="auto"/>
                  <w:bottom w:val="single" w:sz="4" w:space="0" w:color="auto"/>
                  <w:right w:val="single" w:sz="4" w:space="0" w:color="auto"/>
                </w:tcBorders>
              </w:tcPr>
            </w:tcPrChange>
          </w:tcPr>
          <w:p w14:paraId="2F62E5B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TDD</w:t>
            </w:r>
          </w:p>
        </w:tc>
      </w:tr>
      <w:tr w:rsidR="007231A3" w:rsidRPr="007D73E1" w14:paraId="65EBAA5D" w14:textId="77777777" w:rsidTr="003D400E">
        <w:trPr>
          <w:jc w:val="center"/>
          <w:trPrChange w:id="100"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01"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71B91E1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Change w:id="102" w:author="Li, Qiming" w:date="2019-08-15T16:35:00Z">
              <w:tcPr>
                <w:tcW w:w="1740" w:type="dxa"/>
                <w:gridSpan w:val="2"/>
                <w:tcBorders>
                  <w:top w:val="single" w:sz="4" w:space="0" w:color="auto"/>
                  <w:left w:val="single" w:sz="4" w:space="0" w:color="auto"/>
                  <w:right w:val="single" w:sz="4" w:space="0" w:color="auto"/>
                </w:tcBorders>
                <w:vAlign w:val="center"/>
              </w:tcPr>
            </w:tcPrChange>
          </w:tcPr>
          <w:p w14:paraId="65C3F41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03"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297792D6"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top w:val="single" w:sz="4" w:space="0" w:color="auto"/>
              <w:left w:val="single" w:sz="4" w:space="0" w:color="auto"/>
              <w:right w:val="single" w:sz="4" w:space="0" w:color="auto"/>
            </w:tcBorders>
            <w:vAlign w:val="center"/>
            <w:tcPrChange w:id="104"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6B48E0F9"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Not Applicable</w:t>
            </w:r>
          </w:p>
        </w:tc>
      </w:tr>
      <w:tr w:rsidR="007231A3" w:rsidRPr="007D73E1" w14:paraId="0F3B80B1" w14:textId="77777777" w:rsidTr="003D400E">
        <w:trPr>
          <w:jc w:val="center"/>
          <w:trPrChange w:id="105"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106" w:author="Li, Qiming" w:date="2019-08-15T16:35:00Z">
              <w:tcPr>
                <w:tcW w:w="2065" w:type="dxa"/>
                <w:gridSpan w:val="2"/>
                <w:vMerge/>
                <w:tcBorders>
                  <w:left w:val="single" w:sz="4" w:space="0" w:color="auto"/>
                  <w:right w:val="single" w:sz="4" w:space="0" w:color="auto"/>
                </w:tcBorders>
                <w:vAlign w:val="center"/>
              </w:tcPr>
            </w:tcPrChange>
          </w:tcPr>
          <w:p w14:paraId="1CF3A002"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Change w:id="107" w:author="Li, Qiming" w:date="2019-08-15T16:35:00Z">
              <w:tcPr>
                <w:tcW w:w="1740" w:type="dxa"/>
                <w:gridSpan w:val="2"/>
                <w:tcBorders>
                  <w:left w:val="single" w:sz="4" w:space="0" w:color="auto"/>
                  <w:right w:val="single" w:sz="4" w:space="0" w:color="auto"/>
                </w:tcBorders>
                <w:vAlign w:val="center"/>
              </w:tcPr>
            </w:tcPrChange>
          </w:tcPr>
          <w:p w14:paraId="494E279F"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Change w:id="108" w:author="Li, Qiming" w:date="2019-08-15T16:35:00Z">
              <w:tcPr>
                <w:tcW w:w="1134" w:type="dxa"/>
                <w:vMerge/>
                <w:tcBorders>
                  <w:left w:val="single" w:sz="4" w:space="0" w:color="auto"/>
                  <w:right w:val="single" w:sz="4" w:space="0" w:color="auto"/>
                </w:tcBorders>
                <w:vAlign w:val="center"/>
              </w:tcPr>
            </w:tcPrChange>
          </w:tcPr>
          <w:p w14:paraId="5652CFC2"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right w:val="single" w:sz="4" w:space="0" w:color="auto"/>
            </w:tcBorders>
            <w:vAlign w:val="center"/>
            <w:tcPrChange w:id="109" w:author="Li, Qiming" w:date="2019-08-15T16:35:00Z">
              <w:tcPr>
                <w:tcW w:w="4655" w:type="dxa"/>
                <w:gridSpan w:val="8"/>
                <w:tcBorders>
                  <w:left w:val="single" w:sz="4" w:space="0" w:color="auto"/>
                  <w:right w:val="single" w:sz="4" w:space="0" w:color="auto"/>
                </w:tcBorders>
                <w:vAlign w:val="center"/>
              </w:tcPr>
            </w:tcPrChange>
          </w:tcPr>
          <w:p w14:paraId="41F92CE1"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TDDConf.1.1</w:t>
            </w:r>
          </w:p>
        </w:tc>
      </w:tr>
      <w:tr w:rsidR="007231A3" w:rsidRPr="007D73E1" w14:paraId="4BA02D01" w14:textId="77777777" w:rsidTr="003D400E">
        <w:trPr>
          <w:jc w:val="center"/>
          <w:trPrChange w:id="110" w:author="Li, Qiming" w:date="2019-08-15T16:35:00Z">
            <w:trPr>
              <w:gridAfter w:val="0"/>
              <w:jc w:val="center"/>
            </w:trPr>
          </w:trPrChange>
        </w:trPr>
        <w:tc>
          <w:tcPr>
            <w:tcW w:w="2065" w:type="dxa"/>
            <w:gridSpan w:val="2"/>
            <w:vMerge/>
            <w:tcBorders>
              <w:left w:val="single" w:sz="4" w:space="0" w:color="auto"/>
              <w:bottom w:val="single" w:sz="4" w:space="0" w:color="auto"/>
              <w:right w:val="single" w:sz="4" w:space="0" w:color="auto"/>
            </w:tcBorders>
            <w:vAlign w:val="center"/>
            <w:tcPrChange w:id="111" w:author="Li, Qiming" w:date="2019-08-15T16:35:00Z">
              <w:tcPr>
                <w:tcW w:w="2065" w:type="dxa"/>
                <w:gridSpan w:val="2"/>
                <w:vMerge/>
                <w:tcBorders>
                  <w:left w:val="single" w:sz="4" w:space="0" w:color="auto"/>
                  <w:bottom w:val="single" w:sz="4" w:space="0" w:color="auto"/>
                  <w:right w:val="single" w:sz="4" w:space="0" w:color="auto"/>
                </w:tcBorders>
                <w:vAlign w:val="center"/>
              </w:tcPr>
            </w:tcPrChange>
          </w:tcPr>
          <w:p w14:paraId="78C4CEAE"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Change w:id="112"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3139D4E2"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Change w:id="113" w:author="Li, Qiming" w:date="2019-08-15T16:35:00Z">
              <w:tcPr>
                <w:tcW w:w="1134" w:type="dxa"/>
                <w:vMerge/>
                <w:tcBorders>
                  <w:left w:val="single" w:sz="4" w:space="0" w:color="auto"/>
                  <w:bottom w:val="single" w:sz="4" w:space="0" w:color="auto"/>
                  <w:right w:val="single" w:sz="4" w:space="0" w:color="auto"/>
                </w:tcBorders>
                <w:vAlign w:val="center"/>
              </w:tcPr>
            </w:tcPrChange>
          </w:tcPr>
          <w:p w14:paraId="12A8BCB1"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bottom w:val="single" w:sz="4" w:space="0" w:color="auto"/>
              <w:right w:val="single" w:sz="4" w:space="0" w:color="auto"/>
            </w:tcBorders>
            <w:vAlign w:val="center"/>
            <w:tcPrChange w:id="114"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6E5B9CED"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eastAsia="Times New Roman" w:hAnsi="Arial" w:cs="Arial"/>
                <w:sz w:val="18"/>
                <w:lang w:val="en-US"/>
              </w:rPr>
              <w:t>TDDConf.2.1</w:t>
            </w:r>
          </w:p>
        </w:tc>
      </w:tr>
      <w:tr w:rsidR="007231A3" w:rsidRPr="007D73E1" w14:paraId="7A848FC6" w14:textId="77777777" w:rsidTr="003D400E">
        <w:trPr>
          <w:jc w:val="center"/>
          <w:trPrChange w:id="115"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16"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5AEB516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BW</w:t>
            </w:r>
            <w:r w:rsidRPr="007D73E1">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Change w:id="117" w:author="Li, Qiming" w:date="2019-08-15T16:35:00Z">
              <w:tcPr>
                <w:tcW w:w="1740" w:type="dxa"/>
                <w:gridSpan w:val="2"/>
                <w:tcBorders>
                  <w:top w:val="single" w:sz="4" w:space="0" w:color="auto"/>
                  <w:left w:val="single" w:sz="4" w:space="0" w:color="auto"/>
                  <w:right w:val="single" w:sz="4" w:space="0" w:color="auto"/>
                </w:tcBorders>
                <w:vAlign w:val="center"/>
              </w:tcPr>
            </w:tcPrChange>
          </w:tcPr>
          <w:p w14:paraId="109EFF0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18"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3EA9F61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MHz</w:t>
            </w:r>
          </w:p>
        </w:tc>
        <w:tc>
          <w:tcPr>
            <w:tcW w:w="4596" w:type="dxa"/>
            <w:gridSpan w:val="8"/>
            <w:tcBorders>
              <w:top w:val="single" w:sz="4" w:space="0" w:color="auto"/>
              <w:left w:val="single" w:sz="4" w:space="0" w:color="auto"/>
              <w:right w:val="single" w:sz="4" w:space="0" w:color="auto"/>
            </w:tcBorders>
            <w:vAlign w:val="center"/>
            <w:tcPrChange w:id="119"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19520488" w14:textId="77777777" w:rsidR="007231A3" w:rsidRPr="007D73E1" w:rsidRDefault="007231A3" w:rsidP="0061348E">
            <w:pPr>
              <w:keepLines/>
              <w:spacing w:after="0"/>
              <w:jc w:val="center"/>
              <w:rPr>
                <w:rFonts w:ascii="Arial" w:hAnsi="Arial" w:cs="Arial"/>
                <w:sz w:val="18"/>
                <w:szCs w:val="18"/>
                <w:lang w:val="de-DE"/>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15895208" w14:textId="77777777" w:rsidTr="003D400E">
        <w:trPr>
          <w:jc w:val="center"/>
          <w:trPrChange w:id="120"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121" w:author="Li, Qiming" w:date="2019-08-15T16:35:00Z">
              <w:tcPr>
                <w:tcW w:w="2065" w:type="dxa"/>
                <w:gridSpan w:val="2"/>
                <w:vMerge/>
                <w:tcBorders>
                  <w:left w:val="single" w:sz="4" w:space="0" w:color="auto"/>
                  <w:right w:val="single" w:sz="4" w:space="0" w:color="auto"/>
                </w:tcBorders>
                <w:vAlign w:val="center"/>
              </w:tcPr>
            </w:tcPrChange>
          </w:tcPr>
          <w:p w14:paraId="4A8C8BE0"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Change w:id="122" w:author="Li, Qiming" w:date="2019-08-15T16:35:00Z">
              <w:tcPr>
                <w:tcW w:w="1740" w:type="dxa"/>
                <w:gridSpan w:val="2"/>
                <w:tcBorders>
                  <w:left w:val="single" w:sz="4" w:space="0" w:color="auto"/>
                  <w:right w:val="single" w:sz="4" w:space="0" w:color="auto"/>
                </w:tcBorders>
                <w:vAlign w:val="center"/>
              </w:tcPr>
            </w:tcPrChange>
          </w:tcPr>
          <w:p w14:paraId="0CDEEE6A"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Change w:id="123" w:author="Li, Qiming" w:date="2019-08-15T16:35:00Z">
              <w:tcPr>
                <w:tcW w:w="1134" w:type="dxa"/>
                <w:vMerge/>
                <w:tcBorders>
                  <w:left w:val="single" w:sz="4" w:space="0" w:color="auto"/>
                  <w:right w:val="single" w:sz="4" w:space="0" w:color="auto"/>
                </w:tcBorders>
                <w:vAlign w:val="center"/>
              </w:tcPr>
            </w:tcPrChange>
          </w:tcPr>
          <w:p w14:paraId="5F6D0A69"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right w:val="single" w:sz="4" w:space="0" w:color="auto"/>
            </w:tcBorders>
            <w:vAlign w:val="center"/>
            <w:tcPrChange w:id="124" w:author="Li, Qiming" w:date="2019-08-15T16:35:00Z">
              <w:tcPr>
                <w:tcW w:w="4655" w:type="dxa"/>
                <w:gridSpan w:val="8"/>
                <w:tcBorders>
                  <w:left w:val="single" w:sz="4" w:space="0" w:color="auto"/>
                  <w:right w:val="single" w:sz="4" w:space="0" w:color="auto"/>
                </w:tcBorders>
                <w:vAlign w:val="center"/>
              </w:tcPr>
            </w:tcPrChange>
          </w:tcPr>
          <w:p w14:paraId="753536EE"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064E9DA4" w14:textId="77777777" w:rsidTr="003D400E">
        <w:trPr>
          <w:jc w:val="center"/>
          <w:trPrChange w:id="125" w:author="Li, Qiming" w:date="2019-08-15T16:35:00Z">
            <w:trPr>
              <w:gridAfter w:val="0"/>
              <w:jc w:val="center"/>
            </w:trPr>
          </w:trPrChange>
        </w:trPr>
        <w:tc>
          <w:tcPr>
            <w:tcW w:w="2065" w:type="dxa"/>
            <w:gridSpan w:val="2"/>
            <w:vMerge/>
            <w:tcBorders>
              <w:left w:val="single" w:sz="4" w:space="0" w:color="auto"/>
              <w:bottom w:val="single" w:sz="4" w:space="0" w:color="auto"/>
              <w:right w:val="single" w:sz="4" w:space="0" w:color="auto"/>
            </w:tcBorders>
            <w:vAlign w:val="center"/>
            <w:tcPrChange w:id="126" w:author="Li, Qiming" w:date="2019-08-15T16:35:00Z">
              <w:tcPr>
                <w:tcW w:w="2065" w:type="dxa"/>
                <w:gridSpan w:val="2"/>
                <w:vMerge/>
                <w:tcBorders>
                  <w:left w:val="single" w:sz="4" w:space="0" w:color="auto"/>
                  <w:bottom w:val="single" w:sz="4" w:space="0" w:color="auto"/>
                  <w:right w:val="single" w:sz="4" w:space="0" w:color="auto"/>
                </w:tcBorders>
                <w:vAlign w:val="center"/>
              </w:tcPr>
            </w:tcPrChange>
          </w:tcPr>
          <w:p w14:paraId="501CC343"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Change w:id="127"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7A7BD0A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Change w:id="128" w:author="Li, Qiming" w:date="2019-08-15T16:35:00Z">
              <w:tcPr>
                <w:tcW w:w="1134" w:type="dxa"/>
                <w:vMerge/>
                <w:tcBorders>
                  <w:left w:val="single" w:sz="4" w:space="0" w:color="auto"/>
                  <w:bottom w:val="single" w:sz="4" w:space="0" w:color="auto"/>
                  <w:right w:val="single" w:sz="4" w:space="0" w:color="auto"/>
                </w:tcBorders>
                <w:vAlign w:val="center"/>
              </w:tcPr>
            </w:tcPrChange>
          </w:tcPr>
          <w:p w14:paraId="7B01A043"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bottom w:val="single" w:sz="4" w:space="0" w:color="auto"/>
              <w:right w:val="single" w:sz="4" w:space="0" w:color="auto"/>
            </w:tcBorders>
            <w:vAlign w:val="center"/>
            <w:tcPrChange w:id="129"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086E30B1"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40: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106 </w:t>
            </w:r>
          </w:p>
        </w:tc>
      </w:tr>
      <w:tr w:rsidR="007231A3" w:rsidRPr="007D73E1" w14:paraId="1468EF65" w14:textId="77777777" w:rsidTr="003D400E">
        <w:trPr>
          <w:jc w:val="center"/>
          <w:trPrChange w:id="130" w:author="Li, Qiming" w:date="2019-08-15T16:35:00Z">
            <w:trPr>
              <w:gridAfter w:val="0"/>
              <w:jc w:val="center"/>
            </w:trPr>
          </w:trPrChange>
        </w:trPr>
        <w:tc>
          <w:tcPr>
            <w:tcW w:w="2065" w:type="dxa"/>
            <w:gridSpan w:val="2"/>
            <w:vMerge w:val="restart"/>
            <w:tcBorders>
              <w:left w:val="single" w:sz="4" w:space="0" w:color="auto"/>
              <w:right w:val="single" w:sz="4" w:space="0" w:color="auto"/>
            </w:tcBorders>
            <w:vAlign w:val="center"/>
            <w:tcPrChange w:id="131" w:author="Li, Qiming" w:date="2019-08-15T16:35:00Z">
              <w:tcPr>
                <w:tcW w:w="2065" w:type="dxa"/>
                <w:gridSpan w:val="2"/>
                <w:vMerge w:val="restart"/>
                <w:tcBorders>
                  <w:left w:val="single" w:sz="4" w:space="0" w:color="auto"/>
                  <w:right w:val="single" w:sz="4" w:space="0" w:color="auto"/>
                </w:tcBorders>
                <w:vAlign w:val="center"/>
              </w:tcPr>
            </w:tcPrChange>
          </w:tcPr>
          <w:p w14:paraId="11025DE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Change w:id="132"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22D9C2D6"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Change w:id="133" w:author="Li, Qiming" w:date="2019-08-15T16:35:00Z">
              <w:tcPr>
                <w:tcW w:w="1134" w:type="dxa"/>
                <w:vMerge w:val="restart"/>
                <w:tcBorders>
                  <w:left w:val="single" w:sz="4" w:space="0" w:color="auto"/>
                  <w:right w:val="single" w:sz="4" w:space="0" w:color="auto"/>
                </w:tcBorders>
                <w:vAlign w:val="center"/>
              </w:tcPr>
            </w:tcPrChange>
          </w:tcPr>
          <w:p w14:paraId="171443A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MHz</w:t>
            </w:r>
          </w:p>
        </w:tc>
        <w:tc>
          <w:tcPr>
            <w:tcW w:w="4596" w:type="dxa"/>
            <w:gridSpan w:val="8"/>
            <w:tcBorders>
              <w:left w:val="single" w:sz="4" w:space="0" w:color="auto"/>
              <w:bottom w:val="single" w:sz="4" w:space="0" w:color="auto"/>
              <w:right w:val="single" w:sz="4" w:space="0" w:color="auto"/>
            </w:tcBorders>
            <w:vAlign w:val="center"/>
            <w:tcPrChange w:id="134"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7F73B162"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5EB87F76" w14:textId="77777777" w:rsidTr="003D400E">
        <w:trPr>
          <w:jc w:val="center"/>
          <w:trPrChange w:id="135"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136" w:author="Li, Qiming" w:date="2019-08-15T16:35:00Z">
              <w:tcPr>
                <w:tcW w:w="2065" w:type="dxa"/>
                <w:gridSpan w:val="2"/>
                <w:vMerge/>
                <w:tcBorders>
                  <w:left w:val="single" w:sz="4" w:space="0" w:color="auto"/>
                  <w:right w:val="single" w:sz="4" w:space="0" w:color="auto"/>
                </w:tcBorders>
                <w:vAlign w:val="center"/>
              </w:tcPr>
            </w:tcPrChange>
          </w:tcPr>
          <w:p w14:paraId="18B4B3A9"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Change w:id="137"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675D162F"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Change w:id="138" w:author="Li, Qiming" w:date="2019-08-15T16:35:00Z">
              <w:tcPr>
                <w:tcW w:w="1134" w:type="dxa"/>
                <w:vMerge/>
                <w:tcBorders>
                  <w:left w:val="single" w:sz="4" w:space="0" w:color="auto"/>
                  <w:right w:val="single" w:sz="4" w:space="0" w:color="auto"/>
                </w:tcBorders>
                <w:vAlign w:val="center"/>
              </w:tcPr>
            </w:tcPrChange>
          </w:tcPr>
          <w:p w14:paraId="79290753"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bottom w:val="single" w:sz="4" w:space="0" w:color="auto"/>
              <w:right w:val="single" w:sz="4" w:space="0" w:color="auto"/>
            </w:tcBorders>
            <w:vAlign w:val="center"/>
            <w:tcPrChange w:id="139"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360AFDD4" w14:textId="77777777" w:rsidR="007231A3" w:rsidRPr="007D73E1" w:rsidRDefault="007231A3" w:rsidP="0061348E">
            <w:pPr>
              <w:keepLines/>
              <w:spacing w:after="0"/>
              <w:jc w:val="center"/>
              <w:rPr>
                <w:rFonts w:ascii="Arial" w:hAnsi="Arial"/>
                <w:sz w:val="18"/>
                <w:szCs w:val="18"/>
              </w:rPr>
            </w:pPr>
            <w:r w:rsidRPr="007D73E1">
              <w:rPr>
                <w:rFonts w:ascii="Arial" w:hAnsi="Arial"/>
                <w:sz w:val="18"/>
                <w:szCs w:val="18"/>
              </w:rPr>
              <w:t xml:space="preserve">10: </w:t>
            </w:r>
            <w:r w:rsidRPr="007D73E1">
              <w:rPr>
                <w:rFonts w:ascii="Arial" w:hAnsi="Arial" w:cs="Arial"/>
                <w:sz w:val="18"/>
                <w:szCs w:val="18"/>
                <w:lang w:val="de-DE"/>
              </w:rPr>
              <w:t>N</w:t>
            </w:r>
            <w:r w:rsidRPr="007D73E1">
              <w:rPr>
                <w:rFonts w:ascii="Arial" w:hAnsi="Arial" w:cs="Arial"/>
                <w:sz w:val="18"/>
                <w:szCs w:val="18"/>
                <w:vertAlign w:val="subscript"/>
                <w:lang w:val="de-DE"/>
              </w:rPr>
              <w:t>RB,c</w:t>
            </w:r>
            <w:r w:rsidRPr="007D73E1">
              <w:rPr>
                <w:rFonts w:ascii="Arial" w:hAnsi="Arial" w:cs="Arial"/>
                <w:sz w:val="18"/>
                <w:szCs w:val="18"/>
                <w:lang w:val="de-DE"/>
              </w:rPr>
              <w:t xml:space="preserve"> = 52</w:t>
            </w:r>
          </w:p>
        </w:tc>
      </w:tr>
      <w:tr w:rsidR="007231A3" w:rsidRPr="007D73E1" w14:paraId="5713493A" w14:textId="77777777" w:rsidTr="003D400E">
        <w:trPr>
          <w:jc w:val="center"/>
          <w:trPrChange w:id="140" w:author="Li, Qiming" w:date="2019-08-15T16:35:00Z">
            <w:trPr>
              <w:gridAfter w:val="0"/>
              <w:jc w:val="center"/>
            </w:trPr>
          </w:trPrChange>
        </w:trPr>
        <w:tc>
          <w:tcPr>
            <w:tcW w:w="2065" w:type="dxa"/>
            <w:gridSpan w:val="2"/>
            <w:vMerge/>
            <w:tcBorders>
              <w:left w:val="single" w:sz="4" w:space="0" w:color="auto"/>
              <w:bottom w:val="single" w:sz="4" w:space="0" w:color="auto"/>
              <w:right w:val="single" w:sz="4" w:space="0" w:color="auto"/>
            </w:tcBorders>
            <w:vAlign w:val="center"/>
            <w:tcPrChange w:id="141" w:author="Li, Qiming" w:date="2019-08-15T16:35:00Z">
              <w:tcPr>
                <w:tcW w:w="2065" w:type="dxa"/>
                <w:gridSpan w:val="2"/>
                <w:vMerge/>
                <w:tcBorders>
                  <w:left w:val="single" w:sz="4" w:space="0" w:color="auto"/>
                  <w:bottom w:val="single" w:sz="4" w:space="0" w:color="auto"/>
                  <w:right w:val="single" w:sz="4" w:space="0" w:color="auto"/>
                </w:tcBorders>
                <w:vAlign w:val="center"/>
              </w:tcPr>
            </w:tcPrChange>
          </w:tcPr>
          <w:p w14:paraId="66FEBCB6"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Change w:id="142"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559A9311" w14:textId="77777777" w:rsidR="007231A3" w:rsidRPr="007D73E1" w:rsidRDefault="007231A3" w:rsidP="0061348E">
            <w:pPr>
              <w:keepLines/>
              <w:spacing w:after="0"/>
              <w:rPr>
                <w:rFonts w:ascii="Arial" w:hAnsi="Arial" w:cs="Arial"/>
                <w:sz w:val="18"/>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Change w:id="143" w:author="Li, Qiming" w:date="2019-08-15T16:35:00Z">
              <w:tcPr>
                <w:tcW w:w="1134" w:type="dxa"/>
                <w:vMerge/>
                <w:tcBorders>
                  <w:left w:val="single" w:sz="4" w:space="0" w:color="auto"/>
                  <w:bottom w:val="single" w:sz="4" w:space="0" w:color="auto"/>
                  <w:right w:val="single" w:sz="4" w:space="0" w:color="auto"/>
                </w:tcBorders>
                <w:vAlign w:val="center"/>
              </w:tcPr>
            </w:tcPrChange>
          </w:tcPr>
          <w:p w14:paraId="2608E42B"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bottom w:val="single" w:sz="4" w:space="0" w:color="auto"/>
              <w:right w:val="single" w:sz="4" w:space="0" w:color="auto"/>
            </w:tcBorders>
            <w:vAlign w:val="center"/>
            <w:tcPrChange w:id="144"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3E261C2A" w14:textId="77777777" w:rsidR="007231A3" w:rsidRPr="007D73E1" w:rsidRDefault="007231A3" w:rsidP="0061348E">
            <w:pPr>
              <w:keepLines/>
              <w:spacing w:after="0"/>
              <w:jc w:val="center"/>
              <w:rPr>
                <w:rFonts w:ascii="Arial" w:hAnsi="Arial"/>
                <w:sz w:val="18"/>
                <w:szCs w:val="18"/>
              </w:rPr>
            </w:pPr>
            <w:r w:rsidRPr="007D73E1">
              <w:rPr>
                <w:szCs w:val="18"/>
              </w:rPr>
              <w:t xml:space="preserve">40: </w:t>
            </w:r>
            <w:r w:rsidRPr="007D73E1">
              <w:rPr>
                <w:rFonts w:cs="Arial"/>
                <w:szCs w:val="18"/>
                <w:lang w:val="de-DE"/>
              </w:rPr>
              <w:t>N</w:t>
            </w:r>
            <w:r w:rsidRPr="007D73E1">
              <w:rPr>
                <w:rFonts w:cs="Arial"/>
                <w:szCs w:val="18"/>
                <w:vertAlign w:val="subscript"/>
                <w:lang w:val="de-DE"/>
              </w:rPr>
              <w:t>RB,c</w:t>
            </w:r>
            <w:r w:rsidRPr="007D73E1">
              <w:rPr>
                <w:rFonts w:cs="Arial"/>
                <w:szCs w:val="18"/>
                <w:lang w:val="de-DE"/>
              </w:rPr>
              <w:t xml:space="preserve"> = 106 </w:t>
            </w:r>
          </w:p>
        </w:tc>
      </w:tr>
      <w:tr w:rsidR="003D400E" w:rsidRPr="007D73E1" w14:paraId="50B5A55C" w14:textId="77777777" w:rsidTr="003D400E">
        <w:trPr>
          <w:jc w:val="center"/>
          <w:ins w:id="145" w:author="Li, Qiming" w:date="2019-08-15T16:34:00Z"/>
          <w:trPrChange w:id="146"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47" w:author="Li, Qiming" w:date="2019-08-15T16:35:00Z">
              <w:tcPr>
                <w:tcW w:w="2088" w:type="dxa"/>
                <w:gridSpan w:val="3"/>
                <w:vMerge w:val="restart"/>
                <w:tcBorders>
                  <w:top w:val="single" w:sz="4" w:space="0" w:color="auto"/>
                  <w:left w:val="single" w:sz="4" w:space="0" w:color="auto"/>
                  <w:right w:val="single" w:sz="4" w:space="0" w:color="auto"/>
                </w:tcBorders>
                <w:vAlign w:val="center"/>
              </w:tcPr>
            </w:tcPrChange>
          </w:tcPr>
          <w:p w14:paraId="1F718BF4" w14:textId="6EF8378B" w:rsidR="003D400E" w:rsidRPr="007D73E1" w:rsidRDefault="003D400E" w:rsidP="003D400E">
            <w:pPr>
              <w:keepLines/>
              <w:spacing w:after="0"/>
              <w:rPr>
                <w:ins w:id="148" w:author="Li, Qiming" w:date="2019-08-15T16:34:00Z"/>
                <w:rFonts w:ascii="Arial" w:hAnsi="Arial" w:cs="Arial"/>
                <w:sz w:val="18"/>
                <w:lang w:val="en-US"/>
              </w:rPr>
            </w:pPr>
            <w:ins w:id="149" w:author="Li, Qiming" w:date="2019-08-15T16:37:00Z">
              <w:r>
                <w:rPr>
                  <w:rFonts w:ascii="Arial" w:hAnsi="Arial" w:cs="v5.0.0"/>
                  <w:sz w:val="18"/>
                </w:rPr>
                <w:t>TRS configuration</w:t>
              </w:r>
            </w:ins>
          </w:p>
        </w:tc>
        <w:tc>
          <w:tcPr>
            <w:tcW w:w="1740" w:type="dxa"/>
            <w:tcBorders>
              <w:top w:val="single" w:sz="4" w:space="0" w:color="auto"/>
              <w:left w:val="single" w:sz="4" w:space="0" w:color="auto"/>
              <w:right w:val="single" w:sz="4" w:space="0" w:color="auto"/>
            </w:tcBorders>
            <w:vAlign w:val="center"/>
            <w:tcPrChange w:id="150" w:author="Li, Qiming" w:date="2019-08-15T16:35:00Z">
              <w:tcPr>
                <w:tcW w:w="1717" w:type="dxa"/>
                <w:tcBorders>
                  <w:top w:val="single" w:sz="4" w:space="0" w:color="auto"/>
                  <w:left w:val="single" w:sz="4" w:space="0" w:color="auto"/>
                  <w:right w:val="single" w:sz="4" w:space="0" w:color="auto"/>
                </w:tcBorders>
                <w:vAlign w:val="center"/>
              </w:tcPr>
            </w:tcPrChange>
          </w:tcPr>
          <w:p w14:paraId="6212D2B3" w14:textId="19887A64" w:rsidR="003D400E" w:rsidRPr="007D73E1" w:rsidRDefault="003D400E" w:rsidP="003D400E">
            <w:pPr>
              <w:keepLines/>
              <w:spacing w:after="0"/>
              <w:rPr>
                <w:ins w:id="151" w:author="Li, Qiming" w:date="2019-08-15T16:34:00Z"/>
                <w:rFonts w:ascii="Arial" w:hAnsi="Arial" w:cs="Arial"/>
                <w:sz w:val="18"/>
                <w:lang w:val="en-US"/>
              </w:rPr>
            </w:pPr>
            <w:ins w:id="152" w:author="Li, Qiming" w:date="2019-08-15T16:37:00Z">
              <w:r w:rsidRPr="007D73E1">
                <w:rPr>
                  <w:rFonts w:ascii="Arial" w:hAnsi="Arial" w:cs="Arial"/>
                  <w:sz w:val="18"/>
                </w:rPr>
                <w:t>Config</w:t>
              </w:r>
              <w:r w:rsidRPr="007D73E1">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Change w:id="153"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072A0CAD" w14:textId="77777777" w:rsidR="003D400E" w:rsidRPr="007D73E1" w:rsidRDefault="003D400E" w:rsidP="003D400E">
            <w:pPr>
              <w:keepLines/>
              <w:spacing w:after="0"/>
              <w:jc w:val="center"/>
              <w:rPr>
                <w:ins w:id="154" w:author="Li, Qiming" w:date="2019-08-15T16:34:00Z"/>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tcPrChange w:id="155" w:author="Li, Qiming" w:date="2019-08-15T16:35:00Z">
              <w:tcPr>
                <w:tcW w:w="4655" w:type="dxa"/>
                <w:gridSpan w:val="8"/>
                <w:tcBorders>
                  <w:top w:val="single" w:sz="4" w:space="0" w:color="auto"/>
                  <w:left w:val="single" w:sz="4" w:space="0" w:color="auto"/>
                  <w:bottom w:val="single" w:sz="4" w:space="0" w:color="auto"/>
                  <w:right w:val="single" w:sz="4" w:space="0" w:color="auto"/>
                </w:tcBorders>
              </w:tcPr>
            </w:tcPrChange>
          </w:tcPr>
          <w:p w14:paraId="7334EEAF" w14:textId="4364C0C7" w:rsidR="003D400E" w:rsidRPr="007D73E1" w:rsidRDefault="003D400E" w:rsidP="003D400E">
            <w:pPr>
              <w:keepLines/>
              <w:spacing w:after="0"/>
              <w:jc w:val="center"/>
              <w:rPr>
                <w:ins w:id="156" w:author="Li, Qiming" w:date="2019-08-15T16:34:00Z"/>
                <w:rFonts w:ascii="Arial" w:hAnsi="Arial" w:cs="Arial"/>
                <w:sz w:val="18"/>
                <w:lang w:val="en-US"/>
              </w:rPr>
            </w:pPr>
            <w:ins w:id="157" w:author="Li, Qiming" w:date="2019-08-15T16:37:00Z">
              <w:r w:rsidRPr="007D73E1">
                <w:rPr>
                  <w:rFonts w:ascii="Arial" w:hAnsi="Arial" w:cs="v4.2.0"/>
                  <w:sz w:val="18"/>
                  <w:lang w:eastAsia="zh-CN"/>
                </w:rPr>
                <w:t>TRS.1.1 FDD</w:t>
              </w:r>
            </w:ins>
          </w:p>
        </w:tc>
      </w:tr>
      <w:tr w:rsidR="003D400E" w:rsidRPr="007D73E1" w14:paraId="3364601D" w14:textId="77777777" w:rsidTr="003D400E">
        <w:trPr>
          <w:jc w:val="center"/>
          <w:ins w:id="158" w:author="Li, Qiming" w:date="2019-08-15T16:34:00Z"/>
          <w:trPrChange w:id="159"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160" w:author="Li, Qiming" w:date="2019-08-15T16:35:00Z">
              <w:tcPr>
                <w:tcW w:w="2088" w:type="dxa"/>
                <w:gridSpan w:val="3"/>
                <w:vMerge/>
                <w:tcBorders>
                  <w:left w:val="single" w:sz="4" w:space="0" w:color="auto"/>
                  <w:right w:val="single" w:sz="4" w:space="0" w:color="auto"/>
                </w:tcBorders>
                <w:vAlign w:val="center"/>
              </w:tcPr>
            </w:tcPrChange>
          </w:tcPr>
          <w:p w14:paraId="6395A8F0" w14:textId="77777777" w:rsidR="003D400E" w:rsidRPr="007D73E1" w:rsidRDefault="003D400E" w:rsidP="003D400E">
            <w:pPr>
              <w:keepLines/>
              <w:spacing w:after="0"/>
              <w:rPr>
                <w:ins w:id="161" w:author="Li, Qiming" w:date="2019-08-15T16:34:00Z"/>
                <w:rFonts w:ascii="Arial" w:hAnsi="Arial" w:cs="v5.0.0"/>
                <w:sz w:val="18"/>
              </w:rPr>
            </w:pPr>
          </w:p>
        </w:tc>
        <w:tc>
          <w:tcPr>
            <w:tcW w:w="1740" w:type="dxa"/>
            <w:tcBorders>
              <w:left w:val="single" w:sz="4" w:space="0" w:color="auto"/>
              <w:right w:val="single" w:sz="4" w:space="0" w:color="auto"/>
            </w:tcBorders>
            <w:vAlign w:val="center"/>
            <w:tcPrChange w:id="162" w:author="Li, Qiming" w:date="2019-08-15T16:35:00Z">
              <w:tcPr>
                <w:tcW w:w="1717" w:type="dxa"/>
                <w:tcBorders>
                  <w:left w:val="single" w:sz="4" w:space="0" w:color="auto"/>
                  <w:right w:val="single" w:sz="4" w:space="0" w:color="auto"/>
                </w:tcBorders>
                <w:vAlign w:val="center"/>
              </w:tcPr>
            </w:tcPrChange>
          </w:tcPr>
          <w:p w14:paraId="7F7EFC50" w14:textId="6815284E" w:rsidR="003D400E" w:rsidRPr="007D73E1" w:rsidRDefault="003D400E" w:rsidP="003D400E">
            <w:pPr>
              <w:keepLines/>
              <w:spacing w:after="0"/>
              <w:rPr>
                <w:ins w:id="163" w:author="Li, Qiming" w:date="2019-08-15T16:34:00Z"/>
                <w:rFonts w:ascii="Arial" w:hAnsi="Arial" w:cs="v5.0.0"/>
                <w:sz w:val="18"/>
              </w:rPr>
            </w:pPr>
            <w:ins w:id="164" w:author="Li, Qiming" w:date="2019-08-15T16:37:00Z">
              <w:r w:rsidRPr="007D73E1">
                <w:rPr>
                  <w:rFonts w:ascii="Arial" w:hAnsi="Arial" w:cs="Arial"/>
                  <w:sz w:val="18"/>
                </w:rPr>
                <w:t>Config</w:t>
              </w:r>
              <w:r w:rsidRPr="007D73E1">
                <w:rPr>
                  <w:rFonts w:ascii="Arial" w:hAnsi="Arial"/>
                  <w:sz w:val="18"/>
                  <w:szCs w:val="18"/>
                </w:rPr>
                <w:t xml:space="preserve"> 2</w:t>
              </w:r>
            </w:ins>
          </w:p>
        </w:tc>
        <w:tc>
          <w:tcPr>
            <w:tcW w:w="1134" w:type="dxa"/>
            <w:vMerge/>
            <w:tcBorders>
              <w:left w:val="single" w:sz="4" w:space="0" w:color="auto"/>
              <w:right w:val="single" w:sz="4" w:space="0" w:color="auto"/>
            </w:tcBorders>
            <w:vAlign w:val="center"/>
            <w:tcPrChange w:id="165" w:author="Li, Qiming" w:date="2019-08-15T16:35:00Z">
              <w:tcPr>
                <w:tcW w:w="1134" w:type="dxa"/>
                <w:vMerge/>
                <w:tcBorders>
                  <w:left w:val="single" w:sz="4" w:space="0" w:color="auto"/>
                  <w:right w:val="single" w:sz="4" w:space="0" w:color="auto"/>
                </w:tcBorders>
                <w:vAlign w:val="center"/>
              </w:tcPr>
            </w:tcPrChange>
          </w:tcPr>
          <w:p w14:paraId="45A2964D" w14:textId="77777777" w:rsidR="003D400E" w:rsidRPr="007D73E1" w:rsidRDefault="003D400E" w:rsidP="003D400E">
            <w:pPr>
              <w:keepLines/>
              <w:spacing w:after="0"/>
              <w:jc w:val="center"/>
              <w:rPr>
                <w:ins w:id="166" w:author="Li, Qiming" w:date="2019-08-15T16:34:00Z"/>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tcPrChange w:id="167" w:author="Li, Qiming" w:date="2019-08-15T16:35:00Z">
              <w:tcPr>
                <w:tcW w:w="4655" w:type="dxa"/>
                <w:gridSpan w:val="8"/>
                <w:tcBorders>
                  <w:top w:val="single" w:sz="4" w:space="0" w:color="auto"/>
                  <w:left w:val="single" w:sz="4" w:space="0" w:color="auto"/>
                  <w:bottom w:val="single" w:sz="4" w:space="0" w:color="auto"/>
                  <w:right w:val="single" w:sz="4" w:space="0" w:color="auto"/>
                </w:tcBorders>
              </w:tcPr>
            </w:tcPrChange>
          </w:tcPr>
          <w:p w14:paraId="096CF0F3" w14:textId="4D5DF3D8" w:rsidR="003D400E" w:rsidRPr="007D73E1" w:rsidRDefault="003D400E" w:rsidP="003D400E">
            <w:pPr>
              <w:keepLines/>
              <w:spacing w:after="0"/>
              <w:jc w:val="center"/>
              <w:rPr>
                <w:ins w:id="168" w:author="Li, Qiming" w:date="2019-08-15T16:34:00Z"/>
                <w:rFonts w:ascii="Arial" w:hAnsi="Arial" w:cs="Arial"/>
                <w:sz w:val="18"/>
                <w:lang w:val="en-US"/>
              </w:rPr>
            </w:pPr>
            <w:ins w:id="169" w:author="Li, Qiming" w:date="2019-08-15T16:37:00Z">
              <w:r w:rsidRPr="007D73E1">
                <w:rPr>
                  <w:rFonts w:ascii="Arial" w:hAnsi="Arial" w:cs="v4.2.0"/>
                  <w:sz w:val="18"/>
                  <w:lang w:eastAsia="zh-CN"/>
                </w:rPr>
                <w:t>TRS.1.1 TDD</w:t>
              </w:r>
            </w:ins>
          </w:p>
        </w:tc>
      </w:tr>
      <w:tr w:rsidR="003D400E" w:rsidRPr="007D73E1" w14:paraId="3E5DB4C2" w14:textId="77777777" w:rsidTr="003D400E">
        <w:trPr>
          <w:jc w:val="center"/>
          <w:ins w:id="170" w:author="Li, Qiming" w:date="2019-08-15T16:34:00Z"/>
          <w:trPrChange w:id="171" w:author="Li, Qiming" w:date="2019-08-15T16:35:00Z">
            <w:trPr>
              <w:gridAfter w:val="0"/>
              <w:jc w:val="center"/>
            </w:trPr>
          </w:trPrChange>
        </w:trPr>
        <w:tc>
          <w:tcPr>
            <w:tcW w:w="2065" w:type="dxa"/>
            <w:gridSpan w:val="2"/>
            <w:vMerge/>
            <w:tcBorders>
              <w:left w:val="single" w:sz="4" w:space="0" w:color="auto"/>
              <w:bottom w:val="single" w:sz="4" w:space="0" w:color="auto"/>
              <w:right w:val="single" w:sz="4" w:space="0" w:color="auto"/>
            </w:tcBorders>
            <w:vAlign w:val="center"/>
            <w:tcPrChange w:id="172" w:author="Li, Qiming" w:date="2019-08-15T16:35:00Z">
              <w:tcPr>
                <w:tcW w:w="2088" w:type="dxa"/>
                <w:gridSpan w:val="3"/>
                <w:vMerge/>
                <w:tcBorders>
                  <w:left w:val="single" w:sz="4" w:space="0" w:color="auto"/>
                  <w:bottom w:val="single" w:sz="4" w:space="0" w:color="auto"/>
                  <w:right w:val="single" w:sz="4" w:space="0" w:color="auto"/>
                </w:tcBorders>
                <w:vAlign w:val="center"/>
              </w:tcPr>
            </w:tcPrChange>
          </w:tcPr>
          <w:p w14:paraId="2CC7F71A" w14:textId="77777777" w:rsidR="003D400E" w:rsidRPr="007D73E1" w:rsidRDefault="003D400E" w:rsidP="003D400E">
            <w:pPr>
              <w:keepLines/>
              <w:spacing w:after="0"/>
              <w:rPr>
                <w:ins w:id="173" w:author="Li, Qiming" w:date="2019-08-15T16:34:00Z"/>
                <w:rFonts w:ascii="Arial" w:hAnsi="Arial" w:cs="v5.0.0"/>
                <w:sz w:val="18"/>
              </w:rPr>
            </w:pPr>
          </w:p>
        </w:tc>
        <w:tc>
          <w:tcPr>
            <w:tcW w:w="1740" w:type="dxa"/>
            <w:tcBorders>
              <w:left w:val="single" w:sz="4" w:space="0" w:color="auto"/>
              <w:bottom w:val="single" w:sz="4" w:space="0" w:color="auto"/>
              <w:right w:val="single" w:sz="4" w:space="0" w:color="auto"/>
            </w:tcBorders>
            <w:vAlign w:val="center"/>
            <w:tcPrChange w:id="174" w:author="Li, Qiming" w:date="2019-08-15T16:35:00Z">
              <w:tcPr>
                <w:tcW w:w="1717" w:type="dxa"/>
                <w:tcBorders>
                  <w:left w:val="single" w:sz="4" w:space="0" w:color="auto"/>
                  <w:bottom w:val="single" w:sz="4" w:space="0" w:color="auto"/>
                  <w:right w:val="single" w:sz="4" w:space="0" w:color="auto"/>
                </w:tcBorders>
                <w:vAlign w:val="center"/>
              </w:tcPr>
            </w:tcPrChange>
          </w:tcPr>
          <w:p w14:paraId="0E5F6DA0" w14:textId="4281EAFC" w:rsidR="003D400E" w:rsidRPr="007D73E1" w:rsidRDefault="003D400E" w:rsidP="003D400E">
            <w:pPr>
              <w:keepLines/>
              <w:spacing w:after="0"/>
              <w:rPr>
                <w:ins w:id="175" w:author="Li, Qiming" w:date="2019-08-15T16:34:00Z"/>
                <w:rFonts w:ascii="Arial" w:hAnsi="Arial" w:cs="v5.0.0"/>
                <w:sz w:val="18"/>
              </w:rPr>
            </w:pPr>
            <w:ins w:id="176" w:author="Li, Qiming" w:date="2019-08-15T16:37:00Z">
              <w:r w:rsidRPr="007D73E1">
                <w:rPr>
                  <w:rFonts w:ascii="Arial" w:hAnsi="Arial" w:cs="Arial"/>
                  <w:sz w:val="18"/>
                </w:rPr>
                <w:t>Config</w:t>
              </w:r>
              <w:r w:rsidRPr="007D73E1">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Change w:id="177" w:author="Li, Qiming" w:date="2019-08-15T16:35:00Z">
              <w:tcPr>
                <w:tcW w:w="1134" w:type="dxa"/>
                <w:vMerge/>
                <w:tcBorders>
                  <w:left w:val="single" w:sz="4" w:space="0" w:color="auto"/>
                  <w:bottom w:val="single" w:sz="4" w:space="0" w:color="auto"/>
                  <w:right w:val="single" w:sz="4" w:space="0" w:color="auto"/>
                </w:tcBorders>
                <w:vAlign w:val="center"/>
              </w:tcPr>
            </w:tcPrChange>
          </w:tcPr>
          <w:p w14:paraId="7DFD4A0B" w14:textId="77777777" w:rsidR="003D400E" w:rsidRPr="007D73E1" w:rsidRDefault="003D400E" w:rsidP="003D400E">
            <w:pPr>
              <w:keepLines/>
              <w:spacing w:after="0"/>
              <w:jc w:val="center"/>
              <w:rPr>
                <w:ins w:id="178" w:author="Li, Qiming" w:date="2019-08-15T16:34:00Z"/>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tcPrChange w:id="179" w:author="Li, Qiming" w:date="2019-08-15T16:35:00Z">
              <w:tcPr>
                <w:tcW w:w="4655" w:type="dxa"/>
                <w:gridSpan w:val="8"/>
                <w:tcBorders>
                  <w:top w:val="single" w:sz="4" w:space="0" w:color="auto"/>
                  <w:left w:val="single" w:sz="4" w:space="0" w:color="auto"/>
                  <w:bottom w:val="single" w:sz="4" w:space="0" w:color="auto"/>
                  <w:right w:val="single" w:sz="4" w:space="0" w:color="auto"/>
                </w:tcBorders>
              </w:tcPr>
            </w:tcPrChange>
          </w:tcPr>
          <w:p w14:paraId="790E8DAA" w14:textId="066C51F2" w:rsidR="003D400E" w:rsidRPr="007D73E1" w:rsidRDefault="003D400E" w:rsidP="003D400E">
            <w:pPr>
              <w:keepLines/>
              <w:spacing w:after="0"/>
              <w:jc w:val="center"/>
              <w:rPr>
                <w:ins w:id="180" w:author="Li, Qiming" w:date="2019-08-15T16:34:00Z"/>
                <w:rFonts w:ascii="Arial" w:hAnsi="Arial" w:cs="Arial"/>
                <w:sz w:val="18"/>
                <w:lang w:val="en-US"/>
              </w:rPr>
            </w:pPr>
            <w:ins w:id="181" w:author="Li, Qiming" w:date="2019-08-15T16:37:00Z">
              <w:r w:rsidRPr="007D73E1">
                <w:rPr>
                  <w:rFonts w:ascii="Arial" w:hAnsi="Arial" w:cs="v4.2.0"/>
                  <w:sz w:val="18"/>
                  <w:lang w:eastAsia="zh-CN"/>
                </w:rPr>
                <w:t>TRS.1.2 TDD</w:t>
              </w:r>
            </w:ins>
          </w:p>
        </w:tc>
      </w:tr>
      <w:tr w:rsidR="007231A3" w:rsidRPr="007D73E1" w14:paraId="4C623D5D" w14:textId="77777777" w:rsidTr="003D400E">
        <w:trPr>
          <w:jc w:val="center"/>
          <w:trPrChange w:id="182" w:author="Li, Qiming" w:date="2019-08-15T16:35:00Z">
            <w:trPr>
              <w:gridAfter w:val="0"/>
              <w:jc w:val="center"/>
            </w:trPr>
          </w:trPrChange>
        </w:trPr>
        <w:tc>
          <w:tcPr>
            <w:tcW w:w="3805" w:type="dxa"/>
            <w:gridSpan w:val="3"/>
            <w:tcBorders>
              <w:left w:val="single" w:sz="4" w:space="0" w:color="auto"/>
              <w:bottom w:val="single" w:sz="4" w:space="0" w:color="auto"/>
              <w:right w:val="single" w:sz="4" w:space="0" w:color="auto"/>
            </w:tcBorders>
            <w:vAlign w:val="center"/>
            <w:tcPrChange w:id="183" w:author="Li, Qiming" w:date="2019-08-15T16:35:00Z">
              <w:tcPr>
                <w:tcW w:w="3805" w:type="dxa"/>
                <w:gridSpan w:val="4"/>
                <w:tcBorders>
                  <w:left w:val="single" w:sz="4" w:space="0" w:color="auto"/>
                  <w:bottom w:val="single" w:sz="4" w:space="0" w:color="auto"/>
                  <w:right w:val="single" w:sz="4" w:space="0" w:color="auto"/>
                </w:tcBorders>
                <w:vAlign w:val="center"/>
              </w:tcPr>
            </w:tcPrChange>
          </w:tcPr>
          <w:p w14:paraId="19ED2B56" w14:textId="77777777" w:rsidR="007231A3" w:rsidRPr="007D73E1" w:rsidRDefault="007231A3" w:rsidP="0061348E">
            <w:pPr>
              <w:keepLines/>
              <w:spacing w:after="0"/>
              <w:rPr>
                <w:rFonts w:ascii="Arial" w:hAnsi="Arial" w:cs="Arial"/>
                <w:sz w:val="18"/>
              </w:rPr>
            </w:pPr>
            <w:r w:rsidRPr="007D73E1">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Change w:id="184" w:author="Li, Qiming" w:date="2019-08-15T16:35:00Z">
              <w:tcPr>
                <w:tcW w:w="1134" w:type="dxa"/>
                <w:tcBorders>
                  <w:left w:val="single" w:sz="4" w:space="0" w:color="auto"/>
                  <w:bottom w:val="single" w:sz="4" w:space="0" w:color="auto"/>
                  <w:right w:val="single" w:sz="4" w:space="0" w:color="auto"/>
                </w:tcBorders>
                <w:vAlign w:val="center"/>
              </w:tcPr>
            </w:tcPrChange>
          </w:tcPr>
          <w:p w14:paraId="3AA43FF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ms</w:t>
            </w:r>
          </w:p>
        </w:tc>
        <w:tc>
          <w:tcPr>
            <w:tcW w:w="4596" w:type="dxa"/>
            <w:gridSpan w:val="8"/>
            <w:tcBorders>
              <w:left w:val="single" w:sz="4" w:space="0" w:color="auto"/>
              <w:bottom w:val="single" w:sz="4" w:space="0" w:color="auto"/>
              <w:right w:val="single" w:sz="4" w:space="0" w:color="auto"/>
            </w:tcBorders>
            <w:vAlign w:val="center"/>
            <w:tcPrChange w:id="185"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4A3773CC"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hAnsi="Arial" w:cs="Arial"/>
                <w:sz w:val="18"/>
                <w:lang w:val="en-US"/>
              </w:rPr>
              <w:t>Not Applicable</w:t>
            </w:r>
          </w:p>
        </w:tc>
      </w:tr>
      <w:tr w:rsidR="007231A3" w:rsidRPr="007D73E1" w14:paraId="5562C7D6" w14:textId="77777777" w:rsidTr="003D400E">
        <w:trPr>
          <w:jc w:val="center"/>
          <w:trPrChange w:id="186"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187" w:author="Li, Qiming" w:date="2019-08-15T16:35:00Z">
              <w:tcPr>
                <w:tcW w:w="2065" w:type="dxa"/>
                <w:gridSpan w:val="2"/>
                <w:vMerge w:val="restart"/>
                <w:tcBorders>
                  <w:top w:val="single" w:sz="4" w:space="0" w:color="auto"/>
                  <w:left w:val="single" w:sz="4" w:space="0" w:color="auto"/>
                  <w:right w:val="single" w:sz="4" w:space="0" w:color="auto"/>
                </w:tcBorders>
                <w:vAlign w:val="center"/>
                <w:hideMark/>
              </w:tcPr>
            </w:tcPrChange>
          </w:tcPr>
          <w:p w14:paraId="6FD8F3F8"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Change w:id="188" w:author="Li, Qiming" w:date="2019-08-15T16:35:00Z">
              <w:tcPr>
                <w:tcW w:w="1740" w:type="dxa"/>
                <w:gridSpan w:val="2"/>
                <w:tcBorders>
                  <w:top w:val="single" w:sz="4" w:space="0" w:color="auto"/>
                  <w:left w:val="single" w:sz="4" w:space="0" w:color="auto"/>
                  <w:right w:val="single" w:sz="4" w:space="0" w:color="auto"/>
                </w:tcBorders>
                <w:vAlign w:val="center"/>
              </w:tcPr>
            </w:tcPrChange>
          </w:tcPr>
          <w:p w14:paraId="7114737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89"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389E9E88"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top w:val="single" w:sz="4" w:space="0" w:color="auto"/>
              <w:left w:val="single" w:sz="4" w:space="0" w:color="auto"/>
              <w:right w:val="single" w:sz="4" w:space="0" w:color="auto"/>
            </w:tcBorders>
            <w:vAlign w:val="center"/>
            <w:hideMark/>
            <w:tcPrChange w:id="190" w:author="Li, Qiming" w:date="2019-08-15T16:35:00Z">
              <w:tcPr>
                <w:tcW w:w="4655" w:type="dxa"/>
                <w:gridSpan w:val="8"/>
                <w:tcBorders>
                  <w:top w:val="single" w:sz="4" w:space="0" w:color="auto"/>
                  <w:left w:val="single" w:sz="4" w:space="0" w:color="auto"/>
                  <w:right w:val="single" w:sz="4" w:space="0" w:color="auto"/>
                </w:tcBorders>
                <w:vAlign w:val="center"/>
                <w:hideMark/>
              </w:tcPr>
            </w:tcPrChange>
          </w:tcPr>
          <w:p w14:paraId="38349C7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SR.1.1 FDD</w:t>
            </w:r>
            <w:r w:rsidRPr="007D73E1">
              <w:rPr>
                <w:rFonts w:ascii="Arial" w:hAnsi="Arial" w:cs="Arial"/>
                <w:sz w:val="16"/>
                <w:lang w:val="en-US"/>
              </w:rPr>
              <w:t xml:space="preserve"> </w:t>
            </w:r>
          </w:p>
        </w:tc>
      </w:tr>
      <w:tr w:rsidR="007231A3" w:rsidRPr="007D73E1" w14:paraId="2084ED84" w14:textId="77777777" w:rsidTr="003D400E">
        <w:trPr>
          <w:jc w:val="center"/>
          <w:trPrChange w:id="191"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192" w:author="Li, Qiming" w:date="2019-08-15T16:35:00Z">
              <w:tcPr>
                <w:tcW w:w="2065" w:type="dxa"/>
                <w:gridSpan w:val="2"/>
                <w:vMerge/>
                <w:tcBorders>
                  <w:left w:val="single" w:sz="4" w:space="0" w:color="auto"/>
                  <w:right w:val="single" w:sz="4" w:space="0" w:color="auto"/>
                </w:tcBorders>
                <w:vAlign w:val="center"/>
              </w:tcPr>
            </w:tcPrChange>
          </w:tcPr>
          <w:p w14:paraId="49993156"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Change w:id="193" w:author="Li, Qiming" w:date="2019-08-15T16:35:00Z">
              <w:tcPr>
                <w:tcW w:w="1740" w:type="dxa"/>
                <w:gridSpan w:val="2"/>
                <w:tcBorders>
                  <w:left w:val="single" w:sz="4" w:space="0" w:color="auto"/>
                  <w:right w:val="single" w:sz="4" w:space="0" w:color="auto"/>
                </w:tcBorders>
                <w:vAlign w:val="center"/>
              </w:tcPr>
            </w:tcPrChange>
          </w:tcPr>
          <w:p w14:paraId="15068CD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Change w:id="194" w:author="Li, Qiming" w:date="2019-08-15T16:35:00Z">
              <w:tcPr>
                <w:tcW w:w="1134" w:type="dxa"/>
                <w:vMerge/>
                <w:tcBorders>
                  <w:left w:val="single" w:sz="4" w:space="0" w:color="auto"/>
                  <w:right w:val="single" w:sz="4" w:space="0" w:color="auto"/>
                </w:tcBorders>
                <w:vAlign w:val="center"/>
              </w:tcPr>
            </w:tcPrChange>
          </w:tcPr>
          <w:p w14:paraId="37567484"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right w:val="single" w:sz="4" w:space="0" w:color="auto"/>
            </w:tcBorders>
            <w:vAlign w:val="center"/>
            <w:tcPrChange w:id="195" w:author="Li, Qiming" w:date="2019-08-15T16:35:00Z">
              <w:tcPr>
                <w:tcW w:w="4655" w:type="dxa"/>
                <w:gridSpan w:val="8"/>
                <w:tcBorders>
                  <w:left w:val="single" w:sz="4" w:space="0" w:color="auto"/>
                  <w:right w:val="single" w:sz="4" w:space="0" w:color="auto"/>
                </w:tcBorders>
                <w:vAlign w:val="center"/>
              </w:tcPr>
            </w:tcPrChange>
          </w:tcPr>
          <w:p w14:paraId="0AC0C652"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SR.1.1 TDD</w:t>
            </w:r>
          </w:p>
        </w:tc>
      </w:tr>
      <w:tr w:rsidR="007231A3" w:rsidRPr="007D73E1" w14:paraId="3D638A27" w14:textId="77777777" w:rsidTr="003D400E">
        <w:trPr>
          <w:jc w:val="center"/>
          <w:trPrChange w:id="196" w:author="Li, Qiming" w:date="2019-08-15T16:35:00Z">
            <w:trPr>
              <w:gridAfter w:val="0"/>
              <w:jc w:val="center"/>
            </w:trPr>
          </w:trPrChange>
        </w:trPr>
        <w:tc>
          <w:tcPr>
            <w:tcW w:w="2065" w:type="dxa"/>
            <w:gridSpan w:val="2"/>
            <w:vMerge/>
            <w:tcBorders>
              <w:left w:val="single" w:sz="4" w:space="0" w:color="auto"/>
              <w:bottom w:val="single" w:sz="4" w:space="0" w:color="auto"/>
              <w:right w:val="single" w:sz="4" w:space="0" w:color="auto"/>
            </w:tcBorders>
            <w:vAlign w:val="center"/>
            <w:tcPrChange w:id="197" w:author="Li, Qiming" w:date="2019-08-15T16:35:00Z">
              <w:tcPr>
                <w:tcW w:w="2065" w:type="dxa"/>
                <w:gridSpan w:val="2"/>
                <w:vMerge/>
                <w:tcBorders>
                  <w:left w:val="single" w:sz="4" w:space="0" w:color="auto"/>
                  <w:bottom w:val="single" w:sz="4" w:space="0" w:color="auto"/>
                  <w:right w:val="single" w:sz="4" w:space="0" w:color="auto"/>
                </w:tcBorders>
                <w:vAlign w:val="center"/>
              </w:tcPr>
            </w:tcPrChange>
          </w:tcPr>
          <w:p w14:paraId="26989D7F" w14:textId="77777777" w:rsidR="007231A3" w:rsidRPr="007D73E1" w:rsidRDefault="007231A3" w:rsidP="0061348E">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Change w:id="198"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47DEE1FC"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Change w:id="199" w:author="Li, Qiming" w:date="2019-08-15T16:35:00Z">
              <w:tcPr>
                <w:tcW w:w="1134" w:type="dxa"/>
                <w:vMerge/>
                <w:tcBorders>
                  <w:left w:val="single" w:sz="4" w:space="0" w:color="auto"/>
                  <w:bottom w:val="single" w:sz="4" w:space="0" w:color="auto"/>
                  <w:right w:val="single" w:sz="4" w:space="0" w:color="auto"/>
                </w:tcBorders>
                <w:vAlign w:val="center"/>
              </w:tcPr>
            </w:tcPrChange>
          </w:tcPr>
          <w:p w14:paraId="4C905A03"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bottom w:val="single" w:sz="4" w:space="0" w:color="auto"/>
              <w:right w:val="single" w:sz="4" w:space="0" w:color="auto"/>
            </w:tcBorders>
            <w:vAlign w:val="center"/>
            <w:tcPrChange w:id="200" w:author="Li, Qiming" w:date="2019-08-15T16:35:00Z">
              <w:tcPr>
                <w:tcW w:w="4655" w:type="dxa"/>
                <w:gridSpan w:val="8"/>
                <w:tcBorders>
                  <w:left w:val="single" w:sz="4" w:space="0" w:color="auto"/>
                  <w:bottom w:val="single" w:sz="4" w:space="0" w:color="auto"/>
                  <w:right w:val="single" w:sz="4" w:space="0" w:color="auto"/>
                </w:tcBorders>
                <w:vAlign w:val="center"/>
              </w:tcPr>
            </w:tcPrChange>
          </w:tcPr>
          <w:p w14:paraId="58D9FA4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SR2.1 TDD</w:t>
            </w:r>
          </w:p>
        </w:tc>
      </w:tr>
      <w:tr w:rsidR="007231A3" w:rsidRPr="007D73E1" w14:paraId="42DDC3E9" w14:textId="77777777" w:rsidTr="003D400E">
        <w:trPr>
          <w:jc w:val="center"/>
          <w:trPrChange w:id="201"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02"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2EB7C685" w14:textId="77777777" w:rsidR="007231A3" w:rsidRPr="007D73E1" w:rsidRDefault="007231A3" w:rsidP="0061348E">
            <w:pPr>
              <w:keepLines/>
              <w:spacing w:after="0"/>
              <w:rPr>
                <w:rFonts w:ascii="Arial" w:hAnsi="Arial" w:cs="Arial"/>
                <w:sz w:val="18"/>
                <w:lang w:val="en-US"/>
              </w:rPr>
            </w:pPr>
            <w:r w:rsidRPr="007D73E1">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Change w:id="203" w:author="Li, Qiming" w:date="2019-08-15T16:35:00Z">
              <w:tcPr>
                <w:tcW w:w="1740" w:type="dxa"/>
                <w:gridSpan w:val="2"/>
                <w:tcBorders>
                  <w:top w:val="single" w:sz="4" w:space="0" w:color="auto"/>
                  <w:left w:val="single" w:sz="4" w:space="0" w:color="auto"/>
                  <w:right w:val="single" w:sz="4" w:space="0" w:color="auto"/>
                </w:tcBorders>
                <w:vAlign w:val="center"/>
              </w:tcPr>
            </w:tcPrChange>
          </w:tcPr>
          <w:p w14:paraId="5B47B9AD"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204"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69AB081F"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vAlign w:val="center"/>
            <w:tcPrChange w:id="205" w:author="Li, Qiming" w:date="2019-08-15T16:35:00Z">
              <w:tcPr>
                <w:tcW w:w="4655" w:type="dxa"/>
                <w:gridSpan w:val="8"/>
                <w:tcBorders>
                  <w:top w:val="single" w:sz="4" w:space="0" w:color="auto"/>
                  <w:left w:val="single" w:sz="4" w:space="0" w:color="auto"/>
                  <w:bottom w:val="single" w:sz="4" w:space="0" w:color="auto"/>
                  <w:right w:val="single" w:sz="4" w:space="0" w:color="auto"/>
                </w:tcBorders>
                <w:vAlign w:val="center"/>
              </w:tcPr>
            </w:tcPrChange>
          </w:tcPr>
          <w:p w14:paraId="61638B2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CR.1.1 FDD</w:t>
            </w:r>
            <w:r w:rsidRPr="007D73E1">
              <w:rPr>
                <w:rFonts w:ascii="Arial" w:hAnsi="Arial" w:cs="Arial"/>
                <w:sz w:val="16"/>
                <w:lang w:val="en-US"/>
              </w:rPr>
              <w:t xml:space="preserve">  </w:t>
            </w:r>
          </w:p>
        </w:tc>
      </w:tr>
      <w:tr w:rsidR="007231A3" w:rsidRPr="007D73E1" w14:paraId="7CCC4426" w14:textId="77777777" w:rsidTr="003D400E">
        <w:trPr>
          <w:jc w:val="center"/>
          <w:trPrChange w:id="206"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07" w:author="Li, Qiming" w:date="2019-08-15T16:35:00Z">
              <w:tcPr>
                <w:tcW w:w="2065" w:type="dxa"/>
                <w:gridSpan w:val="2"/>
                <w:vMerge/>
                <w:tcBorders>
                  <w:left w:val="single" w:sz="4" w:space="0" w:color="auto"/>
                  <w:right w:val="single" w:sz="4" w:space="0" w:color="auto"/>
                </w:tcBorders>
                <w:vAlign w:val="center"/>
              </w:tcPr>
            </w:tcPrChange>
          </w:tcPr>
          <w:p w14:paraId="50B1A7B2" w14:textId="77777777" w:rsidR="007231A3" w:rsidRPr="007D73E1" w:rsidRDefault="007231A3" w:rsidP="0061348E">
            <w:pPr>
              <w:keepLines/>
              <w:spacing w:after="0"/>
              <w:rPr>
                <w:rFonts w:ascii="Arial" w:hAnsi="Arial" w:cs="v5.0.0"/>
                <w:sz w:val="18"/>
              </w:rPr>
            </w:pPr>
          </w:p>
        </w:tc>
        <w:tc>
          <w:tcPr>
            <w:tcW w:w="1740" w:type="dxa"/>
            <w:tcBorders>
              <w:left w:val="single" w:sz="4" w:space="0" w:color="auto"/>
              <w:right w:val="single" w:sz="4" w:space="0" w:color="auto"/>
            </w:tcBorders>
            <w:vAlign w:val="center"/>
            <w:tcPrChange w:id="208" w:author="Li, Qiming" w:date="2019-08-15T16:35:00Z">
              <w:tcPr>
                <w:tcW w:w="1740" w:type="dxa"/>
                <w:gridSpan w:val="2"/>
                <w:tcBorders>
                  <w:left w:val="single" w:sz="4" w:space="0" w:color="auto"/>
                  <w:right w:val="single" w:sz="4" w:space="0" w:color="auto"/>
                </w:tcBorders>
                <w:vAlign w:val="center"/>
              </w:tcPr>
            </w:tcPrChange>
          </w:tcPr>
          <w:p w14:paraId="4A7B40A3" w14:textId="77777777" w:rsidR="007231A3" w:rsidRPr="007D73E1" w:rsidRDefault="007231A3" w:rsidP="0061348E">
            <w:pPr>
              <w:keepLines/>
              <w:spacing w:after="0"/>
              <w:rPr>
                <w:rFonts w:ascii="Arial" w:hAnsi="Arial" w:cs="v5.0.0"/>
                <w:sz w:val="18"/>
              </w:rPr>
            </w:pPr>
            <w:r w:rsidRPr="007D73E1">
              <w:rPr>
                <w:rFonts w:ascii="Arial" w:hAnsi="Arial" w:cs="Arial"/>
                <w:sz w:val="18"/>
              </w:rPr>
              <w:t>Config</w:t>
            </w:r>
            <w:r w:rsidRPr="007D73E1">
              <w:rPr>
                <w:rFonts w:ascii="Arial" w:hAnsi="Arial"/>
                <w:sz w:val="18"/>
                <w:szCs w:val="18"/>
              </w:rPr>
              <w:t xml:space="preserve"> 2</w:t>
            </w:r>
          </w:p>
        </w:tc>
        <w:tc>
          <w:tcPr>
            <w:tcW w:w="1134" w:type="dxa"/>
            <w:vMerge/>
            <w:tcBorders>
              <w:left w:val="single" w:sz="4" w:space="0" w:color="auto"/>
              <w:right w:val="single" w:sz="4" w:space="0" w:color="auto"/>
            </w:tcBorders>
            <w:vAlign w:val="center"/>
            <w:tcPrChange w:id="209" w:author="Li, Qiming" w:date="2019-08-15T16:35:00Z">
              <w:tcPr>
                <w:tcW w:w="1134" w:type="dxa"/>
                <w:vMerge/>
                <w:tcBorders>
                  <w:left w:val="single" w:sz="4" w:space="0" w:color="auto"/>
                  <w:right w:val="single" w:sz="4" w:space="0" w:color="auto"/>
                </w:tcBorders>
                <w:vAlign w:val="center"/>
              </w:tcPr>
            </w:tcPrChange>
          </w:tcPr>
          <w:p w14:paraId="756B9969"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vAlign w:val="center"/>
            <w:tcPrChange w:id="210" w:author="Li, Qiming" w:date="2019-08-15T16:35:00Z">
              <w:tcPr>
                <w:tcW w:w="4655" w:type="dxa"/>
                <w:gridSpan w:val="8"/>
                <w:tcBorders>
                  <w:top w:val="single" w:sz="4" w:space="0" w:color="auto"/>
                  <w:left w:val="single" w:sz="4" w:space="0" w:color="auto"/>
                  <w:bottom w:val="single" w:sz="4" w:space="0" w:color="auto"/>
                  <w:right w:val="single" w:sz="4" w:space="0" w:color="auto"/>
                </w:tcBorders>
                <w:vAlign w:val="center"/>
              </w:tcPr>
            </w:tcPrChange>
          </w:tcPr>
          <w:p w14:paraId="3BE9361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CR.1.1 TDD</w:t>
            </w:r>
          </w:p>
        </w:tc>
      </w:tr>
      <w:tr w:rsidR="007231A3" w:rsidRPr="007D73E1" w14:paraId="146EF508" w14:textId="77777777" w:rsidTr="003D400E">
        <w:trPr>
          <w:jc w:val="center"/>
          <w:trPrChange w:id="211" w:author="Li, Qiming" w:date="2019-08-15T16:35:00Z">
            <w:trPr>
              <w:gridAfter w:val="0"/>
              <w:jc w:val="center"/>
            </w:trPr>
          </w:trPrChange>
        </w:trPr>
        <w:tc>
          <w:tcPr>
            <w:tcW w:w="2065" w:type="dxa"/>
            <w:gridSpan w:val="2"/>
            <w:vMerge/>
            <w:tcBorders>
              <w:left w:val="single" w:sz="4" w:space="0" w:color="auto"/>
              <w:bottom w:val="single" w:sz="4" w:space="0" w:color="auto"/>
              <w:right w:val="single" w:sz="4" w:space="0" w:color="auto"/>
            </w:tcBorders>
            <w:vAlign w:val="center"/>
            <w:tcPrChange w:id="212" w:author="Li, Qiming" w:date="2019-08-15T16:35:00Z">
              <w:tcPr>
                <w:tcW w:w="2065" w:type="dxa"/>
                <w:gridSpan w:val="2"/>
                <w:vMerge/>
                <w:tcBorders>
                  <w:left w:val="single" w:sz="4" w:space="0" w:color="auto"/>
                  <w:bottom w:val="single" w:sz="4" w:space="0" w:color="auto"/>
                  <w:right w:val="single" w:sz="4" w:space="0" w:color="auto"/>
                </w:tcBorders>
                <w:vAlign w:val="center"/>
              </w:tcPr>
            </w:tcPrChange>
          </w:tcPr>
          <w:p w14:paraId="435F706C" w14:textId="77777777" w:rsidR="007231A3" w:rsidRPr="007D73E1" w:rsidRDefault="007231A3" w:rsidP="0061348E">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Change w:id="213" w:author="Li, Qiming" w:date="2019-08-15T16:35:00Z">
              <w:tcPr>
                <w:tcW w:w="1740" w:type="dxa"/>
                <w:gridSpan w:val="2"/>
                <w:tcBorders>
                  <w:left w:val="single" w:sz="4" w:space="0" w:color="auto"/>
                  <w:bottom w:val="single" w:sz="4" w:space="0" w:color="auto"/>
                  <w:right w:val="single" w:sz="4" w:space="0" w:color="auto"/>
                </w:tcBorders>
                <w:vAlign w:val="center"/>
              </w:tcPr>
            </w:tcPrChange>
          </w:tcPr>
          <w:p w14:paraId="3F68BA93" w14:textId="77777777" w:rsidR="007231A3" w:rsidRPr="007D73E1" w:rsidRDefault="007231A3" w:rsidP="0061348E">
            <w:pPr>
              <w:keepLines/>
              <w:spacing w:after="0"/>
              <w:rPr>
                <w:rFonts w:ascii="Arial" w:hAnsi="Arial" w:cs="v5.0.0"/>
                <w:sz w:val="18"/>
              </w:rPr>
            </w:pPr>
            <w:r w:rsidRPr="007D73E1">
              <w:rPr>
                <w:rFonts w:ascii="Arial" w:hAnsi="Arial" w:cs="Arial"/>
                <w:sz w:val="18"/>
              </w:rPr>
              <w:t>Config</w:t>
            </w:r>
            <w:r w:rsidRPr="007D73E1">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Change w:id="214" w:author="Li, Qiming" w:date="2019-08-15T16:35:00Z">
              <w:tcPr>
                <w:tcW w:w="1134" w:type="dxa"/>
                <w:vMerge/>
                <w:tcBorders>
                  <w:left w:val="single" w:sz="4" w:space="0" w:color="auto"/>
                  <w:bottom w:val="single" w:sz="4" w:space="0" w:color="auto"/>
                  <w:right w:val="single" w:sz="4" w:space="0" w:color="auto"/>
                </w:tcBorders>
                <w:vAlign w:val="center"/>
              </w:tcPr>
            </w:tcPrChange>
          </w:tcPr>
          <w:p w14:paraId="2FCA5CFD"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top w:val="single" w:sz="4" w:space="0" w:color="auto"/>
              <w:left w:val="single" w:sz="4" w:space="0" w:color="auto"/>
              <w:bottom w:val="single" w:sz="4" w:space="0" w:color="auto"/>
              <w:right w:val="single" w:sz="4" w:space="0" w:color="auto"/>
            </w:tcBorders>
            <w:vAlign w:val="center"/>
            <w:tcPrChange w:id="215" w:author="Li, Qiming" w:date="2019-08-15T16:35:00Z">
              <w:tcPr>
                <w:tcW w:w="4655" w:type="dxa"/>
                <w:gridSpan w:val="8"/>
                <w:tcBorders>
                  <w:top w:val="single" w:sz="4" w:space="0" w:color="auto"/>
                  <w:left w:val="single" w:sz="4" w:space="0" w:color="auto"/>
                  <w:bottom w:val="single" w:sz="4" w:space="0" w:color="auto"/>
                  <w:right w:val="single" w:sz="4" w:space="0" w:color="auto"/>
                </w:tcBorders>
                <w:vAlign w:val="center"/>
              </w:tcPr>
            </w:tcPrChange>
          </w:tcPr>
          <w:p w14:paraId="015E299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rPr>
              <w:t>CR2.1 TDD</w:t>
            </w:r>
          </w:p>
        </w:tc>
      </w:tr>
      <w:tr w:rsidR="007231A3" w:rsidRPr="007D73E1" w14:paraId="6F97A993" w14:textId="77777777" w:rsidTr="003D400E">
        <w:trPr>
          <w:jc w:val="center"/>
          <w:trPrChange w:id="216"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217" w:author="Li, Qiming" w:date="2019-08-15T16:35: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BADF96"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Change w:id="218" w:author="Li, Qiming" w:date="2019-08-15T16:35:00Z">
              <w:tcPr>
                <w:tcW w:w="1134" w:type="dxa"/>
                <w:tcBorders>
                  <w:top w:val="single" w:sz="4" w:space="0" w:color="auto"/>
                  <w:left w:val="single" w:sz="4" w:space="0" w:color="auto"/>
                  <w:bottom w:val="single" w:sz="4" w:space="0" w:color="auto"/>
                  <w:right w:val="single" w:sz="4" w:space="0" w:color="auto"/>
                </w:tcBorders>
                <w:vAlign w:val="center"/>
              </w:tcPr>
            </w:tcPrChange>
          </w:tcPr>
          <w:p w14:paraId="3F20853A"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top w:val="single" w:sz="4" w:space="0" w:color="auto"/>
              <w:left w:val="single" w:sz="4" w:space="0" w:color="auto"/>
              <w:bottom w:val="single" w:sz="4" w:space="0" w:color="auto"/>
              <w:right w:val="single" w:sz="4" w:space="0" w:color="auto"/>
            </w:tcBorders>
            <w:vAlign w:val="center"/>
            <w:hideMark/>
            <w:tcPrChange w:id="219" w:author="Li, Qiming" w:date="2019-08-15T16:35:00Z">
              <w:tcPr>
                <w:tcW w:w="465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DA3CA60" w14:textId="77777777" w:rsidR="007231A3" w:rsidRPr="007D73E1" w:rsidRDefault="007231A3" w:rsidP="0061348E">
            <w:pPr>
              <w:keepLines/>
              <w:spacing w:after="0"/>
              <w:jc w:val="center"/>
              <w:rPr>
                <w:rFonts w:ascii="Arial" w:hAnsi="Arial" w:cs="Arial"/>
                <w:sz w:val="18"/>
                <w:lang w:val="en-US"/>
              </w:rPr>
            </w:pPr>
            <w:r w:rsidRPr="007D73E1">
              <w:rPr>
                <w:rFonts w:ascii="Arial" w:hAnsi="Arial"/>
                <w:snapToGrid w:val="0"/>
                <w:sz w:val="18"/>
              </w:rPr>
              <w:t>OCNG pattern 1</w:t>
            </w:r>
          </w:p>
        </w:tc>
      </w:tr>
      <w:tr w:rsidR="007231A3" w:rsidRPr="007D73E1" w14:paraId="61E27E0F" w14:textId="77777777" w:rsidTr="003D400E">
        <w:trPr>
          <w:jc w:val="center"/>
          <w:trPrChange w:id="220"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21"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2851716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Change w:id="222" w:author="Li, Qiming" w:date="2019-08-15T16:35:00Z">
              <w:tcPr>
                <w:tcW w:w="1740" w:type="dxa"/>
                <w:gridSpan w:val="2"/>
                <w:tcBorders>
                  <w:top w:val="single" w:sz="4" w:space="0" w:color="auto"/>
                  <w:left w:val="single" w:sz="4" w:space="0" w:color="auto"/>
                  <w:right w:val="single" w:sz="4" w:space="0" w:color="auto"/>
                </w:tcBorders>
                <w:vAlign w:val="center"/>
              </w:tcPr>
            </w:tcPrChange>
          </w:tcPr>
          <w:p w14:paraId="57783FC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Change w:id="223"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3B339A72"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top w:val="single" w:sz="4" w:space="0" w:color="auto"/>
              <w:left w:val="single" w:sz="4" w:space="0" w:color="auto"/>
              <w:right w:val="single" w:sz="4" w:space="0" w:color="auto"/>
            </w:tcBorders>
            <w:vAlign w:val="center"/>
            <w:tcPrChange w:id="224"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45B8E97F" w14:textId="77777777" w:rsidR="007231A3" w:rsidRPr="007D73E1" w:rsidRDefault="007231A3" w:rsidP="0061348E">
            <w:pPr>
              <w:keepLines/>
              <w:spacing w:after="0"/>
              <w:jc w:val="center"/>
              <w:rPr>
                <w:rFonts w:ascii="Arial" w:hAnsi="Arial" w:cs="Arial"/>
                <w:sz w:val="18"/>
                <w:lang w:val="en-US"/>
              </w:rPr>
            </w:pPr>
            <w:r w:rsidRPr="007D73E1">
              <w:rPr>
                <w:rFonts w:ascii="Arial" w:hAnsi="Arial" w:cs="v4.2.0"/>
                <w:sz w:val="18"/>
              </w:rPr>
              <w:t>SMTC.1 FR1</w:t>
            </w:r>
          </w:p>
        </w:tc>
      </w:tr>
      <w:tr w:rsidR="007231A3" w:rsidRPr="007D73E1" w14:paraId="67956895" w14:textId="77777777" w:rsidTr="003D400E">
        <w:trPr>
          <w:jc w:val="center"/>
          <w:trPrChange w:id="225"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26" w:author="Li, Qiming" w:date="2019-08-15T16:35:00Z">
              <w:tcPr>
                <w:tcW w:w="2065" w:type="dxa"/>
                <w:gridSpan w:val="2"/>
                <w:vMerge/>
                <w:tcBorders>
                  <w:left w:val="single" w:sz="4" w:space="0" w:color="auto"/>
                  <w:right w:val="single" w:sz="4" w:space="0" w:color="auto"/>
                </w:tcBorders>
                <w:vAlign w:val="center"/>
              </w:tcPr>
            </w:tcPrChange>
          </w:tcPr>
          <w:p w14:paraId="490AE5E2" w14:textId="77777777" w:rsidR="007231A3" w:rsidRPr="007D73E1" w:rsidRDefault="007231A3" w:rsidP="0061348E">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Change w:id="227" w:author="Li, Qiming" w:date="2019-08-15T16:35:00Z">
              <w:tcPr>
                <w:tcW w:w="1740" w:type="dxa"/>
                <w:gridSpan w:val="2"/>
                <w:tcBorders>
                  <w:left w:val="single" w:sz="4" w:space="0" w:color="auto"/>
                  <w:right w:val="single" w:sz="4" w:space="0" w:color="auto"/>
                </w:tcBorders>
                <w:vAlign w:val="center"/>
              </w:tcPr>
            </w:tcPrChange>
          </w:tcPr>
          <w:p w14:paraId="4221E02D"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Change w:id="228" w:author="Li, Qiming" w:date="2019-08-15T16:35:00Z">
              <w:tcPr>
                <w:tcW w:w="1134" w:type="dxa"/>
                <w:vMerge/>
                <w:tcBorders>
                  <w:left w:val="single" w:sz="4" w:space="0" w:color="auto"/>
                  <w:right w:val="single" w:sz="4" w:space="0" w:color="auto"/>
                </w:tcBorders>
                <w:vAlign w:val="center"/>
              </w:tcPr>
            </w:tcPrChange>
          </w:tcPr>
          <w:p w14:paraId="28A1E65B"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top w:val="single" w:sz="4" w:space="0" w:color="auto"/>
              <w:left w:val="single" w:sz="4" w:space="0" w:color="auto"/>
              <w:right w:val="single" w:sz="4" w:space="0" w:color="auto"/>
            </w:tcBorders>
            <w:vAlign w:val="center"/>
            <w:tcPrChange w:id="229"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660EF9E3" w14:textId="77777777" w:rsidR="007231A3" w:rsidRPr="007D73E1" w:rsidRDefault="007231A3" w:rsidP="0061348E">
            <w:pPr>
              <w:keepLines/>
              <w:spacing w:after="0"/>
              <w:jc w:val="center"/>
              <w:rPr>
                <w:rFonts w:ascii="Arial" w:hAnsi="Arial" w:cs="Arial"/>
                <w:sz w:val="18"/>
              </w:rPr>
            </w:pPr>
            <w:r w:rsidRPr="007D73E1">
              <w:rPr>
                <w:rFonts w:ascii="Arial" w:hAnsi="Arial" w:cs="v4.2.0"/>
                <w:sz w:val="18"/>
              </w:rPr>
              <w:t>SMTC.2 FR1</w:t>
            </w:r>
          </w:p>
        </w:tc>
      </w:tr>
      <w:tr w:rsidR="007231A3" w:rsidRPr="007D73E1" w14:paraId="2A3D95B9" w14:textId="77777777" w:rsidTr="003D400E">
        <w:trPr>
          <w:jc w:val="center"/>
          <w:trPrChange w:id="230"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31"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69DA044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Change w:id="232" w:author="Li, Qiming" w:date="2019-08-15T16:35:00Z">
              <w:tcPr>
                <w:tcW w:w="1740" w:type="dxa"/>
                <w:gridSpan w:val="2"/>
                <w:tcBorders>
                  <w:top w:val="single" w:sz="4" w:space="0" w:color="auto"/>
                  <w:left w:val="single" w:sz="4" w:space="0" w:color="auto"/>
                  <w:right w:val="single" w:sz="4" w:space="0" w:color="auto"/>
                </w:tcBorders>
              </w:tcPr>
            </w:tcPrChange>
          </w:tcPr>
          <w:p w14:paraId="6BE30410"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Change w:id="233"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7F1FC5B5" w14:textId="77777777" w:rsidR="007231A3" w:rsidRPr="007D73E1" w:rsidRDefault="007231A3" w:rsidP="0061348E">
            <w:pPr>
              <w:keepLines/>
              <w:spacing w:after="0"/>
              <w:jc w:val="center"/>
              <w:rPr>
                <w:rFonts w:ascii="Arial" w:hAnsi="Arial" w:cs="Arial"/>
                <w:sz w:val="18"/>
                <w:lang w:val="da-DK"/>
              </w:rPr>
            </w:pPr>
            <w:r w:rsidRPr="007D73E1">
              <w:rPr>
                <w:rFonts w:ascii="Arial" w:hAnsi="Arial" w:cs="Arial"/>
                <w:sz w:val="18"/>
                <w:lang w:val="da-DK"/>
              </w:rPr>
              <w:t>kHz</w:t>
            </w:r>
          </w:p>
        </w:tc>
        <w:tc>
          <w:tcPr>
            <w:tcW w:w="4596" w:type="dxa"/>
            <w:gridSpan w:val="8"/>
            <w:tcBorders>
              <w:top w:val="single" w:sz="4" w:space="0" w:color="auto"/>
              <w:left w:val="single" w:sz="4" w:space="0" w:color="auto"/>
              <w:right w:val="single" w:sz="4" w:space="0" w:color="auto"/>
            </w:tcBorders>
            <w:vAlign w:val="center"/>
            <w:tcPrChange w:id="234"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00F0A02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15 kHz</w:t>
            </w:r>
          </w:p>
        </w:tc>
      </w:tr>
      <w:tr w:rsidR="007231A3" w:rsidRPr="007D73E1" w14:paraId="4EE327AB" w14:textId="77777777" w:rsidTr="003D400E">
        <w:trPr>
          <w:jc w:val="center"/>
          <w:trPrChange w:id="235"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36" w:author="Li, Qiming" w:date="2019-08-15T16:35:00Z">
              <w:tcPr>
                <w:tcW w:w="2065" w:type="dxa"/>
                <w:gridSpan w:val="2"/>
                <w:vMerge/>
                <w:tcBorders>
                  <w:left w:val="single" w:sz="4" w:space="0" w:color="auto"/>
                  <w:right w:val="single" w:sz="4" w:space="0" w:color="auto"/>
                </w:tcBorders>
                <w:vAlign w:val="center"/>
              </w:tcPr>
            </w:tcPrChange>
          </w:tcPr>
          <w:p w14:paraId="17A5969A" w14:textId="77777777" w:rsidR="007231A3" w:rsidRPr="007D73E1" w:rsidRDefault="007231A3" w:rsidP="0061348E">
            <w:pPr>
              <w:keepLines/>
              <w:spacing w:after="0"/>
              <w:rPr>
                <w:rFonts w:ascii="Arial" w:hAnsi="Arial" w:cs="Arial"/>
                <w:sz w:val="18"/>
                <w:lang w:val="da-DK"/>
              </w:rPr>
            </w:pPr>
          </w:p>
        </w:tc>
        <w:tc>
          <w:tcPr>
            <w:tcW w:w="1740" w:type="dxa"/>
            <w:tcBorders>
              <w:left w:val="single" w:sz="4" w:space="0" w:color="auto"/>
              <w:right w:val="single" w:sz="4" w:space="0" w:color="auto"/>
            </w:tcBorders>
            <w:tcPrChange w:id="237" w:author="Li, Qiming" w:date="2019-08-15T16:35:00Z">
              <w:tcPr>
                <w:tcW w:w="1740" w:type="dxa"/>
                <w:gridSpan w:val="2"/>
                <w:tcBorders>
                  <w:left w:val="single" w:sz="4" w:space="0" w:color="auto"/>
                  <w:right w:val="single" w:sz="4" w:space="0" w:color="auto"/>
                </w:tcBorders>
              </w:tcPr>
            </w:tcPrChange>
          </w:tcPr>
          <w:p w14:paraId="468F605C"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Change w:id="238" w:author="Li, Qiming" w:date="2019-08-15T16:35:00Z">
              <w:tcPr>
                <w:tcW w:w="1134" w:type="dxa"/>
                <w:vMerge/>
                <w:tcBorders>
                  <w:left w:val="single" w:sz="4" w:space="0" w:color="auto"/>
                  <w:right w:val="single" w:sz="4" w:space="0" w:color="auto"/>
                </w:tcBorders>
                <w:vAlign w:val="center"/>
              </w:tcPr>
            </w:tcPrChange>
          </w:tcPr>
          <w:p w14:paraId="0570736B"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vAlign w:val="center"/>
            <w:tcPrChange w:id="239" w:author="Li, Qiming" w:date="2019-08-15T16:35:00Z">
              <w:tcPr>
                <w:tcW w:w="4655" w:type="dxa"/>
                <w:gridSpan w:val="8"/>
                <w:tcBorders>
                  <w:left w:val="single" w:sz="4" w:space="0" w:color="auto"/>
                  <w:right w:val="single" w:sz="4" w:space="0" w:color="auto"/>
                </w:tcBorders>
                <w:vAlign w:val="center"/>
              </w:tcPr>
            </w:tcPrChange>
          </w:tcPr>
          <w:p w14:paraId="46087E5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30 kHz</w:t>
            </w:r>
          </w:p>
        </w:tc>
      </w:tr>
      <w:tr w:rsidR="007231A3" w:rsidRPr="007D73E1" w14:paraId="4E782B6D" w14:textId="77777777" w:rsidTr="003D400E">
        <w:trPr>
          <w:jc w:val="center"/>
          <w:trPrChange w:id="240" w:author="Li, Qiming" w:date="2019-08-15T16:35:00Z">
            <w:trPr>
              <w:gridAfter w:val="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41" w:author="Li, Qiming" w:date="2019-08-15T16:35:00Z">
              <w:tcPr>
                <w:tcW w:w="2065" w:type="dxa"/>
                <w:gridSpan w:val="2"/>
                <w:vMerge w:val="restart"/>
                <w:tcBorders>
                  <w:top w:val="single" w:sz="4" w:space="0" w:color="auto"/>
                  <w:left w:val="single" w:sz="4" w:space="0" w:color="auto"/>
                  <w:right w:val="single" w:sz="4" w:space="0" w:color="auto"/>
                </w:tcBorders>
                <w:vAlign w:val="center"/>
              </w:tcPr>
            </w:tcPrChange>
          </w:tcPr>
          <w:p w14:paraId="7B75AC13"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Change w:id="242" w:author="Li, Qiming" w:date="2019-08-15T16:35:00Z">
              <w:tcPr>
                <w:tcW w:w="1740" w:type="dxa"/>
                <w:gridSpan w:val="2"/>
                <w:tcBorders>
                  <w:top w:val="single" w:sz="4" w:space="0" w:color="auto"/>
                  <w:left w:val="single" w:sz="4" w:space="0" w:color="auto"/>
                  <w:right w:val="single" w:sz="4" w:space="0" w:color="auto"/>
                </w:tcBorders>
              </w:tcPr>
            </w:tcPrChange>
          </w:tcPr>
          <w:p w14:paraId="6C5756C0"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Change w:id="243"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6DA7FBB5" w14:textId="77777777" w:rsidR="007231A3" w:rsidRPr="007D73E1" w:rsidRDefault="007231A3" w:rsidP="0061348E">
            <w:pPr>
              <w:keepLines/>
              <w:spacing w:after="0"/>
              <w:jc w:val="center"/>
              <w:rPr>
                <w:rFonts w:ascii="Arial" w:hAnsi="Arial" w:cs="Arial"/>
                <w:sz w:val="18"/>
                <w:lang w:val="da-DK"/>
              </w:rPr>
            </w:pPr>
            <w:r w:rsidRPr="007D73E1">
              <w:rPr>
                <w:rFonts w:ascii="Arial" w:hAnsi="Arial" w:cs="Arial"/>
                <w:sz w:val="18"/>
                <w:lang w:val="da-DK"/>
              </w:rPr>
              <w:t>kHz</w:t>
            </w:r>
          </w:p>
        </w:tc>
        <w:tc>
          <w:tcPr>
            <w:tcW w:w="4596" w:type="dxa"/>
            <w:gridSpan w:val="8"/>
            <w:tcBorders>
              <w:top w:val="single" w:sz="4" w:space="0" w:color="auto"/>
              <w:left w:val="single" w:sz="4" w:space="0" w:color="auto"/>
              <w:right w:val="single" w:sz="4" w:space="0" w:color="auto"/>
            </w:tcBorders>
            <w:vAlign w:val="center"/>
            <w:tcPrChange w:id="244"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6070479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15 kHz</w:t>
            </w:r>
          </w:p>
        </w:tc>
      </w:tr>
      <w:tr w:rsidR="007231A3" w:rsidRPr="007D73E1" w14:paraId="30F5EBD5" w14:textId="77777777" w:rsidTr="003D400E">
        <w:trPr>
          <w:jc w:val="center"/>
          <w:trPrChange w:id="245"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46" w:author="Li, Qiming" w:date="2019-08-15T16:35:00Z">
              <w:tcPr>
                <w:tcW w:w="2065" w:type="dxa"/>
                <w:gridSpan w:val="2"/>
                <w:vMerge/>
                <w:tcBorders>
                  <w:left w:val="single" w:sz="4" w:space="0" w:color="auto"/>
                  <w:right w:val="single" w:sz="4" w:space="0" w:color="auto"/>
                </w:tcBorders>
                <w:vAlign w:val="center"/>
              </w:tcPr>
            </w:tcPrChange>
          </w:tcPr>
          <w:p w14:paraId="7326C2D2" w14:textId="77777777" w:rsidR="007231A3" w:rsidRPr="007D73E1" w:rsidRDefault="007231A3" w:rsidP="0061348E">
            <w:pPr>
              <w:keepLines/>
              <w:spacing w:after="0"/>
              <w:rPr>
                <w:rFonts w:ascii="Arial" w:hAnsi="Arial" w:cs="Arial"/>
                <w:sz w:val="18"/>
                <w:lang w:val="da-DK"/>
              </w:rPr>
            </w:pPr>
          </w:p>
        </w:tc>
        <w:tc>
          <w:tcPr>
            <w:tcW w:w="1740" w:type="dxa"/>
            <w:tcBorders>
              <w:left w:val="single" w:sz="4" w:space="0" w:color="auto"/>
              <w:right w:val="single" w:sz="4" w:space="0" w:color="auto"/>
            </w:tcBorders>
            <w:tcPrChange w:id="247" w:author="Li, Qiming" w:date="2019-08-15T16:35:00Z">
              <w:tcPr>
                <w:tcW w:w="1740" w:type="dxa"/>
                <w:gridSpan w:val="2"/>
                <w:tcBorders>
                  <w:left w:val="single" w:sz="4" w:space="0" w:color="auto"/>
                  <w:right w:val="single" w:sz="4" w:space="0" w:color="auto"/>
                </w:tcBorders>
              </w:tcPr>
            </w:tcPrChange>
          </w:tcPr>
          <w:p w14:paraId="310CE468"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134" w:type="dxa"/>
            <w:vMerge/>
            <w:tcBorders>
              <w:left w:val="single" w:sz="4" w:space="0" w:color="auto"/>
              <w:right w:val="single" w:sz="4" w:space="0" w:color="auto"/>
            </w:tcBorders>
            <w:vAlign w:val="center"/>
            <w:tcPrChange w:id="248" w:author="Li, Qiming" w:date="2019-08-15T16:35:00Z">
              <w:tcPr>
                <w:tcW w:w="1134" w:type="dxa"/>
                <w:vMerge/>
                <w:tcBorders>
                  <w:left w:val="single" w:sz="4" w:space="0" w:color="auto"/>
                  <w:right w:val="single" w:sz="4" w:space="0" w:color="auto"/>
                </w:tcBorders>
                <w:vAlign w:val="center"/>
              </w:tcPr>
            </w:tcPrChange>
          </w:tcPr>
          <w:p w14:paraId="56A335D5"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vAlign w:val="center"/>
            <w:tcPrChange w:id="249" w:author="Li, Qiming" w:date="2019-08-15T16:35:00Z">
              <w:tcPr>
                <w:tcW w:w="4655" w:type="dxa"/>
                <w:gridSpan w:val="8"/>
                <w:tcBorders>
                  <w:left w:val="single" w:sz="4" w:space="0" w:color="auto"/>
                  <w:right w:val="single" w:sz="4" w:space="0" w:color="auto"/>
                </w:tcBorders>
                <w:vAlign w:val="center"/>
              </w:tcPr>
            </w:tcPrChange>
          </w:tcPr>
          <w:p w14:paraId="4E55143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30 kHz</w:t>
            </w:r>
          </w:p>
        </w:tc>
      </w:tr>
      <w:tr w:rsidR="007231A3" w:rsidRPr="007D73E1" w14:paraId="2766B681" w14:textId="77777777" w:rsidTr="003D400E">
        <w:trPr>
          <w:jc w:val="center"/>
          <w:trPrChange w:id="250" w:author="Li, Qiming" w:date="2019-08-15T16:35:00Z">
            <w:trPr>
              <w:gridAfter w:val="0"/>
              <w:jc w:val="center"/>
            </w:trPr>
          </w:trPrChange>
        </w:trPr>
        <w:tc>
          <w:tcPr>
            <w:tcW w:w="3805" w:type="dxa"/>
            <w:gridSpan w:val="3"/>
            <w:tcBorders>
              <w:left w:val="single" w:sz="4" w:space="0" w:color="auto"/>
              <w:right w:val="single" w:sz="4" w:space="0" w:color="auto"/>
            </w:tcBorders>
            <w:tcPrChange w:id="251" w:author="Li, Qiming" w:date="2019-08-15T16:35:00Z">
              <w:tcPr>
                <w:tcW w:w="3805" w:type="dxa"/>
                <w:gridSpan w:val="4"/>
                <w:tcBorders>
                  <w:left w:val="single" w:sz="4" w:space="0" w:color="auto"/>
                  <w:right w:val="single" w:sz="4" w:space="0" w:color="auto"/>
                </w:tcBorders>
              </w:tcPr>
            </w:tcPrChange>
          </w:tcPr>
          <w:p w14:paraId="65652065" w14:textId="77777777" w:rsidR="007231A3" w:rsidRPr="007D73E1" w:rsidRDefault="007231A3" w:rsidP="0061348E">
            <w:pPr>
              <w:keepLines/>
              <w:spacing w:after="0"/>
              <w:rPr>
                <w:rFonts w:ascii="Arial" w:hAnsi="Arial" w:cs="Arial"/>
                <w:sz w:val="18"/>
              </w:rPr>
            </w:pPr>
            <w:r w:rsidRPr="007D73E1">
              <w:rPr>
                <w:rFonts w:ascii="Arial" w:hAnsi="Arial" w:cs="Arial"/>
                <w:sz w:val="18"/>
              </w:rPr>
              <w:t xml:space="preserve">PRACH configuration </w:t>
            </w:r>
          </w:p>
        </w:tc>
        <w:tc>
          <w:tcPr>
            <w:tcW w:w="1134" w:type="dxa"/>
            <w:tcBorders>
              <w:left w:val="single" w:sz="4" w:space="0" w:color="auto"/>
              <w:right w:val="single" w:sz="4" w:space="0" w:color="auto"/>
            </w:tcBorders>
            <w:tcPrChange w:id="252" w:author="Li, Qiming" w:date="2019-08-15T16:35:00Z">
              <w:tcPr>
                <w:tcW w:w="1134" w:type="dxa"/>
                <w:tcBorders>
                  <w:left w:val="single" w:sz="4" w:space="0" w:color="auto"/>
                  <w:right w:val="single" w:sz="4" w:space="0" w:color="auto"/>
                </w:tcBorders>
              </w:tcPr>
            </w:tcPrChange>
          </w:tcPr>
          <w:p w14:paraId="7398B09C"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tcPrChange w:id="253" w:author="Li, Qiming" w:date="2019-08-15T16:35:00Z">
              <w:tcPr>
                <w:tcW w:w="4655" w:type="dxa"/>
                <w:gridSpan w:val="8"/>
                <w:tcBorders>
                  <w:left w:val="single" w:sz="4" w:space="0" w:color="auto"/>
                  <w:right w:val="single" w:sz="4" w:space="0" w:color="auto"/>
                </w:tcBorders>
              </w:tcPr>
            </w:tcPrChange>
          </w:tcPr>
          <w:p w14:paraId="43BC3C6B" w14:textId="77777777" w:rsidR="007231A3" w:rsidRPr="007D73E1" w:rsidRDefault="007231A3" w:rsidP="0061348E">
            <w:pPr>
              <w:keepLines/>
              <w:spacing w:after="0"/>
              <w:jc w:val="center"/>
              <w:rPr>
                <w:rFonts w:ascii="Arial" w:hAnsi="Arial" w:cs="Arial"/>
                <w:sz w:val="18"/>
                <w:lang w:val="en-US"/>
              </w:rPr>
            </w:pPr>
            <w:r w:rsidRPr="007D73E1">
              <w:rPr>
                <w:rFonts w:ascii="Arial" w:hAnsi="Arial"/>
                <w:sz w:val="18"/>
                <w:lang w:eastAsia="zh-CN"/>
              </w:rPr>
              <w:t>FR1 PRACH configuration 1</w:t>
            </w:r>
          </w:p>
        </w:tc>
      </w:tr>
      <w:tr w:rsidR="007231A3" w:rsidRPr="007D73E1" w14:paraId="1EF889C5" w14:textId="77777777" w:rsidTr="003D400E">
        <w:trPr>
          <w:jc w:val="center"/>
          <w:trPrChange w:id="254" w:author="Li, Qiming" w:date="2019-08-15T16:35:00Z">
            <w:trPr>
              <w:gridAfter w:val="0"/>
              <w:jc w:val="center"/>
            </w:trPr>
          </w:trPrChange>
        </w:trPr>
        <w:tc>
          <w:tcPr>
            <w:tcW w:w="2065" w:type="dxa"/>
            <w:gridSpan w:val="2"/>
            <w:vMerge w:val="restart"/>
            <w:tcBorders>
              <w:left w:val="single" w:sz="4" w:space="0" w:color="auto"/>
              <w:right w:val="single" w:sz="4" w:space="0" w:color="auto"/>
            </w:tcBorders>
            <w:vAlign w:val="center"/>
            <w:tcPrChange w:id="255" w:author="Li, Qiming" w:date="2019-08-15T16:35:00Z">
              <w:tcPr>
                <w:tcW w:w="2065" w:type="dxa"/>
                <w:gridSpan w:val="2"/>
                <w:vMerge w:val="restart"/>
                <w:tcBorders>
                  <w:left w:val="single" w:sz="4" w:space="0" w:color="auto"/>
                  <w:right w:val="single" w:sz="4" w:space="0" w:color="auto"/>
                </w:tcBorders>
                <w:vAlign w:val="center"/>
              </w:tcPr>
            </w:tcPrChange>
          </w:tcPr>
          <w:p w14:paraId="2A74405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BWP</w:t>
            </w:r>
          </w:p>
        </w:tc>
        <w:tc>
          <w:tcPr>
            <w:tcW w:w="1740" w:type="dxa"/>
            <w:tcBorders>
              <w:left w:val="single" w:sz="4" w:space="0" w:color="auto"/>
              <w:right w:val="single" w:sz="4" w:space="0" w:color="auto"/>
            </w:tcBorders>
            <w:tcPrChange w:id="256" w:author="Li, Qiming" w:date="2019-08-15T16:35:00Z">
              <w:tcPr>
                <w:tcW w:w="1740" w:type="dxa"/>
                <w:gridSpan w:val="2"/>
                <w:tcBorders>
                  <w:left w:val="single" w:sz="4" w:space="0" w:color="auto"/>
                  <w:right w:val="single" w:sz="4" w:space="0" w:color="auto"/>
                </w:tcBorders>
              </w:tcPr>
            </w:tcPrChange>
          </w:tcPr>
          <w:p w14:paraId="48D51C67"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DL BWP</w:t>
            </w:r>
          </w:p>
        </w:tc>
        <w:tc>
          <w:tcPr>
            <w:tcW w:w="1134" w:type="dxa"/>
            <w:tcBorders>
              <w:left w:val="single" w:sz="4" w:space="0" w:color="auto"/>
              <w:right w:val="single" w:sz="4" w:space="0" w:color="auto"/>
            </w:tcBorders>
            <w:tcPrChange w:id="257" w:author="Li, Qiming" w:date="2019-08-15T16:35:00Z">
              <w:tcPr>
                <w:tcW w:w="1134" w:type="dxa"/>
                <w:tcBorders>
                  <w:left w:val="single" w:sz="4" w:space="0" w:color="auto"/>
                  <w:right w:val="single" w:sz="4" w:space="0" w:color="auto"/>
                </w:tcBorders>
              </w:tcPr>
            </w:tcPrChange>
          </w:tcPr>
          <w:p w14:paraId="32AF6A3E"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tcPrChange w:id="258" w:author="Li, Qiming" w:date="2019-08-15T16:35:00Z">
              <w:tcPr>
                <w:tcW w:w="4655" w:type="dxa"/>
                <w:gridSpan w:val="8"/>
                <w:tcBorders>
                  <w:left w:val="single" w:sz="4" w:space="0" w:color="auto"/>
                  <w:right w:val="single" w:sz="4" w:space="0" w:color="auto"/>
                </w:tcBorders>
              </w:tcPr>
            </w:tcPrChange>
          </w:tcPr>
          <w:p w14:paraId="0E8BA9AA"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DLBWP.0.1</w:t>
            </w:r>
          </w:p>
        </w:tc>
      </w:tr>
      <w:tr w:rsidR="007231A3" w:rsidRPr="007D73E1" w14:paraId="4083DE20" w14:textId="77777777" w:rsidTr="003D400E">
        <w:trPr>
          <w:jc w:val="center"/>
          <w:trPrChange w:id="259"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60" w:author="Li, Qiming" w:date="2019-08-15T16:35:00Z">
              <w:tcPr>
                <w:tcW w:w="2065" w:type="dxa"/>
                <w:gridSpan w:val="2"/>
                <w:vMerge/>
                <w:tcBorders>
                  <w:left w:val="single" w:sz="4" w:space="0" w:color="auto"/>
                  <w:right w:val="single" w:sz="4" w:space="0" w:color="auto"/>
                </w:tcBorders>
                <w:vAlign w:val="center"/>
              </w:tcPr>
            </w:tcPrChange>
          </w:tcPr>
          <w:p w14:paraId="3FCA0815" w14:textId="77777777" w:rsidR="007231A3" w:rsidRPr="007D73E1" w:rsidRDefault="007231A3" w:rsidP="0061348E">
            <w:pPr>
              <w:keepLines/>
              <w:spacing w:after="0"/>
              <w:rPr>
                <w:rFonts w:ascii="Arial" w:hAnsi="Arial" w:cs="Arial"/>
                <w:sz w:val="18"/>
                <w:lang w:val="da-DK"/>
              </w:rPr>
            </w:pPr>
          </w:p>
        </w:tc>
        <w:tc>
          <w:tcPr>
            <w:tcW w:w="1740" w:type="dxa"/>
            <w:tcBorders>
              <w:left w:val="single" w:sz="4" w:space="0" w:color="auto"/>
              <w:right w:val="single" w:sz="4" w:space="0" w:color="auto"/>
            </w:tcBorders>
            <w:tcPrChange w:id="261" w:author="Li, Qiming" w:date="2019-08-15T16:35:00Z">
              <w:tcPr>
                <w:tcW w:w="1740" w:type="dxa"/>
                <w:gridSpan w:val="2"/>
                <w:tcBorders>
                  <w:left w:val="single" w:sz="4" w:space="0" w:color="auto"/>
                  <w:right w:val="single" w:sz="4" w:space="0" w:color="auto"/>
                </w:tcBorders>
              </w:tcPr>
            </w:tcPrChange>
          </w:tcPr>
          <w:p w14:paraId="44A4EC57" w14:textId="77777777" w:rsidR="007231A3" w:rsidRPr="007D73E1" w:rsidRDefault="007231A3" w:rsidP="0061348E">
            <w:pPr>
              <w:keepLines/>
              <w:spacing w:after="0"/>
              <w:rPr>
                <w:rFonts w:ascii="Arial" w:hAnsi="Arial" w:cs="Arial"/>
                <w:sz w:val="18"/>
              </w:rPr>
            </w:pPr>
            <w:r w:rsidRPr="007D73E1">
              <w:rPr>
                <w:rFonts w:ascii="Arial" w:hAnsi="Arial" w:cs="Arial"/>
                <w:sz w:val="18"/>
              </w:rPr>
              <w:t>Dedicated DL BWP</w:t>
            </w:r>
          </w:p>
        </w:tc>
        <w:tc>
          <w:tcPr>
            <w:tcW w:w="1134" w:type="dxa"/>
            <w:tcBorders>
              <w:left w:val="single" w:sz="4" w:space="0" w:color="auto"/>
              <w:right w:val="single" w:sz="4" w:space="0" w:color="auto"/>
            </w:tcBorders>
            <w:tcPrChange w:id="262" w:author="Li, Qiming" w:date="2019-08-15T16:35:00Z">
              <w:tcPr>
                <w:tcW w:w="1134" w:type="dxa"/>
                <w:tcBorders>
                  <w:left w:val="single" w:sz="4" w:space="0" w:color="auto"/>
                  <w:right w:val="single" w:sz="4" w:space="0" w:color="auto"/>
                </w:tcBorders>
              </w:tcPr>
            </w:tcPrChange>
          </w:tcPr>
          <w:p w14:paraId="060B8FDD"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tcPrChange w:id="263" w:author="Li, Qiming" w:date="2019-08-15T16:35:00Z">
              <w:tcPr>
                <w:tcW w:w="4655" w:type="dxa"/>
                <w:gridSpan w:val="8"/>
                <w:tcBorders>
                  <w:left w:val="single" w:sz="4" w:space="0" w:color="auto"/>
                  <w:right w:val="single" w:sz="4" w:space="0" w:color="auto"/>
                </w:tcBorders>
              </w:tcPr>
            </w:tcPrChange>
          </w:tcPr>
          <w:p w14:paraId="049AC4FD"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DLBWP.1.1</w:t>
            </w:r>
          </w:p>
        </w:tc>
      </w:tr>
      <w:tr w:rsidR="007231A3" w:rsidRPr="007D73E1" w14:paraId="6D5BEFD3" w14:textId="77777777" w:rsidTr="003D400E">
        <w:trPr>
          <w:jc w:val="center"/>
          <w:trPrChange w:id="264"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65" w:author="Li, Qiming" w:date="2019-08-15T16:35:00Z">
              <w:tcPr>
                <w:tcW w:w="2065" w:type="dxa"/>
                <w:gridSpan w:val="2"/>
                <w:vMerge/>
                <w:tcBorders>
                  <w:left w:val="single" w:sz="4" w:space="0" w:color="auto"/>
                  <w:right w:val="single" w:sz="4" w:space="0" w:color="auto"/>
                </w:tcBorders>
                <w:vAlign w:val="center"/>
              </w:tcPr>
            </w:tcPrChange>
          </w:tcPr>
          <w:p w14:paraId="1DED3EA7" w14:textId="77777777" w:rsidR="007231A3" w:rsidRPr="007D73E1" w:rsidRDefault="007231A3" w:rsidP="0061348E">
            <w:pPr>
              <w:keepLines/>
              <w:spacing w:after="0"/>
              <w:rPr>
                <w:rFonts w:ascii="Arial" w:hAnsi="Arial" w:cs="Arial"/>
                <w:sz w:val="18"/>
                <w:lang w:val="da-DK"/>
              </w:rPr>
            </w:pPr>
          </w:p>
        </w:tc>
        <w:tc>
          <w:tcPr>
            <w:tcW w:w="1740" w:type="dxa"/>
            <w:tcBorders>
              <w:left w:val="single" w:sz="4" w:space="0" w:color="auto"/>
              <w:right w:val="single" w:sz="4" w:space="0" w:color="auto"/>
            </w:tcBorders>
            <w:tcPrChange w:id="266" w:author="Li, Qiming" w:date="2019-08-15T16:35:00Z">
              <w:tcPr>
                <w:tcW w:w="1740" w:type="dxa"/>
                <w:gridSpan w:val="2"/>
                <w:tcBorders>
                  <w:left w:val="single" w:sz="4" w:space="0" w:color="auto"/>
                  <w:right w:val="single" w:sz="4" w:space="0" w:color="auto"/>
                </w:tcBorders>
              </w:tcPr>
            </w:tcPrChange>
          </w:tcPr>
          <w:p w14:paraId="31895C05" w14:textId="77777777" w:rsidR="007231A3" w:rsidRPr="007D73E1" w:rsidRDefault="007231A3" w:rsidP="0061348E">
            <w:pPr>
              <w:keepLines/>
              <w:spacing w:after="0"/>
              <w:rPr>
                <w:rFonts w:ascii="Arial" w:hAnsi="Arial" w:cs="Arial"/>
                <w:sz w:val="18"/>
              </w:rPr>
            </w:pPr>
            <w:r w:rsidRPr="007D73E1">
              <w:rPr>
                <w:rFonts w:ascii="Arial" w:hAnsi="Arial" w:cs="Arial"/>
                <w:sz w:val="18"/>
              </w:rPr>
              <w:t>Initial UL BWP</w:t>
            </w:r>
          </w:p>
        </w:tc>
        <w:tc>
          <w:tcPr>
            <w:tcW w:w="1134" w:type="dxa"/>
            <w:tcBorders>
              <w:left w:val="single" w:sz="4" w:space="0" w:color="auto"/>
              <w:right w:val="single" w:sz="4" w:space="0" w:color="auto"/>
            </w:tcBorders>
            <w:tcPrChange w:id="267" w:author="Li, Qiming" w:date="2019-08-15T16:35:00Z">
              <w:tcPr>
                <w:tcW w:w="1134" w:type="dxa"/>
                <w:tcBorders>
                  <w:left w:val="single" w:sz="4" w:space="0" w:color="auto"/>
                  <w:right w:val="single" w:sz="4" w:space="0" w:color="auto"/>
                </w:tcBorders>
              </w:tcPr>
            </w:tcPrChange>
          </w:tcPr>
          <w:p w14:paraId="7D9BED00"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tcPrChange w:id="268" w:author="Li, Qiming" w:date="2019-08-15T16:35:00Z">
              <w:tcPr>
                <w:tcW w:w="4655" w:type="dxa"/>
                <w:gridSpan w:val="8"/>
                <w:tcBorders>
                  <w:left w:val="single" w:sz="4" w:space="0" w:color="auto"/>
                  <w:right w:val="single" w:sz="4" w:space="0" w:color="auto"/>
                </w:tcBorders>
              </w:tcPr>
            </w:tcPrChange>
          </w:tcPr>
          <w:p w14:paraId="61E01A40"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ULBWP.0.1</w:t>
            </w:r>
          </w:p>
        </w:tc>
      </w:tr>
      <w:tr w:rsidR="007231A3" w:rsidRPr="007D73E1" w14:paraId="4902ED48" w14:textId="77777777" w:rsidTr="003D400E">
        <w:trPr>
          <w:jc w:val="center"/>
          <w:trPrChange w:id="269" w:author="Li, Qiming" w:date="2019-08-15T16:35:00Z">
            <w:trPr>
              <w:gridAfter w:val="0"/>
              <w:jc w:val="center"/>
            </w:trPr>
          </w:trPrChange>
        </w:trPr>
        <w:tc>
          <w:tcPr>
            <w:tcW w:w="2065" w:type="dxa"/>
            <w:gridSpan w:val="2"/>
            <w:vMerge/>
            <w:tcBorders>
              <w:left w:val="single" w:sz="4" w:space="0" w:color="auto"/>
              <w:right w:val="single" w:sz="4" w:space="0" w:color="auto"/>
            </w:tcBorders>
            <w:vAlign w:val="center"/>
            <w:tcPrChange w:id="270" w:author="Li, Qiming" w:date="2019-08-15T16:35:00Z">
              <w:tcPr>
                <w:tcW w:w="2065" w:type="dxa"/>
                <w:gridSpan w:val="2"/>
                <w:vMerge/>
                <w:tcBorders>
                  <w:left w:val="single" w:sz="4" w:space="0" w:color="auto"/>
                  <w:right w:val="single" w:sz="4" w:space="0" w:color="auto"/>
                </w:tcBorders>
                <w:vAlign w:val="center"/>
              </w:tcPr>
            </w:tcPrChange>
          </w:tcPr>
          <w:p w14:paraId="7B0C650A" w14:textId="77777777" w:rsidR="007231A3" w:rsidRPr="007D73E1" w:rsidRDefault="007231A3" w:rsidP="0061348E">
            <w:pPr>
              <w:keepLines/>
              <w:spacing w:after="0"/>
              <w:rPr>
                <w:rFonts w:ascii="Arial" w:hAnsi="Arial" w:cs="Arial"/>
                <w:sz w:val="18"/>
                <w:lang w:val="da-DK"/>
              </w:rPr>
            </w:pPr>
          </w:p>
        </w:tc>
        <w:tc>
          <w:tcPr>
            <w:tcW w:w="1740" w:type="dxa"/>
            <w:tcBorders>
              <w:left w:val="single" w:sz="4" w:space="0" w:color="auto"/>
              <w:right w:val="single" w:sz="4" w:space="0" w:color="auto"/>
            </w:tcBorders>
            <w:tcPrChange w:id="271" w:author="Li, Qiming" w:date="2019-08-15T16:35:00Z">
              <w:tcPr>
                <w:tcW w:w="1740" w:type="dxa"/>
                <w:gridSpan w:val="2"/>
                <w:tcBorders>
                  <w:left w:val="single" w:sz="4" w:space="0" w:color="auto"/>
                  <w:right w:val="single" w:sz="4" w:space="0" w:color="auto"/>
                </w:tcBorders>
              </w:tcPr>
            </w:tcPrChange>
          </w:tcPr>
          <w:p w14:paraId="258D2659" w14:textId="77777777" w:rsidR="007231A3" w:rsidRPr="007D73E1" w:rsidRDefault="007231A3" w:rsidP="0061348E">
            <w:pPr>
              <w:keepLines/>
              <w:spacing w:after="0"/>
              <w:rPr>
                <w:rFonts w:ascii="Arial" w:hAnsi="Arial" w:cs="Arial"/>
                <w:sz w:val="18"/>
              </w:rPr>
            </w:pPr>
            <w:r w:rsidRPr="007D73E1">
              <w:rPr>
                <w:rFonts w:ascii="Arial" w:hAnsi="Arial" w:cs="Arial"/>
                <w:sz w:val="18"/>
              </w:rPr>
              <w:t>Dedicated UL BWP</w:t>
            </w:r>
          </w:p>
        </w:tc>
        <w:tc>
          <w:tcPr>
            <w:tcW w:w="1134" w:type="dxa"/>
            <w:tcBorders>
              <w:left w:val="single" w:sz="4" w:space="0" w:color="auto"/>
              <w:right w:val="single" w:sz="4" w:space="0" w:color="auto"/>
            </w:tcBorders>
            <w:tcPrChange w:id="272" w:author="Li, Qiming" w:date="2019-08-15T16:35:00Z">
              <w:tcPr>
                <w:tcW w:w="1134" w:type="dxa"/>
                <w:tcBorders>
                  <w:left w:val="single" w:sz="4" w:space="0" w:color="auto"/>
                  <w:right w:val="single" w:sz="4" w:space="0" w:color="auto"/>
                </w:tcBorders>
              </w:tcPr>
            </w:tcPrChange>
          </w:tcPr>
          <w:p w14:paraId="3304E598" w14:textId="77777777" w:rsidR="007231A3" w:rsidRPr="007D73E1" w:rsidRDefault="007231A3" w:rsidP="0061348E">
            <w:pPr>
              <w:keepLines/>
              <w:spacing w:after="0"/>
              <w:jc w:val="center"/>
              <w:rPr>
                <w:rFonts w:ascii="Arial" w:hAnsi="Arial" w:cs="Arial"/>
                <w:sz w:val="18"/>
                <w:lang w:val="da-DK"/>
              </w:rPr>
            </w:pPr>
          </w:p>
        </w:tc>
        <w:tc>
          <w:tcPr>
            <w:tcW w:w="4596" w:type="dxa"/>
            <w:gridSpan w:val="8"/>
            <w:tcBorders>
              <w:left w:val="single" w:sz="4" w:space="0" w:color="auto"/>
              <w:right w:val="single" w:sz="4" w:space="0" w:color="auto"/>
            </w:tcBorders>
            <w:tcPrChange w:id="273" w:author="Li, Qiming" w:date="2019-08-15T16:35:00Z">
              <w:tcPr>
                <w:tcW w:w="4655" w:type="dxa"/>
                <w:gridSpan w:val="8"/>
                <w:tcBorders>
                  <w:left w:val="single" w:sz="4" w:space="0" w:color="auto"/>
                  <w:right w:val="single" w:sz="4" w:space="0" w:color="auto"/>
                </w:tcBorders>
              </w:tcPr>
            </w:tcPrChange>
          </w:tcPr>
          <w:p w14:paraId="5DE8DA13"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ULBWP.1.1</w:t>
            </w:r>
          </w:p>
        </w:tc>
      </w:tr>
      <w:tr w:rsidR="007231A3" w:rsidRPr="007D73E1" w14:paraId="201967E2" w14:textId="77777777" w:rsidTr="003D400E">
        <w:trPr>
          <w:jc w:val="center"/>
          <w:trPrChange w:id="274"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75"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1055CFF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276"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47179397"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szCs w:val="16"/>
                <w:lang w:eastAsia="ja-JP"/>
              </w:rPr>
              <w:t>dB</w:t>
            </w:r>
          </w:p>
        </w:tc>
        <w:tc>
          <w:tcPr>
            <w:tcW w:w="4596" w:type="dxa"/>
            <w:gridSpan w:val="8"/>
            <w:vMerge w:val="restart"/>
            <w:tcBorders>
              <w:top w:val="single" w:sz="4" w:space="0" w:color="auto"/>
              <w:left w:val="single" w:sz="4" w:space="0" w:color="auto"/>
              <w:right w:val="single" w:sz="4" w:space="0" w:color="auto"/>
            </w:tcBorders>
            <w:vAlign w:val="center"/>
            <w:tcPrChange w:id="277" w:author="Li, Qiming" w:date="2019-08-15T16:35:00Z">
              <w:tcPr>
                <w:tcW w:w="4655" w:type="dxa"/>
                <w:gridSpan w:val="8"/>
                <w:vMerge w:val="restart"/>
                <w:tcBorders>
                  <w:top w:val="single" w:sz="4" w:space="0" w:color="auto"/>
                  <w:left w:val="single" w:sz="4" w:space="0" w:color="auto"/>
                  <w:right w:val="single" w:sz="4" w:space="0" w:color="auto"/>
                </w:tcBorders>
                <w:vAlign w:val="center"/>
              </w:tcPr>
            </w:tcPrChange>
          </w:tcPr>
          <w:p w14:paraId="6E85DA6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6"/>
                <w:szCs w:val="16"/>
                <w:lang w:eastAsia="ja-JP"/>
              </w:rPr>
              <w:t>0</w:t>
            </w:r>
          </w:p>
        </w:tc>
      </w:tr>
      <w:tr w:rsidR="007231A3" w:rsidRPr="007D73E1" w14:paraId="2E959513" w14:textId="77777777" w:rsidTr="003D400E">
        <w:trPr>
          <w:jc w:val="center"/>
          <w:trPrChange w:id="278"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79"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09B30C5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Change w:id="280" w:author="Li, Qiming" w:date="2019-08-15T16:35:00Z">
              <w:tcPr>
                <w:tcW w:w="1134" w:type="dxa"/>
                <w:vMerge/>
                <w:tcBorders>
                  <w:left w:val="single" w:sz="4" w:space="0" w:color="auto"/>
                  <w:right w:val="single" w:sz="4" w:space="0" w:color="auto"/>
                </w:tcBorders>
              </w:tcPr>
            </w:tcPrChange>
          </w:tcPr>
          <w:p w14:paraId="34EC3048"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281" w:author="Li, Qiming" w:date="2019-08-15T16:35:00Z">
              <w:tcPr>
                <w:tcW w:w="4655" w:type="dxa"/>
                <w:gridSpan w:val="8"/>
                <w:vMerge/>
                <w:tcBorders>
                  <w:left w:val="single" w:sz="4" w:space="0" w:color="auto"/>
                  <w:right w:val="single" w:sz="4" w:space="0" w:color="auto"/>
                </w:tcBorders>
              </w:tcPr>
            </w:tcPrChange>
          </w:tcPr>
          <w:p w14:paraId="6404FE1D" w14:textId="77777777" w:rsidR="007231A3" w:rsidRPr="007D73E1" w:rsidRDefault="007231A3" w:rsidP="0061348E">
            <w:pPr>
              <w:keepLines/>
              <w:spacing w:after="0"/>
              <w:jc w:val="center"/>
              <w:rPr>
                <w:rFonts w:ascii="Arial" w:hAnsi="Arial" w:cs="Arial"/>
                <w:sz w:val="18"/>
                <w:lang w:val="en-US"/>
              </w:rPr>
            </w:pPr>
          </w:p>
        </w:tc>
      </w:tr>
      <w:tr w:rsidR="007231A3" w:rsidRPr="007D73E1" w14:paraId="726C6B78" w14:textId="77777777" w:rsidTr="003D400E">
        <w:trPr>
          <w:jc w:val="center"/>
          <w:trPrChange w:id="282"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83"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3B84BB04"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Change w:id="284" w:author="Li, Qiming" w:date="2019-08-15T16:35:00Z">
              <w:tcPr>
                <w:tcW w:w="1134" w:type="dxa"/>
                <w:vMerge/>
                <w:tcBorders>
                  <w:left w:val="single" w:sz="4" w:space="0" w:color="auto"/>
                  <w:right w:val="single" w:sz="4" w:space="0" w:color="auto"/>
                </w:tcBorders>
              </w:tcPr>
            </w:tcPrChange>
          </w:tcPr>
          <w:p w14:paraId="6E075C5F"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285" w:author="Li, Qiming" w:date="2019-08-15T16:35:00Z">
              <w:tcPr>
                <w:tcW w:w="4655" w:type="dxa"/>
                <w:gridSpan w:val="8"/>
                <w:vMerge/>
                <w:tcBorders>
                  <w:left w:val="single" w:sz="4" w:space="0" w:color="auto"/>
                  <w:right w:val="single" w:sz="4" w:space="0" w:color="auto"/>
                </w:tcBorders>
              </w:tcPr>
            </w:tcPrChange>
          </w:tcPr>
          <w:p w14:paraId="2B6F9323" w14:textId="77777777" w:rsidR="007231A3" w:rsidRPr="007D73E1" w:rsidRDefault="007231A3" w:rsidP="0061348E">
            <w:pPr>
              <w:keepLines/>
              <w:spacing w:after="0"/>
              <w:jc w:val="center"/>
              <w:rPr>
                <w:rFonts w:ascii="Arial" w:hAnsi="Arial" w:cs="Arial"/>
                <w:sz w:val="18"/>
                <w:lang w:val="en-US"/>
              </w:rPr>
            </w:pPr>
          </w:p>
        </w:tc>
      </w:tr>
      <w:tr w:rsidR="007231A3" w:rsidRPr="007D73E1" w14:paraId="2725F085" w14:textId="77777777" w:rsidTr="003D400E">
        <w:trPr>
          <w:jc w:val="center"/>
          <w:trPrChange w:id="286"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87"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4463DEE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Change w:id="288" w:author="Li, Qiming" w:date="2019-08-15T16:35:00Z">
              <w:tcPr>
                <w:tcW w:w="1134" w:type="dxa"/>
                <w:vMerge/>
                <w:tcBorders>
                  <w:left w:val="single" w:sz="4" w:space="0" w:color="auto"/>
                  <w:right w:val="single" w:sz="4" w:space="0" w:color="auto"/>
                </w:tcBorders>
              </w:tcPr>
            </w:tcPrChange>
          </w:tcPr>
          <w:p w14:paraId="466BAED1"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289" w:author="Li, Qiming" w:date="2019-08-15T16:35:00Z">
              <w:tcPr>
                <w:tcW w:w="4655" w:type="dxa"/>
                <w:gridSpan w:val="8"/>
                <w:vMerge/>
                <w:tcBorders>
                  <w:left w:val="single" w:sz="4" w:space="0" w:color="auto"/>
                  <w:right w:val="single" w:sz="4" w:space="0" w:color="auto"/>
                </w:tcBorders>
              </w:tcPr>
            </w:tcPrChange>
          </w:tcPr>
          <w:p w14:paraId="2C1E72C6" w14:textId="77777777" w:rsidR="007231A3" w:rsidRPr="007D73E1" w:rsidRDefault="007231A3" w:rsidP="0061348E">
            <w:pPr>
              <w:keepLines/>
              <w:spacing w:after="0"/>
              <w:jc w:val="center"/>
              <w:rPr>
                <w:rFonts w:ascii="Arial" w:hAnsi="Arial" w:cs="Arial"/>
                <w:sz w:val="18"/>
                <w:lang w:val="en-US"/>
              </w:rPr>
            </w:pPr>
          </w:p>
        </w:tc>
      </w:tr>
      <w:tr w:rsidR="007231A3" w:rsidRPr="007D73E1" w14:paraId="6F309B17" w14:textId="77777777" w:rsidTr="003D400E">
        <w:trPr>
          <w:jc w:val="center"/>
          <w:trPrChange w:id="290"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91"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7588E8F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Change w:id="292" w:author="Li, Qiming" w:date="2019-08-15T16:35:00Z">
              <w:tcPr>
                <w:tcW w:w="1134" w:type="dxa"/>
                <w:vMerge/>
                <w:tcBorders>
                  <w:left w:val="single" w:sz="4" w:space="0" w:color="auto"/>
                  <w:right w:val="single" w:sz="4" w:space="0" w:color="auto"/>
                </w:tcBorders>
              </w:tcPr>
            </w:tcPrChange>
          </w:tcPr>
          <w:p w14:paraId="205D6275"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293" w:author="Li, Qiming" w:date="2019-08-15T16:35:00Z">
              <w:tcPr>
                <w:tcW w:w="4655" w:type="dxa"/>
                <w:gridSpan w:val="8"/>
                <w:vMerge/>
                <w:tcBorders>
                  <w:left w:val="single" w:sz="4" w:space="0" w:color="auto"/>
                  <w:right w:val="single" w:sz="4" w:space="0" w:color="auto"/>
                </w:tcBorders>
              </w:tcPr>
            </w:tcPrChange>
          </w:tcPr>
          <w:p w14:paraId="3996F48D" w14:textId="77777777" w:rsidR="007231A3" w:rsidRPr="007D73E1" w:rsidRDefault="007231A3" w:rsidP="0061348E">
            <w:pPr>
              <w:keepLines/>
              <w:spacing w:after="0"/>
              <w:jc w:val="center"/>
              <w:rPr>
                <w:rFonts w:ascii="Arial" w:hAnsi="Arial" w:cs="Arial"/>
                <w:sz w:val="18"/>
                <w:lang w:val="en-US"/>
              </w:rPr>
            </w:pPr>
          </w:p>
        </w:tc>
      </w:tr>
      <w:tr w:rsidR="007231A3" w:rsidRPr="007D73E1" w14:paraId="6FFF6E17" w14:textId="77777777" w:rsidTr="003D400E">
        <w:trPr>
          <w:jc w:val="center"/>
          <w:trPrChange w:id="294"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95"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36BAA15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Change w:id="296" w:author="Li, Qiming" w:date="2019-08-15T16:35:00Z">
              <w:tcPr>
                <w:tcW w:w="1134" w:type="dxa"/>
                <w:vMerge/>
                <w:tcBorders>
                  <w:left w:val="single" w:sz="4" w:space="0" w:color="auto"/>
                  <w:right w:val="single" w:sz="4" w:space="0" w:color="auto"/>
                </w:tcBorders>
              </w:tcPr>
            </w:tcPrChange>
          </w:tcPr>
          <w:p w14:paraId="30CC544F"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297" w:author="Li, Qiming" w:date="2019-08-15T16:35:00Z">
              <w:tcPr>
                <w:tcW w:w="4655" w:type="dxa"/>
                <w:gridSpan w:val="8"/>
                <w:vMerge/>
                <w:tcBorders>
                  <w:left w:val="single" w:sz="4" w:space="0" w:color="auto"/>
                  <w:right w:val="single" w:sz="4" w:space="0" w:color="auto"/>
                </w:tcBorders>
              </w:tcPr>
            </w:tcPrChange>
          </w:tcPr>
          <w:p w14:paraId="29CB1C0A" w14:textId="77777777" w:rsidR="007231A3" w:rsidRPr="007D73E1" w:rsidRDefault="007231A3" w:rsidP="0061348E">
            <w:pPr>
              <w:keepLines/>
              <w:spacing w:after="0"/>
              <w:jc w:val="center"/>
              <w:rPr>
                <w:rFonts w:ascii="Arial" w:hAnsi="Arial" w:cs="Arial"/>
                <w:sz w:val="18"/>
                <w:lang w:val="en-US"/>
              </w:rPr>
            </w:pPr>
          </w:p>
        </w:tc>
      </w:tr>
      <w:tr w:rsidR="007231A3" w:rsidRPr="007D73E1" w14:paraId="6ACA4E49" w14:textId="77777777" w:rsidTr="003D400E">
        <w:trPr>
          <w:jc w:val="center"/>
          <w:trPrChange w:id="298"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99"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352F6CFB"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Change w:id="300" w:author="Li, Qiming" w:date="2019-08-15T16:35:00Z">
              <w:tcPr>
                <w:tcW w:w="1134" w:type="dxa"/>
                <w:vMerge/>
                <w:tcBorders>
                  <w:left w:val="single" w:sz="4" w:space="0" w:color="auto"/>
                  <w:right w:val="single" w:sz="4" w:space="0" w:color="auto"/>
                </w:tcBorders>
              </w:tcPr>
            </w:tcPrChange>
          </w:tcPr>
          <w:p w14:paraId="7774A023"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301" w:author="Li, Qiming" w:date="2019-08-15T16:35:00Z">
              <w:tcPr>
                <w:tcW w:w="4655" w:type="dxa"/>
                <w:gridSpan w:val="8"/>
                <w:vMerge/>
                <w:tcBorders>
                  <w:left w:val="single" w:sz="4" w:space="0" w:color="auto"/>
                  <w:right w:val="single" w:sz="4" w:space="0" w:color="auto"/>
                </w:tcBorders>
              </w:tcPr>
            </w:tcPrChange>
          </w:tcPr>
          <w:p w14:paraId="50305F71" w14:textId="77777777" w:rsidR="007231A3" w:rsidRPr="007D73E1" w:rsidRDefault="007231A3" w:rsidP="0061348E">
            <w:pPr>
              <w:keepLines/>
              <w:spacing w:after="0"/>
              <w:jc w:val="center"/>
              <w:rPr>
                <w:rFonts w:ascii="Arial" w:hAnsi="Arial" w:cs="Arial"/>
                <w:sz w:val="18"/>
                <w:lang w:val="en-US"/>
              </w:rPr>
            </w:pPr>
          </w:p>
        </w:tc>
      </w:tr>
      <w:tr w:rsidR="007231A3" w:rsidRPr="007D73E1" w14:paraId="332F9F4D" w14:textId="77777777" w:rsidTr="003D400E">
        <w:trPr>
          <w:jc w:val="center"/>
          <w:trPrChange w:id="302"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303"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6E2A375C"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Change w:id="304" w:author="Li, Qiming" w:date="2019-08-15T16:35:00Z">
              <w:tcPr>
                <w:tcW w:w="1134" w:type="dxa"/>
                <w:vMerge/>
                <w:tcBorders>
                  <w:left w:val="single" w:sz="4" w:space="0" w:color="auto"/>
                  <w:right w:val="single" w:sz="4" w:space="0" w:color="auto"/>
                </w:tcBorders>
              </w:tcPr>
            </w:tcPrChange>
          </w:tcPr>
          <w:p w14:paraId="649AB38A"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right w:val="single" w:sz="4" w:space="0" w:color="auto"/>
            </w:tcBorders>
            <w:tcPrChange w:id="305" w:author="Li, Qiming" w:date="2019-08-15T16:35:00Z">
              <w:tcPr>
                <w:tcW w:w="4655" w:type="dxa"/>
                <w:gridSpan w:val="8"/>
                <w:vMerge/>
                <w:tcBorders>
                  <w:left w:val="single" w:sz="4" w:space="0" w:color="auto"/>
                  <w:right w:val="single" w:sz="4" w:space="0" w:color="auto"/>
                </w:tcBorders>
              </w:tcPr>
            </w:tcPrChange>
          </w:tcPr>
          <w:p w14:paraId="1DE69D5C" w14:textId="77777777" w:rsidR="007231A3" w:rsidRPr="007D73E1" w:rsidRDefault="007231A3" w:rsidP="0061348E">
            <w:pPr>
              <w:keepLines/>
              <w:spacing w:after="0"/>
              <w:jc w:val="center"/>
              <w:rPr>
                <w:rFonts w:ascii="Arial" w:hAnsi="Arial" w:cs="Arial"/>
                <w:sz w:val="18"/>
                <w:lang w:val="en-US"/>
              </w:rPr>
            </w:pPr>
          </w:p>
        </w:tc>
      </w:tr>
      <w:tr w:rsidR="007231A3" w:rsidRPr="007D73E1" w14:paraId="0FBD5B90" w14:textId="77777777" w:rsidTr="003D400E">
        <w:trPr>
          <w:jc w:val="center"/>
          <w:trPrChange w:id="306"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307" w:author="Li, Qiming" w:date="2019-08-15T16:35:00Z">
              <w:tcPr>
                <w:tcW w:w="3805" w:type="dxa"/>
                <w:gridSpan w:val="4"/>
                <w:tcBorders>
                  <w:top w:val="single" w:sz="4" w:space="0" w:color="auto"/>
                  <w:left w:val="single" w:sz="4" w:space="0" w:color="auto"/>
                  <w:bottom w:val="single" w:sz="4" w:space="0" w:color="auto"/>
                  <w:right w:val="single" w:sz="4" w:space="0" w:color="auto"/>
                </w:tcBorders>
              </w:tcPr>
            </w:tcPrChange>
          </w:tcPr>
          <w:p w14:paraId="44FF0E6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Change w:id="308" w:author="Li, Qiming" w:date="2019-08-15T16:35:00Z">
              <w:tcPr>
                <w:tcW w:w="1134" w:type="dxa"/>
                <w:vMerge/>
                <w:tcBorders>
                  <w:left w:val="single" w:sz="4" w:space="0" w:color="auto"/>
                  <w:bottom w:val="single" w:sz="4" w:space="0" w:color="auto"/>
                  <w:right w:val="single" w:sz="4" w:space="0" w:color="auto"/>
                </w:tcBorders>
              </w:tcPr>
            </w:tcPrChange>
          </w:tcPr>
          <w:p w14:paraId="07D7B566" w14:textId="77777777" w:rsidR="007231A3" w:rsidRPr="007D73E1" w:rsidRDefault="007231A3" w:rsidP="0061348E">
            <w:pPr>
              <w:keepLines/>
              <w:spacing w:after="0"/>
              <w:jc w:val="center"/>
              <w:rPr>
                <w:rFonts w:ascii="Arial" w:hAnsi="Arial" w:cs="Arial"/>
                <w:sz w:val="18"/>
                <w:lang w:val="en-US"/>
              </w:rPr>
            </w:pPr>
          </w:p>
        </w:tc>
        <w:tc>
          <w:tcPr>
            <w:tcW w:w="4596" w:type="dxa"/>
            <w:gridSpan w:val="8"/>
            <w:vMerge/>
            <w:tcBorders>
              <w:left w:val="single" w:sz="4" w:space="0" w:color="auto"/>
              <w:bottom w:val="single" w:sz="4" w:space="0" w:color="auto"/>
              <w:right w:val="single" w:sz="4" w:space="0" w:color="auto"/>
            </w:tcBorders>
            <w:tcPrChange w:id="309" w:author="Li, Qiming" w:date="2019-08-15T16:35:00Z">
              <w:tcPr>
                <w:tcW w:w="4655" w:type="dxa"/>
                <w:gridSpan w:val="8"/>
                <w:vMerge/>
                <w:tcBorders>
                  <w:left w:val="single" w:sz="4" w:space="0" w:color="auto"/>
                  <w:bottom w:val="single" w:sz="4" w:space="0" w:color="auto"/>
                  <w:right w:val="single" w:sz="4" w:space="0" w:color="auto"/>
                </w:tcBorders>
              </w:tcPr>
            </w:tcPrChange>
          </w:tcPr>
          <w:p w14:paraId="7956BDD4" w14:textId="77777777" w:rsidR="007231A3" w:rsidRPr="007D73E1" w:rsidRDefault="007231A3" w:rsidP="0061348E">
            <w:pPr>
              <w:keepLines/>
              <w:spacing w:after="0"/>
              <w:jc w:val="center"/>
              <w:rPr>
                <w:rFonts w:ascii="Arial" w:hAnsi="Arial" w:cs="Arial"/>
                <w:sz w:val="18"/>
                <w:lang w:val="en-US"/>
              </w:rPr>
            </w:pPr>
          </w:p>
        </w:tc>
      </w:tr>
      <w:tr w:rsidR="007231A3" w:rsidRPr="007D73E1" w14:paraId="6880B7AE" w14:textId="77777777" w:rsidTr="003D400E">
        <w:trPr>
          <w:jc w:val="center"/>
          <w:trPrChange w:id="310" w:author="Li, Qiming" w:date="2019-08-15T16:35:00Z">
            <w:trPr>
              <w:gridAfter w:val="0"/>
              <w:jc w:val="center"/>
            </w:trPr>
          </w:trPrChange>
        </w:trPr>
        <w:tc>
          <w:tcPr>
            <w:tcW w:w="3805" w:type="dxa"/>
            <w:gridSpan w:val="3"/>
            <w:tcBorders>
              <w:top w:val="single" w:sz="4" w:space="0" w:color="auto"/>
              <w:left w:val="single" w:sz="4" w:space="0" w:color="auto"/>
              <w:right w:val="single" w:sz="4" w:space="0" w:color="auto"/>
            </w:tcBorders>
            <w:vAlign w:val="center"/>
            <w:tcPrChange w:id="311" w:author="Li, Qiming" w:date="2019-08-15T16:35:00Z">
              <w:tcPr>
                <w:tcW w:w="3805" w:type="dxa"/>
                <w:gridSpan w:val="4"/>
                <w:tcBorders>
                  <w:top w:val="single" w:sz="4" w:space="0" w:color="auto"/>
                  <w:left w:val="single" w:sz="4" w:space="0" w:color="auto"/>
                  <w:right w:val="single" w:sz="4" w:space="0" w:color="auto"/>
                </w:tcBorders>
                <w:vAlign w:val="center"/>
              </w:tcPr>
            </w:tcPrChange>
          </w:tcPr>
          <w:p w14:paraId="6E6E6C5D" w14:textId="77777777" w:rsidR="007231A3" w:rsidRPr="007D73E1" w:rsidRDefault="007231A3" w:rsidP="0061348E">
            <w:pPr>
              <w:keepLines/>
              <w:spacing w:after="0"/>
              <w:rPr>
                <w:rFonts w:ascii="Arial" w:hAnsi="Arial" w:cs="Arial"/>
                <w:sz w:val="18"/>
                <w:lang w:val="en-US"/>
              </w:rPr>
            </w:pPr>
            <w:r w:rsidRPr="007D73E1">
              <w:rPr>
                <w:rFonts w:ascii="Arial" w:eastAsia="Calibri" w:hAnsi="Arial" w:cs="Arial"/>
                <w:position w:val="-12"/>
                <w:sz w:val="18"/>
                <w:szCs w:val="22"/>
                <w:lang w:val="en-US"/>
              </w:rPr>
              <w:object w:dxaOrig="405" w:dyaOrig="345" w14:anchorId="29C324AC">
                <v:shape id="_x0000_i1035" type="#_x0000_t75" style="width:18.25pt;height:18.25pt" o:ole="" fillcolor="window">
                  <v:imagedata r:id="rId13" o:title=""/>
                </v:shape>
                <o:OLEObject Type="Embed" ProgID="Equation.3" ShapeID="_x0000_i1035" DrawAspect="Content" ObjectID="_1627494399" r:id="rId26"/>
              </w:object>
            </w:r>
            <w:r w:rsidRPr="007D73E1">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Change w:id="312" w:author="Li, Qiming" w:date="2019-08-15T16:3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D402FD0"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dBm/15kHz</w:t>
            </w:r>
          </w:p>
        </w:tc>
        <w:tc>
          <w:tcPr>
            <w:tcW w:w="4596" w:type="dxa"/>
            <w:gridSpan w:val="8"/>
            <w:tcBorders>
              <w:top w:val="single" w:sz="4" w:space="0" w:color="auto"/>
              <w:left w:val="single" w:sz="4" w:space="0" w:color="auto"/>
              <w:right w:val="single" w:sz="4" w:space="0" w:color="auto"/>
            </w:tcBorders>
            <w:vAlign w:val="center"/>
            <w:tcPrChange w:id="313"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4276F42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-98</w:t>
            </w:r>
          </w:p>
        </w:tc>
      </w:tr>
      <w:tr w:rsidR="007231A3" w:rsidRPr="007D73E1" w14:paraId="571A0812" w14:textId="77777777" w:rsidTr="003D400E">
        <w:trPr>
          <w:jc w:val="center"/>
          <w:trPrChange w:id="314" w:author="Li, Qiming" w:date="2019-08-15T16:35:00Z">
            <w:trPr>
              <w:gridAfter w:val="0"/>
              <w:jc w:val="center"/>
            </w:trPr>
          </w:trPrChange>
        </w:trPr>
        <w:tc>
          <w:tcPr>
            <w:tcW w:w="970" w:type="dxa"/>
            <w:vMerge w:val="restart"/>
            <w:tcBorders>
              <w:top w:val="single" w:sz="4" w:space="0" w:color="auto"/>
              <w:left w:val="single" w:sz="4" w:space="0" w:color="auto"/>
              <w:right w:val="single" w:sz="4" w:space="0" w:color="auto"/>
            </w:tcBorders>
            <w:vAlign w:val="center"/>
            <w:tcPrChange w:id="315" w:author="Li, Qiming" w:date="2019-08-15T16:35:00Z">
              <w:tcPr>
                <w:tcW w:w="970" w:type="dxa"/>
                <w:vMerge w:val="restart"/>
                <w:tcBorders>
                  <w:top w:val="single" w:sz="4" w:space="0" w:color="auto"/>
                  <w:left w:val="single" w:sz="4" w:space="0" w:color="auto"/>
                  <w:right w:val="single" w:sz="4" w:space="0" w:color="auto"/>
                </w:tcBorders>
                <w:vAlign w:val="center"/>
              </w:tcPr>
            </w:tcPrChange>
          </w:tcPr>
          <w:p w14:paraId="2D138DAA"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position w:val="-12"/>
                <w:sz w:val="18"/>
                <w:szCs w:val="22"/>
                <w:lang w:val="en-US"/>
              </w:rPr>
              <w:object w:dxaOrig="405" w:dyaOrig="345" w14:anchorId="3E62B1C7">
                <v:shape id="_x0000_i1036" type="#_x0000_t75" style="width:18.25pt;height:18.25pt" o:ole="" fillcolor="window">
                  <v:imagedata r:id="rId13" o:title=""/>
                </v:shape>
                <o:OLEObject Type="Embed" ProgID="Equation.3" ShapeID="_x0000_i1036" DrawAspect="Content" ObjectID="_1627494400" r:id="rId27"/>
              </w:object>
            </w:r>
            <w:r w:rsidRPr="007D73E1">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Change w:id="316" w:author="Li, Qiming" w:date="2019-08-15T16:35:00Z">
              <w:tcPr>
                <w:tcW w:w="2835" w:type="dxa"/>
                <w:gridSpan w:val="3"/>
                <w:tcBorders>
                  <w:top w:val="single" w:sz="4" w:space="0" w:color="auto"/>
                  <w:left w:val="single" w:sz="4" w:space="0" w:color="auto"/>
                  <w:right w:val="single" w:sz="4" w:space="0" w:color="auto"/>
                </w:tcBorders>
                <w:vAlign w:val="center"/>
              </w:tcPr>
            </w:tcPrChange>
          </w:tcPr>
          <w:p w14:paraId="622E8B79" w14:textId="77777777" w:rsidR="007231A3" w:rsidRPr="007D73E1" w:rsidRDefault="007231A3" w:rsidP="0061348E">
            <w:pPr>
              <w:keepLines/>
              <w:spacing w:after="0"/>
              <w:rPr>
                <w:rFonts w:ascii="Arial" w:eastAsia="Calibri" w:hAnsi="Arial" w:cs="Arial"/>
                <w:sz w:val="18"/>
                <w:szCs w:val="22"/>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Change w:id="317" w:author="Li, Qiming" w:date="2019-08-15T16:35:00Z">
              <w:tcPr>
                <w:tcW w:w="1134" w:type="dxa"/>
                <w:vMerge w:val="restart"/>
                <w:tcBorders>
                  <w:top w:val="single" w:sz="4" w:space="0" w:color="auto"/>
                  <w:left w:val="single" w:sz="4" w:space="0" w:color="auto"/>
                  <w:right w:val="single" w:sz="4" w:space="0" w:color="auto"/>
                </w:tcBorders>
                <w:vAlign w:val="center"/>
              </w:tcPr>
            </w:tcPrChange>
          </w:tcPr>
          <w:p w14:paraId="2EA97D32" w14:textId="77777777" w:rsidR="007231A3" w:rsidRPr="007D73E1" w:rsidRDefault="007231A3" w:rsidP="0061348E">
            <w:pPr>
              <w:keepLines/>
              <w:spacing w:after="0"/>
              <w:jc w:val="center"/>
              <w:rPr>
                <w:rFonts w:ascii="Arial" w:hAnsi="Arial" w:cs="Arial"/>
                <w:sz w:val="18"/>
                <w:lang w:val="en-US"/>
              </w:rPr>
            </w:pPr>
          </w:p>
          <w:p w14:paraId="3734B1A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dBm/SCS</w:t>
            </w:r>
          </w:p>
        </w:tc>
        <w:tc>
          <w:tcPr>
            <w:tcW w:w="4596" w:type="dxa"/>
            <w:gridSpan w:val="8"/>
            <w:tcBorders>
              <w:top w:val="single" w:sz="4" w:space="0" w:color="auto"/>
              <w:left w:val="single" w:sz="4" w:space="0" w:color="auto"/>
              <w:right w:val="single" w:sz="4" w:space="0" w:color="auto"/>
            </w:tcBorders>
            <w:vAlign w:val="center"/>
            <w:tcPrChange w:id="318" w:author="Li, Qiming" w:date="2019-08-15T16:35:00Z">
              <w:tcPr>
                <w:tcW w:w="4655" w:type="dxa"/>
                <w:gridSpan w:val="8"/>
                <w:tcBorders>
                  <w:top w:val="single" w:sz="4" w:space="0" w:color="auto"/>
                  <w:left w:val="single" w:sz="4" w:space="0" w:color="auto"/>
                  <w:right w:val="single" w:sz="4" w:space="0" w:color="auto"/>
                </w:tcBorders>
                <w:vAlign w:val="center"/>
              </w:tcPr>
            </w:tcPrChange>
          </w:tcPr>
          <w:p w14:paraId="7B8FCF8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-98</w:t>
            </w:r>
          </w:p>
        </w:tc>
      </w:tr>
      <w:tr w:rsidR="007231A3" w:rsidRPr="007D73E1" w14:paraId="36C5D841" w14:textId="77777777" w:rsidTr="003D400E">
        <w:trPr>
          <w:jc w:val="center"/>
          <w:trPrChange w:id="319" w:author="Li, Qiming" w:date="2019-08-15T16:35:00Z">
            <w:trPr>
              <w:gridAfter w:val="0"/>
              <w:jc w:val="center"/>
            </w:trPr>
          </w:trPrChange>
        </w:trPr>
        <w:tc>
          <w:tcPr>
            <w:tcW w:w="970" w:type="dxa"/>
            <w:vMerge/>
            <w:tcBorders>
              <w:left w:val="single" w:sz="4" w:space="0" w:color="auto"/>
              <w:right w:val="single" w:sz="4" w:space="0" w:color="auto"/>
            </w:tcBorders>
            <w:vAlign w:val="center"/>
            <w:tcPrChange w:id="320" w:author="Li, Qiming" w:date="2019-08-15T16:35:00Z">
              <w:tcPr>
                <w:tcW w:w="970" w:type="dxa"/>
                <w:vMerge/>
                <w:tcBorders>
                  <w:left w:val="single" w:sz="4" w:space="0" w:color="auto"/>
                  <w:right w:val="single" w:sz="4" w:space="0" w:color="auto"/>
                </w:tcBorders>
                <w:vAlign w:val="center"/>
              </w:tcPr>
            </w:tcPrChange>
          </w:tcPr>
          <w:p w14:paraId="1CB48F0E" w14:textId="77777777" w:rsidR="007231A3" w:rsidRPr="007D73E1" w:rsidRDefault="007231A3" w:rsidP="0061348E">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Change w:id="321" w:author="Li, Qiming" w:date="2019-08-15T16:35:00Z">
              <w:tcPr>
                <w:tcW w:w="2835" w:type="dxa"/>
                <w:gridSpan w:val="3"/>
                <w:tcBorders>
                  <w:left w:val="single" w:sz="4" w:space="0" w:color="auto"/>
                  <w:right w:val="single" w:sz="4" w:space="0" w:color="auto"/>
                </w:tcBorders>
                <w:vAlign w:val="center"/>
              </w:tcPr>
            </w:tcPrChange>
          </w:tcPr>
          <w:p w14:paraId="55E0D0DE" w14:textId="77777777" w:rsidR="007231A3" w:rsidRPr="007D73E1" w:rsidRDefault="007231A3" w:rsidP="0061348E">
            <w:pPr>
              <w:keepLines/>
              <w:spacing w:after="0"/>
              <w:rPr>
                <w:rFonts w:ascii="Arial" w:eastAsia="Calibri" w:hAnsi="Arial" w:cs="Arial"/>
                <w:sz w:val="18"/>
                <w:szCs w:val="22"/>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3</w:t>
            </w:r>
          </w:p>
        </w:tc>
        <w:tc>
          <w:tcPr>
            <w:tcW w:w="1134" w:type="dxa"/>
            <w:vMerge/>
            <w:tcBorders>
              <w:left w:val="single" w:sz="4" w:space="0" w:color="auto"/>
              <w:right w:val="single" w:sz="4" w:space="0" w:color="auto"/>
            </w:tcBorders>
            <w:vAlign w:val="center"/>
            <w:tcPrChange w:id="322" w:author="Li, Qiming" w:date="2019-08-15T16:35:00Z">
              <w:tcPr>
                <w:tcW w:w="1134" w:type="dxa"/>
                <w:vMerge/>
                <w:tcBorders>
                  <w:left w:val="single" w:sz="4" w:space="0" w:color="auto"/>
                  <w:right w:val="single" w:sz="4" w:space="0" w:color="auto"/>
                </w:tcBorders>
                <w:vAlign w:val="center"/>
              </w:tcPr>
            </w:tcPrChange>
          </w:tcPr>
          <w:p w14:paraId="2CB9CB1D" w14:textId="77777777" w:rsidR="007231A3" w:rsidRPr="007D73E1" w:rsidRDefault="007231A3" w:rsidP="0061348E">
            <w:pPr>
              <w:keepLines/>
              <w:spacing w:after="0"/>
              <w:jc w:val="center"/>
              <w:rPr>
                <w:rFonts w:ascii="Arial" w:hAnsi="Arial" w:cs="Arial"/>
                <w:sz w:val="18"/>
                <w:lang w:val="en-US"/>
              </w:rPr>
            </w:pPr>
          </w:p>
        </w:tc>
        <w:tc>
          <w:tcPr>
            <w:tcW w:w="4596" w:type="dxa"/>
            <w:gridSpan w:val="8"/>
            <w:tcBorders>
              <w:left w:val="single" w:sz="4" w:space="0" w:color="auto"/>
              <w:right w:val="single" w:sz="4" w:space="0" w:color="auto"/>
            </w:tcBorders>
            <w:vAlign w:val="center"/>
            <w:tcPrChange w:id="323" w:author="Li, Qiming" w:date="2019-08-15T16:35:00Z">
              <w:tcPr>
                <w:tcW w:w="4655" w:type="dxa"/>
                <w:gridSpan w:val="8"/>
                <w:tcBorders>
                  <w:left w:val="single" w:sz="4" w:space="0" w:color="auto"/>
                  <w:right w:val="single" w:sz="4" w:space="0" w:color="auto"/>
                </w:tcBorders>
                <w:vAlign w:val="center"/>
              </w:tcPr>
            </w:tcPrChange>
          </w:tcPr>
          <w:p w14:paraId="6EB1D1A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-95</w:t>
            </w:r>
          </w:p>
        </w:tc>
      </w:tr>
      <w:tr w:rsidR="007231A3" w:rsidRPr="007D73E1" w14:paraId="204903CC" w14:textId="77777777" w:rsidTr="003D400E">
        <w:trPr>
          <w:jc w:val="center"/>
          <w:trPrChange w:id="324"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325" w:author="Li, Qiming" w:date="2019-08-15T16:35: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05F992" w14:textId="77777777" w:rsidR="007231A3" w:rsidRPr="007D73E1" w:rsidRDefault="007231A3" w:rsidP="0061348E">
            <w:pPr>
              <w:keepLines/>
              <w:spacing w:after="0"/>
              <w:rPr>
                <w:rFonts w:ascii="Arial" w:hAnsi="Arial" w:cs="Arial"/>
                <w:i/>
                <w:sz w:val="18"/>
                <w:lang w:val="en-US"/>
              </w:rPr>
            </w:pPr>
            <w:r w:rsidRPr="007D73E1">
              <w:rPr>
                <w:rFonts w:ascii="Arial" w:eastAsia="Calibri" w:hAnsi="Arial" w:cs="Arial"/>
                <w:i/>
                <w:position w:val="-12"/>
                <w:sz w:val="18"/>
                <w:szCs w:val="22"/>
                <w:lang w:val="en-US"/>
              </w:rPr>
              <w:object w:dxaOrig="615" w:dyaOrig="390" w14:anchorId="6B4AEA38">
                <v:shape id="_x0000_i1037" type="#_x0000_t75" style="width:29.9pt;height:18.25pt" o:ole="" fillcolor="window">
                  <v:imagedata r:id="rId16" o:title=""/>
                </v:shape>
                <o:OLEObject Type="Embed" ProgID="Equation.3" ShapeID="_x0000_i1037" DrawAspect="Content" ObjectID="_1627494401"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Change w:id="326" w:author="Li, Qiming" w:date="2019-08-15T16:3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3444C9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w:t>
            </w:r>
          </w:p>
        </w:tc>
        <w:tc>
          <w:tcPr>
            <w:tcW w:w="1163" w:type="dxa"/>
            <w:gridSpan w:val="2"/>
            <w:tcBorders>
              <w:top w:val="single" w:sz="4" w:space="0" w:color="auto"/>
              <w:left w:val="single" w:sz="4" w:space="0" w:color="auto"/>
              <w:right w:val="single" w:sz="4" w:space="0" w:color="auto"/>
            </w:tcBorders>
            <w:vAlign w:val="center"/>
            <w:tcPrChange w:id="327" w:author="Li, Qiming" w:date="2019-08-15T16:35:00Z">
              <w:tcPr>
                <w:tcW w:w="1163" w:type="dxa"/>
                <w:gridSpan w:val="2"/>
                <w:tcBorders>
                  <w:top w:val="single" w:sz="4" w:space="0" w:color="auto"/>
                  <w:left w:val="single" w:sz="4" w:space="0" w:color="auto"/>
                  <w:right w:val="single" w:sz="4" w:space="0" w:color="auto"/>
                </w:tcBorders>
                <w:vAlign w:val="center"/>
              </w:tcPr>
            </w:tcPrChange>
          </w:tcPr>
          <w:p w14:paraId="6E3A8AE0"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Change w:id="328" w:author="Li, Qiming" w:date="2019-08-15T16:35:00Z">
              <w:tcPr>
                <w:tcW w:w="1164" w:type="dxa"/>
                <w:gridSpan w:val="2"/>
                <w:tcBorders>
                  <w:top w:val="single" w:sz="4" w:space="0" w:color="auto"/>
                  <w:left w:val="single" w:sz="4" w:space="0" w:color="auto"/>
                  <w:right w:val="single" w:sz="4" w:space="0" w:color="auto"/>
                </w:tcBorders>
                <w:vAlign w:val="center"/>
              </w:tcPr>
            </w:tcPrChange>
          </w:tcPr>
          <w:p w14:paraId="56EEADA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Change w:id="329" w:author="Li, Qiming" w:date="2019-08-15T16:35:00Z">
              <w:tcPr>
                <w:tcW w:w="1164" w:type="dxa"/>
                <w:gridSpan w:val="2"/>
                <w:tcBorders>
                  <w:top w:val="single" w:sz="4" w:space="0" w:color="auto"/>
                  <w:left w:val="single" w:sz="4" w:space="0" w:color="auto"/>
                  <w:right w:val="single" w:sz="4" w:space="0" w:color="auto"/>
                </w:tcBorders>
                <w:vAlign w:val="center"/>
              </w:tcPr>
            </w:tcPrChange>
          </w:tcPr>
          <w:p w14:paraId="1D8907B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-Infinity</w:t>
            </w:r>
          </w:p>
        </w:tc>
        <w:tc>
          <w:tcPr>
            <w:tcW w:w="1105" w:type="dxa"/>
            <w:gridSpan w:val="2"/>
            <w:tcBorders>
              <w:top w:val="single" w:sz="4" w:space="0" w:color="auto"/>
              <w:left w:val="single" w:sz="4" w:space="0" w:color="auto"/>
              <w:right w:val="single" w:sz="4" w:space="0" w:color="auto"/>
            </w:tcBorders>
            <w:vAlign w:val="center"/>
            <w:tcPrChange w:id="330" w:author="Li, Qiming" w:date="2019-08-15T16:35:00Z">
              <w:tcPr>
                <w:tcW w:w="1164" w:type="dxa"/>
                <w:gridSpan w:val="2"/>
                <w:tcBorders>
                  <w:top w:val="single" w:sz="4" w:space="0" w:color="auto"/>
                  <w:left w:val="single" w:sz="4" w:space="0" w:color="auto"/>
                  <w:right w:val="single" w:sz="4" w:space="0" w:color="auto"/>
                </w:tcBorders>
                <w:vAlign w:val="center"/>
              </w:tcPr>
            </w:tcPrChange>
          </w:tcPr>
          <w:p w14:paraId="2CFA7AE2"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w:t>
            </w:r>
          </w:p>
        </w:tc>
      </w:tr>
      <w:tr w:rsidR="007231A3" w:rsidRPr="007D73E1" w14:paraId="7EC0635E" w14:textId="77777777" w:rsidTr="003D400E">
        <w:trPr>
          <w:jc w:val="center"/>
          <w:trPrChange w:id="331" w:author="Li, Qiming" w:date="2019-08-15T16:35:00Z">
            <w:trPr>
              <w:gridAfter w:val="0"/>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332" w:author="Li, Qiming" w:date="2019-08-15T16:35: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237ED4" w14:textId="77777777" w:rsidR="007231A3" w:rsidRPr="007D73E1" w:rsidRDefault="007231A3" w:rsidP="0061348E">
            <w:pPr>
              <w:keepLines/>
              <w:spacing w:after="0"/>
              <w:rPr>
                <w:rFonts w:ascii="Arial" w:hAnsi="Arial" w:cs="Arial"/>
                <w:sz w:val="18"/>
                <w:lang w:val="en-US"/>
              </w:rPr>
            </w:pPr>
            <w:r w:rsidRPr="007D73E1">
              <w:rPr>
                <w:rFonts w:ascii="Arial" w:eastAsia="Calibri" w:hAnsi="Arial" w:cs="Arial"/>
                <w:position w:val="-12"/>
                <w:sz w:val="18"/>
                <w:szCs w:val="22"/>
                <w:lang w:val="en-US"/>
              </w:rPr>
              <w:object w:dxaOrig="810" w:dyaOrig="390" w14:anchorId="340858C3">
                <v:shape id="_x0000_i1038" type="#_x0000_t75" style="width:42.1pt;height:18.25pt" o:ole="" fillcolor="window">
                  <v:imagedata r:id="rId18" o:title=""/>
                </v:shape>
                <o:OLEObject Type="Embed" ProgID="Equation.3" ShapeID="_x0000_i1038" DrawAspect="Content" ObjectID="_1627494402"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Change w:id="333" w:author="Li, Qiming" w:date="2019-08-15T16:3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8C55D0F"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w:t>
            </w:r>
          </w:p>
        </w:tc>
        <w:tc>
          <w:tcPr>
            <w:tcW w:w="1163" w:type="dxa"/>
            <w:gridSpan w:val="2"/>
            <w:tcBorders>
              <w:left w:val="single" w:sz="4" w:space="0" w:color="auto"/>
              <w:bottom w:val="single" w:sz="4" w:space="0" w:color="auto"/>
              <w:right w:val="single" w:sz="4" w:space="0" w:color="auto"/>
            </w:tcBorders>
            <w:vAlign w:val="center"/>
            <w:tcPrChange w:id="334" w:author="Li, Qiming" w:date="2019-08-15T16:35:00Z">
              <w:tcPr>
                <w:tcW w:w="1163" w:type="dxa"/>
                <w:gridSpan w:val="2"/>
                <w:tcBorders>
                  <w:left w:val="single" w:sz="4" w:space="0" w:color="auto"/>
                  <w:bottom w:val="single" w:sz="4" w:space="0" w:color="auto"/>
                  <w:right w:val="single" w:sz="4" w:space="0" w:color="auto"/>
                </w:tcBorders>
                <w:vAlign w:val="center"/>
              </w:tcPr>
            </w:tcPrChange>
          </w:tcPr>
          <w:p w14:paraId="769004AD"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Change w:id="335" w:author="Li, Qiming" w:date="2019-08-15T16:35:00Z">
              <w:tcPr>
                <w:tcW w:w="1164" w:type="dxa"/>
                <w:gridSpan w:val="2"/>
                <w:tcBorders>
                  <w:left w:val="single" w:sz="4" w:space="0" w:color="auto"/>
                  <w:bottom w:val="single" w:sz="4" w:space="0" w:color="auto"/>
                  <w:right w:val="single" w:sz="4" w:space="0" w:color="auto"/>
                </w:tcBorders>
                <w:vAlign w:val="center"/>
              </w:tcPr>
            </w:tcPrChange>
          </w:tcPr>
          <w:p w14:paraId="0E106733"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Change w:id="336" w:author="Li, Qiming" w:date="2019-08-15T16:35:00Z">
              <w:tcPr>
                <w:tcW w:w="1164" w:type="dxa"/>
                <w:gridSpan w:val="2"/>
                <w:tcBorders>
                  <w:left w:val="single" w:sz="4" w:space="0" w:color="auto"/>
                  <w:bottom w:val="single" w:sz="4" w:space="0" w:color="auto"/>
                  <w:right w:val="single" w:sz="4" w:space="0" w:color="auto"/>
                </w:tcBorders>
                <w:vAlign w:val="center"/>
              </w:tcPr>
            </w:tcPrChange>
          </w:tcPr>
          <w:p w14:paraId="2653B6DE"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-Infinity</w:t>
            </w:r>
          </w:p>
        </w:tc>
        <w:tc>
          <w:tcPr>
            <w:tcW w:w="1105" w:type="dxa"/>
            <w:gridSpan w:val="2"/>
            <w:tcBorders>
              <w:left w:val="single" w:sz="4" w:space="0" w:color="auto"/>
              <w:bottom w:val="single" w:sz="4" w:space="0" w:color="auto"/>
              <w:right w:val="single" w:sz="4" w:space="0" w:color="auto"/>
            </w:tcBorders>
            <w:vAlign w:val="center"/>
            <w:tcPrChange w:id="337" w:author="Li, Qiming" w:date="2019-08-15T16:35:00Z">
              <w:tcPr>
                <w:tcW w:w="1164" w:type="dxa"/>
                <w:gridSpan w:val="2"/>
                <w:tcBorders>
                  <w:left w:val="single" w:sz="4" w:space="0" w:color="auto"/>
                  <w:bottom w:val="single" w:sz="4" w:space="0" w:color="auto"/>
                  <w:right w:val="single" w:sz="4" w:space="0" w:color="auto"/>
                </w:tcBorders>
                <w:vAlign w:val="center"/>
              </w:tcPr>
            </w:tcPrChange>
          </w:tcPr>
          <w:p w14:paraId="749B23F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5</w:t>
            </w:r>
          </w:p>
        </w:tc>
      </w:tr>
      <w:tr w:rsidR="007231A3" w:rsidRPr="007D73E1" w14:paraId="20C7A2D2" w14:textId="77777777" w:rsidTr="003D400E">
        <w:trPr>
          <w:jc w:val="center"/>
          <w:trPrChange w:id="338" w:author="Li, Qiming" w:date="2019-08-15T16:35:00Z">
            <w:trPr>
              <w:gridAfter w:val="0"/>
              <w:jc w:val="center"/>
            </w:trPr>
          </w:trPrChange>
        </w:trPr>
        <w:tc>
          <w:tcPr>
            <w:tcW w:w="970" w:type="dxa"/>
            <w:vMerge w:val="restart"/>
            <w:tcBorders>
              <w:top w:val="single" w:sz="4" w:space="0" w:color="auto"/>
              <w:left w:val="single" w:sz="4" w:space="0" w:color="auto"/>
              <w:right w:val="single" w:sz="4" w:space="0" w:color="auto"/>
            </w:tcBorders>
            <w:vAlign w:val="center"/>
            <w:hideMark/>
            <w:tcPrChange w:id="339" w:author="Li, Qiming" w:date="2019-08-15T16:35:00Z">
              <w:tcPr>
                <w:tcW w:w="970" w:type="dxa"/>
                <w:vMerge w:val="restart"/>
                <w:tcBorders>
                  <w:top w:val="single" w:sz="4" w:space="0" w:color="auto"/>
                  <w:left w:val="single" w:sz="4" w:space="0" w:color="auto"/>
                  <w:right w:val="single" w:sz="4" w:space="0" w:color="auto"/>
                </w:tcBorders>
                <w:vAlign w:val="center"/>
                <w:hideMark/>
              </w:tcPr>
            </w:tcPrChange>
          </w:tcPr>
          <w:p w14:paraId="35B111D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Io</w:t>
            </w:r>
            <w:r w:rsidRPr="007D73E1">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Change w:id="340" w:author="Li, Qiming" w:date="2019-08-15T16:35:00Z">
              <w:tcPr>
                <w:tcW w:w="2835" w:type="dxa"/>
                <w:gridSpan w:val="3"/>
                <w:tcBorders>
                  <w:top w:val="single" w:sz="4" w:space="0" w:color="auto"/>
                  <w:left w:val="single" w:sz="4" w:space="0" w:color="auto"/>
                  <w:right w:val="single" w:sz="4" w:space="0" w:color="auto"/>
                </w:tcBorders>
                <w:vAlign w:val="center"/>
              </w:tcPr>
            </w:tcPrChange>
          </w:tcPr>
          <w:p w14:paraId="65067FA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Change w:id="341" w:author="Li, Qiming" w:date="2019-08-15T16:35:00Z">
              <w:tcPr>
                <w:tcW w:w="1134" w:type="dxa"/>
                <w:tcBorders>
                  <w:top w:val="single" w:sz="4" w:space="0" w:color="auto"/>
                  <w:left w:val="single" w:sz="4" w:space="0" w:color="auto"/>
                  <w:right w:val="single" w:sz="4" w:space="0" w:color="auto"/>
                </w:tcBorders>
                <w:vAlign w:val="center"/>
                <w:hideMark/>
              </w:tcPr>
            </w:tcPrChange>
          </w:tcPr>
          <w:p w14:paraId="455D2BD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w:t>
            </w:r>
          </w:p>
          <w:p w14:paraId="2268046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9.36MHz</w:t>
            </w:r>
          </w:p>
        </w:tc>
        <w:tc>
          <w:tcPr>
            <w:tcW w:w="1163" w:type="dxa"/>
            <w:gridSpan w:val="2"/>
            <w:tcBorders>
              <w:top w:val="single" w:sz="4" w:space="0" w:color="auto"/>
              <w:left w:val="single" w:sz="4" w:space="0" w:color="auto"/>
              <w:right w:val="single" w:sz="4" w:space="0" w:color="auto"/>
            </w:tcBorders>
            <w:vAlign w:val="center"/>
            <w:tcPrChange w:id="342" w:author="Li, Qiming" w:date="2019-08-15T16:35:00Z">
              <w:tcPr>
                <w:tcW w:w="1163" w:type="dxa"/>
                <w:gridSpan w:val="2"/>
                <w:tcBorders>
                  <w:top w:val="single" w:sz="4" w:space="0" w:color="auto"/>
                  <w:left w:val="single" w:sz="4" w:space="0" w:color="auto"/>
                  <w:right w:val="single" w:sz="4" w:space="0" w:color="auto"/>
                </w:tcBorders>
                <w:vAlign w:val="center"/>
              </w:tcPr>
            </w:tcPrChange>
          </w:tcPr>
          <w:p w14:paraId="0B7E358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-67.11</w:t>
            </w:r>
          </w:p>
        </w:tc>
        <w:tc>
          <w:tcPr>
            <w:tcW w:w="1164" w:type="dxa"/>
            <w:gridSpan w:val="2"/>
            <w:tcBorders>
              <w:top w:val="single" w:sz="4" w:space="0" w:color="auto"/>
              <w:left w:val="single" w:sz="4" w:space="0" w:color="auto"/>
              <w:right w:val="single" w:sz="4" w:space="0" w:color="auto"/>
            </w:tcBorders>
            <w:vAlign w:val="center"/>
            <w:tcPrChange w:id="343" w:author="Li, Qiming" w:date="2019-08-15T16:35:00Z">
              <w:tcPr>
                <w:tcW w:w="1164" w:type="dxa"/>
                <w:gridSpan w:val="2"/>
                <w:tcBorders>
                  <w:top w:val="single" w:sz="4" w:space="0" w:color="auto"/>
                  <w:left w:val="single" w:sz="4" w:space="0" w:color="auto"/>
                  <w:right w:val="single" w:sz="4" w:space="0" w:color="auto"/>
                </w:tcBorders>
                <w:vAlign w:val="center"/>
              </w:tcPr>
            </w:tcPrChange>
          </w:tcPr>
          <w:p w14:paraId="03D7EF1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-67.11</w:t>
            </w:r>
          </w:p>
        </w:tc>
        <w:tc>
          <w:tcPr>
            <w:tcW w:w="1164" w:type="dxa"/>
            <w:gridSpan w:val="2"/>
            <w:tcBorders>
              <w:top w:val="single" w:sz="4" w:space="0" w:color="auto"/>
              <w:left w:val="single" w:sz="4" w:space="0" w:color="auto"/>
              <w:right w:val="single" w:sz="4" w:space="0" w:color="auto"/>
            </w:tcBorders>
            <w:vAlign w:val="center"/>
            <w:tcPrChange w:id="344" w:author="Li, Qiming" w:date="2019-08-15T16:35:00Z">
              <w:tcPr>
                <w:tcW w:w="1164" w:type="dxa"/>
                <w:gridSpan w:val="2"/>
                <w:tcBorders>
                  <w:top w:val="single" w:sz="4" w:space="0" w:color="auto"/>
                  <w:left w:val="single" w:sz="4" w:space="0" w:color="auto"/>
                  <w:right w:val="single" w:sz="4" w:space="0" w:color="auto"/>
                </w:tcBorders>
                <w:vAlign w:val="center"/>
              </w:tcPr>
            </w:tcPrChange>
          </w:tcPr>
          <w:p w14:paraId="0DFBC23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-70.05</w:t>
            </w:r>
          </w:p>
        </w:tc>
        <w:tc>
          <w:tcPr>
            <w:tcW w:w="1105" w:type="dxa"/>
            <w:gridSpan w:val="2"/>
            <w:tcBorders>
              <w:top w:val="single" w:sz="4" w:space="0" w:color="auto"/>
              <w:left w:val="single" w:sz="4" w:space="0" w:color="auto"/>
              <w:right w:val="single" w:sz="4" w:space="0" w:color="auto"/>
            </w:tcBorders>
            <w:vAlign w:val="center"/>
            <w:tcPrChange w:id="345" w:author="Li, Qiming" w:date="2019-08-15T16:35:00Z">
              <w:tcPr>
                <w:tcW w:w="1164" w:type="dxa"/>
                <w:gridSpan w:val="2"/>
                <w:tcBorders>
                  <w:top w:val="single" w:sz="4" w:space="0" w:color="auto"/>
                  <w:left w:val="single" w:sz="4" w:space="0" w:color="auto"/>
                  <w:right w:val="single" w:sz="4" w:space="0" w:color="auto"/>
                </w:tcBorders>
                <w:vAlign w:val="center"/>
              </w:tcPr>
            </w:tcPrChange>
          </w:tcPr>
          <w:p w14:paraId="0E565355"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-66.59</w:t>
            </w:r>
          </w:p>
        </w:tc>
      </w:tr>
      <w:tr w:rsidR="007231A3" w:rsidRPr="007D73E1" w14:paraId="67F778D8" w14:textId="77777777" w:rsidTr="003D400E">
        <w:trPr>
          <w:jc w:val="center"/>
          <w:trPrChange w:id="346" w:author="Li, Qiming" w:date="2019-08-15T16:35:00Z">
            <w:trPr>
              <w:gridAfter w:val="0"/>
              <w:jc w:val="center"/>
            </w:trPr>
          </w:trPrChange>
        </w:trPr>
        <w:tc>
          <w:tcPr>
            <w:tcW w:w="970" w:type="dxa"/>
            <w:vMerge/>
            <w:tcBorders>
              <w:left w:val="single" w:sz="4" w:space="0" w:color="auto"/>
              <w:right w:val="single" w:sz="4" w:space="0" w:color="auto"/>
            </w:tcBorders>
            <w:vAlign w:val="center"/>
            <w:hideMark/>
            <w:tcPrChange w:id="347" w:author="Li, Qiming" w:date="2019-08-15T16:35:00Z">
              <w:tcPr>
                <w:tcW w:w="970" w:type="dxa"/>
                <w:vMerge/>
                <w:tcBorders>
                  <w:left w:val="single" w:sz="4" w:space="0" w:color="auto"/>
                  <w:right w:val="single" w:sz="4" w:space="0" w:color="auto"/>
                </w:tcBorders>
                <w:vAlign w:val="center"/>
                <w:hideMark/>
              </w:tcPr>
            </w:tcPrChange>
          </w:tcPr>
          <w:p w14:paraId="25BE1BF2" w14:textId="77777777" w:rsidR="007231A3" w:rsidRPr="007D73E1" w:rsidRDefault="007231A3" w:rsidP="0061348E">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Change w:id="348" w:author="Li, Qiming" w:date="2019-08-15T16:35:00Z">
              <w:tcPr>
                <w:tcW w:w="2835" w:type="dxa"/>
                <w:gridSpan w:val="3"/>
                <w:tcBorders>
                  <w:left w:val="single" w:sz="4" w:space="0" w:color="auto"/>
                  <w:right w:val="single" w:sz="4" w:space="0" w:color="auto"/>
                </w:tcBorders>
                <w:vAlign w:val="center"/>
              </w:tcPr>
            </w:tcPrChange>
          </w:tcPr>
          <w:p w14:paraId="0942DB9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Config</w:t>
            </w:r>
            <w:r w:rsidRPr="007D73E1">
              <w:rPr>
                <w:rFonts w:ascii="Arial" w:hAnsi="Arial"/>
                <w:sz w:val="18"/>
                <w:szCs w:val="18"/>
              </w:rPr>
              <w:t xml:space="preserve"> </w:t>
            </w:r>
            <w:r w:rsidRPr="007D73E1">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Change w:id="349" w:author="Li, Qiming" w:date="2019-08-15T16:35:00Z">
              <w:tcPr>
                <w:tcW w:w="1134" w:type="dxa"/>
                <w:tcBorders>
                  <w:left w:val="single" w:sz="4" w:space="0" w:color="auto"/>
                  <w:right w:val="single" w:sz="4" w:space="0" w:color="auto"/>
                </w:tcBorders>
                <w:vAlign w:val="center"/>
                <w:hideMark/>
              </w:tcPr>
            </w:tcPrChange>
          </w:tcPr>
          <w:p w14:paraId="64EF3766"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dBm/</w:t>
            </w:r>
          </w:p>
          <w:p w14:paraId="482D3472" w14:textId="77777777" w:rsidR="007231A3" w:rsidRPr="007D73E1" w:rsidRDefault="007231A3" w:rsidP="0061348E">
            <w:pPr>
              <w:keepLines/>
              <w:spacing w:after="0"/>
              <w:jc w:val="center"/>
              <w:rPr>
                <w:rFonts w:ascii="Arial" w:eastAsia="Times New Roman" w:hAnsi="Arial" w:cs="Arial"/>
                <w:sz w:val="18"/>
                <w:lang w:val="en-US"/>
              </w:rPr>
            </w:pPr>
            <w:r w:rsidRPr="007D73E1">
              <w:rPr>
                <w:rFonts w:ascii="Arial" w:hAnsi="Arial" w:cs="Arial"/>
                <w:sz w:val="18"/>
                <w:lang w:val="en-US"/>
              </w:rPr>
              <w:t>38.16MHz</w:t>
            </w:r>
          </w:p>
        </w:tc>
        <w:tc>
          <w:tcPr>
            <w:tcW w:w="1163" w:type="dxa"/>
            <w:gridSpan w:val="2"/>
            <w:tcBorders>
              <w:left w:val="single" w:sz="4" w:space="0" w:color="auto"/>
              <w:right w:val="single" w:sz="4" w:space="0" w:color="auto"/>
            </w:tcBorders>
            <w:vAlign w:val="center"/>
            <w:tcPrChange w:id="350" w:author="Li, Qiming" w:date="2019-08-15T16:35:00Z">
              <w:tcPr>
                <w:tcW w:w="1163" w:type="dxa"/>
                <w:gridSpan w:val="2"/>
                <w:tcBorders>
                  <w:left w:val="single" w:sz="4" w:space="0" w:color="auto"/>
                  <w:right w:val="single" w:sz="4" w:space="0" w:color="auto"/>
                </w:tcBorders>
                <w:vAlign w:val="center"/>
              </w:tcPr>
            </w:tcPrChange>
          </w:tcPr>
          <w:p w14:paraId="0941E4F1"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-62.27</w:t>
            </w:r>
          </w:p>
        </w:tc>
        <w:tc>
          <w:tcPr>
            <w:tcW w:w="1164" w:type="dxa"/>
            <w:gridSpan w:val="2"/>
            <w:tcBorders>
              <w:left w:val="single" w:sz="4" w:space="0" w:color="auto"/>
              <w:right w:val="single" w:sz="4" w:space="0" w:color="auto"/>
            </w:tcBorders>
            <w:vAlign w:val="center"/>
            <w:tcPrChange w:id="351" w:author="Li, Qiming" w:date="2019-08-15T16:35:00Z">
              <w:tcPr>
                <w:tcW w:w="1164" w:type="dxa"/>
                <w:gridSpan w:val="2"/>
                <w:tcBorders>
                  <w:left w:val="single" w:sz="4" w:space="0" w:color="auto"/>
                  <w:right w:val="single" w:sz="4" w:space="0" w:color="auto"/>
                </w:tcBorders>
                <w:vAlign w:val="center"/>
              </w:tcPr>
            </w:tcPrChange>
          </w:tcPr>
          <w:p w14:paraId="3FF897C4"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-62.27</w:t>
            </w:r>
          </w:p>
        </w:tc>
        <w:tc>
          <w:tcPr>
            <w:tcW w:w="1164" w:type="dxa"/>
            <w:gridSpan w:val="2"/>
            <w:tcBorders>
              <w:left w:val="single" w:sz="4" w:space="0" w:color="auto"/>
              <w:right w:val="single" w:sz="4" w:space="0" w:color="auto"/>
            </w:tcBorders>
            <w:vAlign w:val="center"/>
            <w:tcPrChange w:id="352" w:author="Li, Qiming" w:date="2019-08-15T16:35:00Z">
              <w:tcPr>
                <w:tcW w:w="1164" w:type="dxa"/>
                <w:gridSpan w:val="2"/>
                <w:tcBorders>
                  <w:left w:val="single" w:sz="4" w:space="0" w:color="auto"/>
                  <w:right w:val="single" w:sz="4" w:space="0" w:color="auto"/>
                </w:tcBorders>
                <w:vAlign w:val="center"/>
              </w:tcPr>
            </w:tcPrChange>
          </w:tcPr>
          <w:p w14:paraId="3EE3061B"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-63.96</w:t>
            </w:r>
          </w:p>
        </w:tc>
        <w:tc>
          <w:tcPr>
            <w:tcW w:w="1105" w:type="dxa"/>
            <w:gridSpan w:val="2"/>
            <w:tcBorders>
              <w:left w:val="single" w:sz="4" w:space="0" w:color="auto"/>
              <w:right w:val="single" w:sz="4" w:space="0" w:color="auto"/>
            </w:tcBorders>
            <w:vAlign w:val="center"/>
            <w:tcPrChange w:id="353" w:author="Li, Qiming" w:date="2019-08-15T16:35:00Z">
              <w:tcPr>
                <w:tcW w:w="1164" w:type="dxa"/>
                <w:gridSpan w:val="2"/>
                <w:tcBorders>
                  <w:left w:val="single" w:sz="4" w:space="0" w:color="auto"/>
                  <w:right w:val="single" w:sz="4" w:space="0" w:color="auto"/>
                </w:tcBorders>
                <w:vAlign w:val="center"/>
              </w:tcPr>
            </w:tcPrChange>
          </w:tcPr>
          <w:p w14:paraId="266E13B9"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-61.92</w:t>
            </w:r>
          </w:p>
        </w:tc>
      </w:tr>
      <w:tr w:rsidR="007231A3" w:rsidRPr="007D73E1" w14:paraId="10EC5098" w14:textId="77777777" w:rsidTr="003D400E">
        <w:trPr>
          <w:trHeight w:val="42"/>
          <w:jc w:val="center"/>
          <w:trPrChange w:id="354" w:author="Li, Qiming" w:date="2019-08-15T16:35:00Z">
            <w:trPr>
              <w:gridAfter w:val="0"/>
              <w:trHeight w:val="42"/>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355" w:author="Li, Qiming" w:date="2019-08-15T16:35: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E3F21A"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356" w:author="Li, Qiming" w:date="2019-08-15T16:3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2CB9E0C"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w:t>
            </w:r>
          </w:p>
        </w:tc>
        <w:tc>
          <w:tcPr>
            <w:tcW w:w="4596" w:type="dxa"/>
            <w:gridSpan w:val="8"/>
            <w:tcBorders>
              <w:top w:val="single" w:sz="4" w:space="0" w:color="auto"/>
              <w:left w:val="single" w:sz="4" w:space="0" w:color="auto"/>
              <w:bottom w:val="single" w:sz="4" w:space="0" w:color="auto"/>
              <w:right w:val="single" w:sz="4" w:space="0" w:color="auto"/>
            </w:tcBorders>
            <w:vAlign w:val="center"/>
            <w:hideMark/>
            <w:tcPrChange w:id="357" w:author="Li, Qiming" w:date="2019-08-15T16:35:00Z">
              <w:tcPr>
                <w:tcW w:w="465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287AFA98" w14:textId="77777777" w:rsidR="007231A3" w:rsidRPr="007D73E1" w:rsidRDefault="007231A3" w:rsidP="0061348E">
            <w:pPr>
              <w:keepLines/>
              <w:spacing w:after="0"/>
              <w:jc w:val="center"/>
              <w:rPr>
                <w:rFonts w:ascii="Arial" w:hAnsi="Arial" w:cs="Arial"/>
                <w:sz w:val="18"/>
                <w:lang w:val="en-US"/>
              </w:rPr>
            </w:pPr>
            <w:r w:rsidRPr="007D73E1">
              <w:rPr>
                <w:rFonts w:ascii="Arial" w:hAnsi="Arial" w:cs="Arial"/>
                <w:sz w:val="18"/>
                <w:lang w:val="en-US"/>
              </w:rPr>
              <w:t>AWGN</w:t>
            </w:r>
          </w:p>
        </w:tc>
      </w:tr>
      <w:tr w:rsidR="007231A3" w:rsidRPr="007D73E1" w14:paraId="7C064934" w14:textId="77777777" w:rsidTr="003D400E">
        <w:trPr>
          <w:jc w:val="center"/>
          <w:trPrChange w:id="358" w:author="Li, Qiming" w:date="2019-08-15T16:35:00Z">
            <w:trPr>
              <w:gridAfter w:val="0"/>
              <w:jc w:val="center"/>
            </w:trPr>
          </w:trPrChange>
        </w:trPr>
        <w:tc>
          <w:tcPr>
            <w:tcW w:w="9535" w:type="dxa"/>
            <w:gridSpan w:val="12"/>
            <w:tcBorders>
              <w:top w:val="single" w:sz="4" w:space="0" w:color="auto"/>
              <w:left w:val="single" w:sz="4" w:space="0" w:color="auto"/>
              <w:bottom w:val="single" w:sz="4" w:space="0" w:color="auto"/>
              <w:right w:val="single" w:sz="4" w:space="0" w:color="auto"/>
            </w:tcBorders>
            <w:vAlign w:val="center"/>
            <w:tcPrChange w:id="359" w:author="Li, Qiming" w:date="2019-08-15T16:35:00Z">
              <w:tcPr>
                <w:tcW w:w="9594" w:type="dxa"/>
                <w:gridSpan w:val="13"/>
                <w:tcBorders>
                  <w:top w:val="single" w:sz="4" w:space="0" w:color="auto"/>
                  <w:left w:val="single" w:sz="4" w:space="0" w:color="auto"/>
                  <w:bottom w:val="single" w:sz="4" w:space="0" w:color="auto"/>
                  <w:right w:val="single" w:sz="4" w:space="0" w:color="auto"/>
                </w:tcBorders>
                <w:vAlign w:val="center"/>
              </w:tcPr>
            </w:tcPrChange>
          </w:tcPr>
          <w:p w14:paraId="54DC939C"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1:</w:t>
            </w:r>
            <w:r w:rsidRPr="007D73E1">
              <w:rPr>
                <w:rFonts w:ascii="Arial" w:hAnsi="Arial" w:cs="Arial"/>
                <w:sz w:val="18"/>
                <w:lang w:val="en-US"/>
              </w:rPr>
              <w:tab/>
              <w:t>OCNG shall be used such that both cells are fully allocated and a constant total transmitted power spectral density is achieved for all OFDM symbols.</w:t>
            </w:r>
          </w:p>
          <w:p w14:paraId="2D17B0F3"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2:</w:t>
            </w:r>
            <w:r w:rsidRPr="007D73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D73E1">
              <w:rPr>
                <w:rFonts w:ascii="Arial" w:eastAsia="Calibri" w:hAnsi="Arial" w:cs="v4.2.0"/>
                <w:position w:val="-12"/>
                <w:sz w:val="18"/>
                <w:szCs w:val="22"/>
                <w:lang w:val="en-US"/>
              </w:rPr>
              <w:object w:dxaOrig="405" w:dyaOrig="345" w14:anchorId="3F41F267">
                <v:shape id="_x0000_i1039" type="#_x0000_t75" style="width:18.25pt;height:18.25pt" o:ole="" fillcolor="window">
                  <v:imagedata r:id="rId13" o:title=""/>
                </v:shape>
                <o:OLEObject Type="Embed" ProgID="Equation.3" ShapeID="_x0000_i1039" DrawAspect="Content" ObjectID="_1627494403" r:id="rId30"/>
              </w:object>
            </w:r>
            <w:r w:rsidRPr="007D73E1">
              <w:rPr>
                <w:rFonts w:ascii="Arial" w:hAnsi="Arial" w:cs="Arial"/>
                <w:sz w:val="18"/>
                <w:lang w:val="en-US"/>
              </w:rPr>
              <w:t xml:space="preserve"> to be fulfilled.</w:t>
            </w:r>
          </w:p>
          <w:p w14:paraId="00EC15A0" w14:textId="77777777" w:rsidR="007231A3" w:rsidRPr="007D73E1" w:rsidRDefault="007231A3" w:rsidP="0061348E">
            <w:pPr>
              <w:keepLines/>
              <w:spacing w:after="0"/>
              <w:ind w:left="851" w:hanging="851"/>
              <w:rPr>
                <w:rFonts w:ascii="Arial" w:hAnsi="Arial" w:cs="Arial"/>
                <w:sz w:val="18"/>
                <w:lang w:val="en-US"/>
              </w:rPr>
            </w:pPr>
            <w:r w:rsidRPr="007D73E1">
              <w:rPr>
                <w:rFonts w:ascii="Arial" w:hAnsi="Arial" w:cs="Arial"/>
                <w:sz w:val="18"/>
                <w:lang w:val="en-US"/>
              </w:rPr>
              <w:t>Note 3:</w:t>
            </w:r>
            <w:r w:rsidRPr="007D73E1">
              <w:rPr>
                <w:rFonts w:ascii="Arial" w:hAnsi="Arial" w:cs="Arial"/>
                <w:sz w:val="18"/>
                <w:lang w:val="en-US"/>
              </w:rPr>
              <w:tab/>
              <w:t>Io levels have been derived from other parameters for information purposes. They are not settable parameters themselves.</w:t>
            </w:r>
          </w:p>
        </w:tc>
      </w:tr>
    </w:tbl>
    <w:p w14:paraId="183344EF" w14:textId="77777777" w:rsidR="007231A3" w:rsidRPr="007D73E1" w:rsidRDefault="007231A3" w:rsidP="007231A3"/>
    <w:p w14:paraId="01E83934"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A.6.3.1.3.3 Test Requirements</w:t>
      </w:r>
    </w:p>
    <w:p w14:paraId="44E73218" w14:textId="77777777" w:rsidR="007231A3" w:rsidRPr="007D73E1" w:rsidRDefault="007231A3" w:rsidP="007231A3">
      <w:pPr>
        <w:spacing w:before="120" w:after="0"/>
        <w:rPr>
          <w:rFonts w:eastAsia="MS Mincho" w:cs="v4.2.0"/>
        </w:rPr>
      </w:pPr>
      <w:r w:rsidRPr="007D73E1">
        <w:rPr>
          <w:rFonts w:eastAsia="MS Mincho" w:cs="v4.2.0"/>
        </w:rPr>
        <w:t>The UE shall start to transmit the PRACH to Cell 2 less than [282] ms from the beginning of time period T2.</w:t>
      </w:r>
    </w:p>
    <w:p w14:paraId="74799105" w14:textId="77777777" w:rsidR="007231A3" w:rsidRPr="007D73E1" w:rsidRDefault="007231A3" w:rsidP="007231A3">
      <w:pPr>
        <w:rPr>
          <w:rFonts w:cs="v4.2.0"/>
        </w:rPr>
      </w:pPr>
      <w:r w:rsidRPr="007D73E1">
        <w:rPr>
          <w:rFonts w:cs="v4.2.0"/>
        </w:rPr>
        <w:t>The rate of correct handovers observed during repeated tests shall be at least 90%.</w:t>
      </w:r>
    </w:p>
    <w:p w14:paraId="76BD568A" w14:textId="77777777" w:rsidR="007231A3" w:rsidRPr="007D73E1" w:rsidRDefault="007231A3" w:rsidP="007231A3">
      <w:pPr>
        <w:keepLines/>
        <w:ind w:left="1135" w:hanging="851"/>
      </w:pPr>
      <w:r w:rsidRPr="007D73E1">
        <w:rPr>
          <w:rFonts w:cs="v4.2.0"/>
        </w:rPr>
        <w:t>NOTE:</w:t>
      </w:r>
      <w:r w:rsidRPr="007D73E1">
        <w:rPr>
          <w:rFonts w:cs="v4.2.0"/>
        </w:rPr>
        <w:tab/>
        <w:t xml:space="preserve">The handover delay can be expressed as: RRC procedure delay + </w:t>
      </w:r>
      <w:r w:rsidRPr="007D73E1">
        <w:rPr>
          <w:bCs/>
        </w:rPr>
        <w:t>T</w:t>
      </w:r>
      <w:r w:rsidRPr="007D73E1">
        <w:rPr>
          <w:bCs/>
          <w:vertAlign w:val="subscript"/>
        </w:rPr>
        <w:t>interrupt</w:t>
      </w:r>
      <w:r w:rsidRPr="007D73E1">
        <w:rPr>
          <w:rFonts w:cs="v4.2.0"/>
        </w:rPr>
        <w:t>, where:</w:t>
      </w:r>
    </w:p>
    <w:p w14:paraId="58ADD15C" w14:textId="77777777" w:rsidR="007231A3" w:rsidRPr="007D73E1" w:rsidRDefault="007231A3" w:rsidP="007231A3">
      <w:pPr>
        <w:keepLines/>
        <w:ind w:left="1702" w:hanging="1418"/>
      </w:pPr>
      <w:r w:rsidRPr="007D73E1">
        <w:rPr>
          <w:rFonts w:cs="v4.2.0"/>
        </w:rPr>
        <w:t>RRC procedure delay</w:t>
      </w:r>
      <w:r w:rsidRPr="007D73E1">
        <w:rPr>
          <w:rFonts w:cs="v4.2.0"/>
          <w:bCs/>
        </w:rPr>
        <w:t xml:space="preserve"> = [10] ms and is specified in clause 12 in </w:t>
      </w:r>
      <w:r w:rsidRPr="007D73E1">
        <w:t>TS 38.331 [2]</w:t>
      </w:r>
      <w:r w:rsidRPr="007D73E1">
        <w:rPr>
          <w:rFonts w:cs="v4.2.0"/>
          <w:bCs/>
        </w:rPr>
        <w:t>.</w:t>
      </w:r>
    </w:p>
    <w:p w14:paraId="1F459F8C" w14:textId="77777777" w:rsidR="007231A3" w:rsidRPr="007D73E1" w:rsidRDefault="007231A3" w:rsidP="007231A3">
      <w:pPr>
        <w:keepLines/>
        <w:ind w:left="1702" w:hanging="1418"/>
      </w:pPr>
      <w:r w:rsidRPr="007D73E1">
        <w:t>T</w:t>
      </w:r>
      <w:r w:rsidRPr="007D73E1">
        <w:rPr>
          <w:position w:val="-6"/>
        </w:rPr>
        <w:t>interrupt</w:t>
      </w:r>
      <w:r w:rsidRPr="007D73E1">
        <w:t xml:space="preserve"> = [272] ms</w:t>
      </w:r>
      <w:r w:rsidRPr="007D73E1" w:rsidDel="00543ADA">
        <w:rPr>
          <w:bCs/>
        </w:rPr>
        <w:t xml:space="preserve"> </w:t>
      </w:r>
      <w:r w:rsidRPr="007D73E1">
        <w:t xml:space="preserve">in the test. </w:t>
      </w:r>
      <w:r w:rsidRPr="007D73E1">
        <w:rPr>
          <w:bCs/>
        </w:rPr>
        <w:t>T</w:t>
      </w:r>
      <w:r w:rsidRPr="007D73E1">
        <w:rPr>
          <w:bCs/>
          <w:vertAlign w:val="subscript"/>
        </w:rPr>
        <w:t>interrupt</w:t>
      </w:r>
      <w:r w:rsidRPr="007D73E1">
        <w:t xml:space="preserve"> is defined in clause 6.1.1.2.2 [TS38.133].</w:t>
      </w:r>
    </w:p>
    <w:p w14:paraId="4D0691A1" w14:textId="77777777" w:rsidR="007231A3" w:rsidRPr="007D73E1" w:rsidRDefault="007231A3" w:rsidP="007231A3">
      <w:r w:rsidRPr="007D73E1">
        <w:t>This gives a total of [282] ms.</w:t>
      </w:r>
    </w:p>
    <w:p w14:paraId="100DAA2E" w14:textId="77777777" w:rsidR="007231A3" w:rsidRPr="007D73E1" w:rsidRDefault="007231A3" w:rsidP="007231A3">
      <w:pPr>
        <w:keepNext/>
        <w:keepLines/>
        <w:spacing w:before="120"/>
        <w:ind w:left="1418" w:hanging="1418"/>
        <w:outlineLvl w:val="3"/>
        <w:rPr>
          <w:rFonts w:ascii="Arial" w:hAnsi="Arial"/>
          <w:sz w:val="24"/>
        </w:rPr>
      </w:pPr>
      <w:r w:rsidRPr="007D73E1">
        <w:rPr>
          <w:rFonts w:ascii="Arial" w:hAnsi="Arial" w:cs="v4.2.0"/>
          <w:sz w:val="24"/>
        </w:rPr>
        <w:t>A.6.3.1.4</w:t>
      </w:r>
      <w:r w:rsidRPr="007D73E1">
        <w:rPr>
          <w:rFonts w:ascii="Arial" w:hAnsi="Arial" w:cs="v4.2.0"/>
          <w:sz w:val="24"/>
        </w:rPr>
        <w:tab/>
        <w:t xml:space="preserve"> SA NR </w:t>
      </w:r>
      <w:r w:rsidRPr="007D73E1">
        <w:rPr>
          <w:rFonts w:ascii="Arial" w:hAnsi="Arial"/>
          <w:sz w:val="24"/>
          <w:lang w:val="sv-SE"/>
        </w:rPr>
        <w:t xml:space="preserve">- </w:t>
      </w:r>
      <w:r w:rsidRPr="007D73E1">
        <w:rPr>
          <w:rFonts w:ascii="Arial" w:hAnsi="Arial"/>
          <w:sz w:val="24"/>
        </w:rPr>
        <w:t>E-UTRAN handover</w:t>
      </w:r>
    </w:p>
    <w:p w14:paraId="77464E45"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A.6.3.1.4.1</w:t>
      </w:r>
      <w:r w:rsidRPr="007D73E1">
        <w:rPr>
          <w:rFonts w:ascii="Arial" w:hAnsi="Arial"/>
          <w:snapToGrid w:val="0"/>
          <w:sz w:val="22"/>
        </w:rPr>
        <w:tab/>
        <w:t>Test Purpose and Environment</w:t>
      </w:r>
    </w:p>
    <w:p w14:paraId="5F35A9AC" w14:textId="77777777" w:rsidR="007231A3" w:rsidRPr="007D73E1" w:rsidRDefault="007231A3" w:rsidP="007231A3">
      <w:pPr>
        <w:rPr>
          <w:rFonts w:cs="v4.2.0"/>
        </w:rPr>
      </w:pPr>
      <w:r w:rsidRPr="007D73E1">
        <w:t xml:space="preserve">The purpose of this set of tests is to verify that the UE can make correct inter-RAT E-UTRAN handover when operating in standalone (SA) operation with PCell in FR1. This test shall </w:t>
      </w:r>
      <w:r w:rsidRPr="007D73E1">
        <w:rPr>
          <w:rFonts w:cs="v4.2.0"/>
        </w:rPr>
        <w:t>verify the NR to E-UTRAN handover requirements as specified in section 6.1.2.1.</w:t>
      </w:r>
    </w:p>
    <w:p w14:paraId="28BB0806" w14:textId="77777777" w:rsidR="007231A3" w:rsidRPr="007D73E1" w:rsidRDefault="007231A3" w:rsidP="007231A3">
      <w:pPr>
        <w:rPr>
          <w:rFonts w:cs="v4.2.0"/>
        </w:rPr>
      </w:pPr>
      <w:r w:rsidRPr="007D73E1">
        <w:rPr>
          <w:rFonts w:cs="v4.2.0"/>
        </w:rPr>
        <w:t xml:space="preserve">The test comprises of one NR carrier and one E-UTRA carrier. </w:t>
      </w:r>
      <w:r w:rsidRPr="007D73E1">
        <w:t>There are two cells</w:t>
      </w:r>
      <w:r w:rsidRPr="007D73E1">
        <w:rPr>
          <w:rFonts w:cs="v4.2.0"/>
        </w:rPr>
        <w:t xml:space="preserve"> and one cell on each carrier</w:t>
      </w:r>
      <w:r w:rsidRPr="007D73E1">
        <w:t>. Cell 1 is the NR PCell and Cell 2 is an inter-RAT E-UTRAN neighbour cell.</w:t>
      </w:r>
      <w:r w:rsidRPr="007D73E1">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A2F8E2C" w14:textId="77777777" w:rsidR="007231A3" w:rsidRPr="007D73E1" w:rsidRDefault="007231A3" w:rsidP="007231A3">
      <w:pPr>
        <w:rPr>
          <w:rFonts w:cs="v4.2.0"/>
        </w:rPr>
      </w:pPr>
      <w:r w:rsidRPr="007D73E1">
        <w:rPr>
          <w:rFonts w:cs="v4.2.0"/>
        </w:rPr>
        <w:t>A RRC message implying handover</w:t>
      </w:r>
      <w:r w:rsidRPr="007D73E1">
        <w:t xml:space="preserve"> shall be sent to the UE during period T2 after the UE has reported Event B2. The start of </w:t>
      </w:r>
      <w:r w:rsidRPr="007D73E1">
        <w:rPr>
          <w:rFonts w:cs="v4.2.0"/>
        </w:rPr>
        <w:t>T3 is the instant when the last TTI containing the RRC message implying handover is sent to the UE. The handover message shall contain Cell 2 as the target cell.</w:t>
      </w:r>
    </w:p>
    <w:p w14:paraId="7D6DE61A" w14:textId="77777777" w:rsidR="007231A3" w:rsidRPr="007D73E1" w:rsidRDefault="007231A3" w:rsidP="007231A3">
      <w:r w:rsidRPr="007D73E1">
        <w:t>Supported test configurations are shown in table A.6.3.1.4-1. General test parameters are provided in Table A.6.3.1.4-2. Cell specific test parameters for Cell 1 and Cell 2 are provided in Tables A.6.3.1.4-3 and A.6.3.1.4-4 respectively.</w:t>
      </w:r>
    </w:p>
    <w:p w14:paraId="7C217584" w14:textId="77777777" w:rsidR="007231A3" w:rsidRPr="007D73E1" w:rsidRDefault="007231A3" w:rsidP="007231A3">
      <w:pPr>
        <w:keepNext/>
        <w:keepLines/>
        <w:spacing w:before="60"/>
        <w:jc w:val="center"/>
        <w:rPr>
          <w:rFonts w:ascii="Arial" w:hAnsi="Arial"/>
          <w:b/>
        </w:rPr>
      </w:pPr>
      <w:r w:rsidRPr="007D73E1">
        <w:rPr>
          <w:rFonts w:ascii="Arial" w:hAnsi="Arial"/>
          <w:b/>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31A3" w:rsidRPr="007D73E1" w14:paraId="5176E2C8" w14:textId="77777777" w:rsidTr="0061348E">
        <w:tc>
          <w:tcPr>
            <w:tcW w:w="1843" w:type="dxa"/>
            <w:shd w:val="clear" w:color="auto" w:fill="auto"/>
          </w:tcPr>
          <w:p w14:paraId="2AA655BF"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Configuration</w:t>
            </w:r>
          </w:p>
        </w:tc>
        <w:tc>
          <w:tcPr>
            <w:tcW w:w="7371" w:type="dxa"/>
            <w:shd w:val="clear" w:color="auto" w:fill="auto"/>
          </w:tcPr>
          <w:p w14:paraId="4A343F8D"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Description</w:t>
            </w:r>
          </w:p>
        </w:tc>
      </w:tr>
      <w:tr w:rsidR="007231A3" w:rsidRPr="007D73E1" w14:paraId="61F3CEAF" w14:textId="77777777" w:rsidTr="0061348E">
        <w:tc>
          <w:tcPr>
            <w:tcW w:w="1843" w:type="dxa"/>
            <w:shd w:val="clear" w:color="auto" w:fill="auto"/>
          </w:tcPr>
          <w:p w14:paraId="58E6F556" w14:textId="77777777" w:rsidR="007231A3" w:rsidRPr="007D73E1" w:rsidRDefault="007231A3" w:rsidP="0061348E">
            <w:pPr>
              <w:keepNext/>
              <w:keepLines/>
              <w:spacing w:after="0"/>
              <w:rPr>
                <w:rFonts w:ascii="Arial" w:hAnsi="Arial"/>
                <w:sz w:val="18"/>
              </w:rPr>
            </w:pPr>
            <w:r w:rsidRPr="007D73E1">
              <w:rPr>
                <w:rFonts w:ascii="Arial" w:hAnsi="Arial"/>
                <w:sz w:val="18"/>
              </w:rPr>
              <w:t>1</w:t>
            </w:r>
          </w:p>
        </w:tc>
        <w:tc>
          <w:tcPr>
            <w:tcW w:w="7371" w:type="dxa"/>
            <w:shd w:val="clear" w:color="auto" w:fill="auto"/>
          </w:tcPr>
          <w:p w14:paraId="2F5EC68D"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FDD duplex mode, LTE FDD</w:t>
            </w:r>
          </w:p>
        </w:tc>
      </w:tr>
      <w:tr w:rsidR="007231A3" w:rsidRPr="007D73E1" w14:paraId="1D47018B" w14:textId="77777777" w:rsidTr="0061348E">
        <w:tc>
          <w:tcPr>
            <w:tcW w:w="1843" w:type="dxa"/>
            <w:shd w:val="clear" w:color="auto" w:fill="auto"/>
          </w:tcPr>
          <w:p w14:paraId="614D0A01" w14:textId="77777777" w:rsidR="007231A3" w:rsidRPr="007D73E1" w:rsidRDefault="007231A3" w:rsidP="0061348E">
            <w:pPr>
              <w:keepNext/>
              <w:keepLines/>
              <w:spacing w:after="0"/>
              <w:rPr>
                <w:rFonts w:ascii="Arial" w:hAnsi="Arial"/>
                <w:sz w:val="18"/>
              </w:rPr>
            </w:pPr>
            <w:r w:rsidRPr="007D73E1">
              <w:rPr>
                <w:rFonts w:ascii="Arial" w:hAnsi="Arial"/>
                <w:sz w:val="18"/>
              </w:rPr>
              <w:t>2</w:t>
            </w:r>
          </w:p>
        </w:tc>
        <w:tc>
          <w:tcPr>
            <w:tcW w:w="7371" w:type="dxa"/>
            <w:shd w:val="clear" w:color="auto" w:fill="auto"/>
          </w:tcPr>
          <w:p w14:paraId="6385C0EC"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TDD duplex mode, LTE FDD</w:t>
            </w:r>
          </w:p>
        </w:tc>
      </w:tr>
      <w:tr w:rsidR="007231A3" w:rsidRPr="007D73E1" w14:paraId="02C99471" w14:textId="77777777" w:rsidTr="0061348E">
        <w:tc>
          <w:tcPr>
            <w:tcW w:w="1843" w:type="dxa"/>
            <w:shd w:val="clear" w:color="auto" w:fill="auto"/>
          </w:tcPr>
          <w:p w14:paraId="4812E2E0" w14:textId="77777777" w:rsidR="007231A3" w:rsidRPr="007D73E1" w:rsidRDefault="007231A3" w:rsidP="0061348E">
            <w:pPr>
              <w:keepNext/>
              <w:keepLines/>
              <w:spacing w:after="0"/>
              <w:rPr>
                <w:rFonts w:ascii="Arial" w:hAnsi="Arial"/>
                <w:sz w:val="18"/>
              </w:rPr>
            </w:pPr>
            <w:r w:rsidRPr="007D73E1">
              <w:rPr>
                <w:rFonts w:ascii="Arial" w:hAnsi="Arial"/>
                <w:sz w:val="18"/>
              </w:rPr>
              <w:t>3</w:t>
            </w:r>
          </w:p>
        </w:tc>
        <w:tc>
          <w:tcPr>
            <w:tcW w:w="7371" w:type="dxa"/>
            <w:shd w:val="clear" w:color="auto" w:fill="auto"/>
          </w:tcPr>
          <w:p w14:paraId="179679C1" w14:textId="77777777" w:rsidR="007231A3" w:rsidRPr="007D73E1" w:rsidRDefault="007231A3" w:rsidP="0061348E">
            <w:pPr>
              <w:keepNext/>
              <w:keepLines/>
              <w:spacing w:after="0"/>
              <w:rPr>
                <w:rFonts w:ascii="Arial" w:hAnsi="Arial"/>
                <w:sz w:val="18"/>
              </w:rPr>
            </w:pPr>
            <w:r w:rsidRPr="007D73E1">
              <w:rPr>
                <w:rFonts w:ascii="Arial" w:hAnsi="Arial"/>
                <w:sz w:val="18"/>
              </w:rPr>
              <w:t>NR 30 kHz SSB SCS, 40MHz bandwidth, TDD duplex mode, LTE FDD</w:t>
            </w:r>
          </w:p>
        </w:tc>
      </w:tr>
      <w:tr w:rsidR="007231A3" w:rsidRPr="007D73E1" w14:paraId="660F9123" w14:textId="77777777" w:rsidTr="0061348E">
        <w:tc>
          <w:tcPr>
            <w:tcW w:w="1843" w:type="dxa"/>
            <w:shd w:val="clear" w:color="auto" w:fill="auto"/>
          </w:tcPr>
          <w:p w14:paraId="0A5076CA" w14:textId="77777777" w:rsidR="007231A3" w:rsidRPr="007D73E1" w:rsidRDefault="007231A3" w:rsidP="0061348E">
            <w:pPr>
              <w:keepNext/>
              <w:keepLines/>
              <w:spacing w:after="0"/>
              <w:rPr>
                <w:rFonts w:ascii="Arial" w:hAnsi="Arial"/>
                <w:sz w:val="18"/>
              </w:rPr>
            </w:pPr>
            <w:r w:rsidRPr="007D73E1">
              <w:rPr>
                <w:rFonts w:ascii="Arial" w:hAnsi="Arial"/>
                <w:sz w:val="18"/>
              </w:rPr>
              <w:t>4</w:t>
            </w:r>
          </w:p>
        </w:tc>
        <w:tc>
          <w:tcPr>
            <w:tcW w:w="7371" w:type="dxa"/>
            <w:shd w:val="clear" w:color="auto" w:fill="auto"/>
          </w:tcPr>
          <w:p w14:paraId="4BE9DEA7"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FDD duplex mode, LTE TDD</w:t>
            </w:r>
          </w:p>
        </w:tc>
      </w:tr>
      <w:tr w:rsidR="007231A3" w:rsidRPr="007D73E1" w14:paraId="4546F746" w14:textId="77777777" w:rsidTr="0061348E">
        <w:tc>
          <w:tcPr>
            <w:tcW w:w="1843" w:type="dxa"/>
            <w:shd w:val="clear" w:color="auto" w:fill="auto"/>
          </w:tcPr>
          <w:p w14:paraId="7E3FCC85" w14:textId="77777777" w:rsidR="007231A3" w:rsidRPr="007D73E1" w:rsidRDefault="007231A3" w:rsidP="0061348E">
            <w:pPr>
              <w:keepNext/>
              <w:keepLines/>
              <w:spacing w:after="0"/>
              <w:rPr>
                <w:rFonts w:ascii="Arial" w:hAnsi="Arial"/>
                <w:sz w:val="18"/>
              </w:rPr>
            </w:pPr>
            <w:r w:rsidRPr="007D73E1">
              <w:rPr>
                <w:rFonts w:ascii="Arial" w:hAnsi="Arial"/>
                <w:sz w:val="18"/>
              </w:rPr>
              <w:t>5</w:t>
            </w:r>
          </w:p>
        </w:tc>
        <w:tc>
          <w:tcPr>
            <w:tcW w:w="7371" w:type="dxa"/>
            <w:shd w:val="clear" w:color="auto" w:fill="auto"/>
          </w:tcPr>
          <w:p w14:paraId="7095FE3A"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TDD duplex mode, LTE TDD</w:t>
            </w:r>
          </w:p>
        </w:tc>
      </w:tr>
      <w:tr w:rsidR="007231A3" w:rsidRPr="007D73E1" w14:paraId="26B729DC" w14:textId="77777777" w:rsidTr="0061348E">
        <w:tc>
          <w:tcPr>
            <w:tcW w:w="1843" w:type="dxa"/>
            <w:shd w:val="clear" w:color="auto" w:fill="auto"/>
          </w:tcPr>
          <w:p w14:paraId="4E890A2D" w14:textId="77777777" w:rsidR="007231A3" w:rsidRPr="007D73E1" w:rsidRDefault="007231A3" w:rsidP="0061348E">
            <w:pPr>
              <w:keepNext/>
              <w:keepLines/>
              <w:spacing w:after="0"/>
              <w:rPr>
                <w:rFonts w:ascii="Arial" w:hAnsi="Arial"/>
                <w:sz w:val="18"/>
              </w:rPr>
            </w:pPr>
            <w:r w:rsidRPr="007D73E1">
              <w:rPr>
                <w:rFonts w:ascii="Arial" w:hAnsi="Arial"/>
                <w:sz w:val="18"/>
              </w:rPr>
              <w:t>6</w:t>
            </w:r>
          </w:p>
        </w:tc>
        <w:tc>
          <w:tcPr>
            <w:tcW w:w="7371" w:type="dxa"/>
            <w:shd w:val="clear" w:color="auto" w:fill="auto"/>
          </w:tcPr>
          <w:p w14:paraId="7A5840B4" w14:textId="77777777" w:rsidR="007231A3" w:rsidRPr="007D73E1" w:rsidRDefault="007231A3" w:rsidP="0061348E">
            <w:pPr>
              <w:keepNext/>
              <w:keepLines/>
              <w:spacing w:after="0"/>
              <w:rPr>
                <w:rFonts w:ascii="Arial" w:hAnsi="Arial"/>
                <w:sz w:val="18"/>
              </w:rPr>
            </w:pPr>
            <w:r w:rsidRPr="007D73E1">
              <w:rPr>
                <w:rFonts w:ascii="Arial" w:hAnsi="Arial"/>
                <w:sz w:val="18"/>
              </w:rPr>
              <w:t>NR 30kHz SSB SCS, 40MHz bandwidth, TDD duplex mode, LTE TDD</w:t>
            </w:r>
          </w:p>
        </w:tc>
      </w:tr>
      <w:tr w:rsidR="007231A3" w:rsidRPr="007D73E1" w14:paraId="7BDE000C" w14:textId="77777777" w:rsidTr="0061348E">
        <w:tc>
          <w:tcPr>
            <w:tcW w:w="9214" w:type="dxa"/>
            <w:gridSpan w:val="2"/>
            <w:shd w:val="clear" w:color="auto" w:fill="auto"/>
          </w:tcPr>
          <w:p w14:paraId="5BCDA91F" w14:textId="77777777" w:rsidR="007231A3" w:rsidRPr="007D73E1" w:rsidRDefault="007231A3" w:rsidP="0061348E">
            <w:pPr>
              <w:keepNext/>
              <w:keepLines/>
              <w:spacing w:after="0"/>
              <w:ind w:left="851" w:hanging="851"/>
              <w:rPr>
                <w:rFonts w:ascii="Arial" w:hAnsi="Arial"/>
                <w:sz w:val="18"/>
              </w:rPr>
            </w:pPr>
            <w:r w:rsidRPr="007D73E1">
              <w:rPr>
                <w:rFonts w:ascii="Arial" w:hAnsi="Arial"/>
                <w:sz w:val="18"/>
              </w:rPr>
              <w:t>Note:</w:t>
            </w:r>
            <w:r w:rsidRPr="007D73E1">
              <w:rPr>
                <w:rFonts w:ascii="Arial" w:hAnsi="Arial"/>
                <w:sz w:val="18"/>
              </w:rPr>
              <w:tab/>
              <w:t>The UE is only required to be tested in one of the supported test configurations</w:t>
            </w:r>
          </w:p>
        </w:tc>
      </w:tr>
    </w:tbl>
    <w:p w14:paraId="0EB4BAE2" w14:textId="77777777" w:rsidR="007231A3" w:rsidRPr="007D73E1" w:rsidRDefault="007231A3" w:rsidP="007231A3"/>
    <w:p w14:paraId="46722095" w14:textId="77777777" w:rsidR="007231A3" w:rsidRPr="007D73E1" w:rsidRDefault="007231A3" w:rsidP="007231A3">
      <w:pPr>
        <w:keepNext/>
        <w:keepLines/>
        <w:spacing w:before="60"/>
        <w:jc w:val="center"/>
        <w:rPr>
          <w:rFonts w:ascii="Arial" w:hAnsi="Arial"/>
          <w:b/>
        </w:rPr>
      </w:pPr>
      <w:r w:rsidRPr="007D73E1">
        <w:rPr>
          <w:rFonts w:ascii="Arial" w:hAnsi="Arial"/>
          <w:b/>
        </w:rPr>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231A3" w:rsidRPr="007D73E1" w14:paraId="59C520C3" w14:textId="77777777" w:rsidTr="0061348E">
        <w:trPr>
          <w:cantSplit/>
          <w:trHeight w:val="113"/>
          <w:jc w:val="center"/>
        </w:trPr>
        <w:tc>
          <w:tcPr>
            <w:tcW w:w="3289" w:type="dxa"/>
            <w:gridSpan w:val="2"/>
            <w:shd w:val="clear" w:color="auto" w:fill="auto"/>
          </w:tcPr>
          <w:p w14:paraId="2358BB9D"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Parameter</w:t>
            </w:r>
          </w:p>
        </w:tc>
        <w:tc>
          <w:tcPr>
            <w:tcW w:w="708" w:type="dxa"/>
            <w:shd w:val="clear" w:color="auto" w:fill="auto"/>
          </w:tcPr>
          <w:p w14:paraId="1E223474"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Unit</w:t>
            </w:r>
          </w:p>
        </w:tc>
        <w:tc>
          <w:tcPr>
            <w:tcW w:w="2410" w:type="dxa"/>
            <w:shd w:val="clear" w:color="auto" w:fill="auto"/>
          </w:tcPr>
          <w:p w14:paraId="21430562"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Value</w:t>
            </w:r>
          </w:p>
        </w:tc>
        <w:tc>
          <w:tcPr>
            <w:tcW w:w="2835" w:type="dxa"/>
            <w:shd w:val="clear" w:color="auto" w:fill="auto"/>
          </w:tcPr>
          <w:p w14:paraId="23323FC5"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Comment</w:t>
            </w:r>
          </w:p>
        </w:tc>
      </w:tr>
      <w:tr w:rsidR="007231A3" w:rsidRPr="007D73E1" w14:paraId="6513764B" w14:textId="77777777" w:rsidTr="0061348E">
        <w:trPr>
          <w:cantSplit/>
          <w:trHeight w:val="113"/>
          <w:jc w:val="center"/>
        </w:trPr>
        <w:tc>
          <w:tcPr>
            <w:tcW w:w="3289" w:type="dxa"/>
            <w:gridSpan w:val="2"/>
            <w:shd w:val="clear" w:color="auto" w:fill="auto"/>
          </w:tcPr>
          <w:p w14:paraId="7A86BB84"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NR RF Channel Number</w:t>
            </w:r>
          </w:p>
        </w:tc>
        <w:tc>
          <w:tcPr>
            <w:tcW w:w="708" w:type="dxa"/>
            <w:shd w:val="clear" w:color="auto" w:fill="auto"/>
          </w:tcPr>
          <w:p w14:paraId="1DD4BFA0" w14:textId="77777777" w:rsidR="007231A3" w:rsidRPr="007D73E1" w:rsidRDefault="007231A3" w:rsidP="0061348E">
            <w:pPr>
              <w:keepNext/>
              <w:keepLines/>
              <w:spacing w:after="0"/>
              <w:jc w:val="center"/>
              <w:rPr>
                <w:rFonts w:ascii="Arial" w:hAnsi="Arial" w:cs="Arial"/>
                <w:sz w:val="18"/>
                <w:szCs w:val="16"/>
                <w:lang w:eastAsia="zh-CN"/>
              </w:rPr>
            </w:pPr>
          </w:p>
        </w:tc>
        <w:tc>
          <w:tcPr>
            <w:tcW w:w="2410" w:type="dxa"/>
            <w:shd w:val="clear" w:color="auto" w:fill="auto"/>
          </w:tcPr>
          <w:p w14:paraId="05C81C98" w14:textId="77777777" w:rsidR="007231A3" w:rsidRPr="007D73E1" w:rsidRDefault="007231A3" w:rsidP="0061348E">
            <w:pPr>
              <w:keepNext/>
              <w:keepLines/>
              <w:spacing w:after="0"/>
              <w:jc w:val="center"/>
              <w:rPr>
                <w:rFonts w:ascii="Arial" w:hAnsi="Arial" w:cs="Arial"/>
                <w:sz w:val="18"/>
                <w:szCs w:val="16"/>
                <w:lang w:eastAsia="zh-CN"/>
              </w:rPr>
            </w:pPr>
            <w:r w:rsidRPr="007D73E1">
              <w:rPr>
                <w:rFonts w:ascii="Arial" w:hAnsi="Arial" w:cs="Arial"/>
                <w:sz w:val="18"/>
                <w:szCs w:val="16"/>
                <w:lang w:eastAsia="zh-CN"/>
              </w:rPr>
              <w:t>1</w:t>
            </w:r>
          </w:p>
        </w:tc>
        <w:tc>
          <w:tcPr>
            <w:tcW w:w="2835" w:type="dxa"/>
            <w:shd w:val="clear" w:color="auto" w:fill="auto"/>
          </w:tcPr>
          <w:p w14:paraId="68FDA0EC"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1 NR carrier frequency is used in the test</w:t>
            </w:r>
          </w:p>
        </w:tc>
      </w:tr>
      <w:tr w:rsidR="007231A3" w:rsidRPr="007D73E1" w14:paraId="714523BC" w14:textId="77777777" w:rsidTr="0061348E">
        <w:trPr>
          <w:cantSplit/>
          <w:trHeight w:val="113"/>
          <w:jc w:val="center"/>
        </w:trPr>
        <w:tc>
          <w:tcPr>
            <w:tcW w:w="3289" w:type="dxa"/>
            <w:gridSpan w:val="2"/>
            <w:shd w:val="clear" w:color="auto" w:fill="auto"/>
          </w:tcPr>
          <w:p w14:paraId="36ADFF0D"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LTE RF Channel Number</w:t>
            </w:r>
          </w:p>
        </w:tc>
        <w:tc>
          <w:tcPr>
            <w:tcW w:w="708" w:type="dxa"/>
            <w:shd w:val="clear" w:color="auto" w:fill="auto"/>
          </w:tcPr>
          <w:p w14:paraId="4C1E6D77" w14:textId="77777777" w:rsidR="007231A3" w:rsidRPr="007D73E1" w:rsidRDefault="007231A3" w:rsidP="0061348E">
            <w:pPr>
              <w:keepNext/>
              <w:keepLines/>
              <w:spacing w:after="0"/>
              <w:jc w:val="center"/>
              <w:rPr>
                <w:rFonts w:ascii="Arial" w:hAnsi="Arial" w:cs="Arial"/>
                <w:sz w:val="18"/>
                <w:szCs w:val="16"/>
                <w:lang w:eastAsia="zh-CN"/>
              </w:rPr>
            </w:pPr>
          </w:p>
        </w:tc>
        <w:tc>
          <w:tcPr>
            <w:tcW w:w="2410" w:type="dxa"/>
            <w:shd w:val="clear" w:color="auto" w:fill="auto"/>
          </w:tcPr>
          <w:p w14:paraId="465A3C9B" w14:textId="77777777" w:rsidR="007231A3" w:rsidRPr="007D73E1" w:rsidRDefault="007231A3" w:rsidP="0061348E">
            <w:pPr>
              <w:keepNext/>
              <w:keepLines/>
              <w:spacing w:after="0"/>
              <w:jc w:val="center"/>
              <w:rPr>
                <w:rFonts w:ascii="Arial" w:hAnsi="Arial" w:cs="Arial"/>
                <w:sz w:val="18"/>
                <w:szCs w:val="16"/>
                <w:lang w:eastAsia="zh-CN"/>
              </w:rPr>
            </w:pPr>
            <w:r w:rsidRPr="007D73E1">
              <w:rPr>
                <w:rFonts w:ascii="Arial" w:hAnsi="Arial" w:cs="Arial"/>
                <w:sz w:val="18"/>
                <w:szCs w:val="16"/>
                <w:lang w:eastAsia="zh-CN"/>
              </w:rPr>
              <w:t>2</w:t>
            </w:r>
          </w:p>
        </w:tc>
        <w:tc>
          <w:tcPr>
            <w:tcW w:w="2835" w:type="dxa"/>
            <w:shd w:val="clear" w:color="auto" w:fill="auto"/>
          </w:tcPr>
          <w:p w14:paraId="0ED3E000"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 xml:space="preserve">1 </w:t>
            </w:r>
            <w:r w:rsidRPr="007D73E1">
              <w:rPr>
                <w:rFonts w:ascii="Arial" w:hAnsi="Arial" w:cs="Arial"/>
                <w:sz w:val="18"/>
              </w:rPr>
              <w:t>E-UTRAN</w:t>
            </w:r>
            <w:r w:rsidRPr="007D73E1">
              <w:rPr>
                <w:rFonts w:ascii="Arial" w:hAnsi="Arial" w:cs="Arial"/>
                <w:sz w:val="18"/>
                <w:szCs w:val="16"/>
                <w:lang w:eastAsia="zh-CN"/>
              </w:rPr>
              <w:t xml:space="preserve"> carrier frequency is used in the test</w:t>
            </w:r>
          </w:p>
        </w:tc>
      </w:tr>
      <w:tr w:rsidR="007231A3" w:rsidRPr="007D73E1" w14:paraId="0CFEC80D" w14:textId="77777777" w:rsidTr="0061348E">
        <w:trPr>
          <w:cantSplit/>
          <w:trHeight w:val="113"/>
          <w:jc w:val="center"/>
        </w:trPr>
        <w:tc>
          <w:tcPr>
            <w:tcW w:w="1588" w:type="dxa"/>
            <w:vMerge w:val="restart"/>
            <w:shd w:val="clear" w:color="auto" w:fill="auto"/>
          </w:tcPr>
          <w:p w14:paraId="0478C4EF"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Initial conditions</w:t>
            </w:r>
          </w:p>
        </w:tc>
        <w:tc>
          <w:tcPr>
            <w:tcW w:w="1701" w:type="dxa"/>
            <w:shd w:val="clear" w:color="auto" w:fill="auto"/>
          </w:tcPr>
          <w:p w14:paraId="2827AC03"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14FEC8DB"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0D6C4444"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1</w:t>
            </w:r>
          </w:p>
        </w:tc>
        <w:tc>
          <w:tcPr>
            <w:tcW w:w="2835" w:type="dxa"/>
            <w:shd w:val="clear" w:color="auto" w:fill="auto"/>
          </w:tcPr>
          <w:p w14:paraId="0D839BD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NR cell</w:t>
            </w:r>
          </w:p>
        </w:tc>
      </w:tr>
      <w:tr w:rsidR="007231A3" w:rsidRPr="007D73E1" w14:paraId="64B1F48F" w14:textId="77777777" w:rsidTr="0061348E">
        <w:trPr>
          <w:cantSplit/>
          <w:trHeight w:val="113"/>
          <w:jc w:val="center"/>
        </w:trPr>
        <w:tc>
          <w:tcPr>
            <w:tcW w:w="1588" w:type="dxa"/>
            <w:vMerge/>
            <w:shd w:val="clear" w:color="auto" w:fill="auto"/>
          </w:tcPr>
          <w:p w14:paraId="254D43A3" w14:textId="77777777" w:rsidR="007231A3" w:rsidRPr="007D73E1" w:rsidRDefault="007231A3" w:rsidP="0061348E">
            <w:pPr>
              <w:keepNext/>
              <w:keepLines/>
              <w:spacing w:after="0"/>
              <w:rPr>
                <w:rFonts w:ascii="Arial" w:hAnsi="Arial" w:cs="Arial"/>
                <w:sz w:val="18"/>
              </w:rPr>
            </w:pPr>
          </w:p>
        </w:tc>
        <w:tc>
          <w:tcPr>
            <w:tcW w:w="1701" w:type="dxa"/>
            <w:shd w:val="clear" w:color="auto" w:fill="auto"/>
          </w:tcPr>
          <w:p w14:paraId="20287E70"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Neighbouring cell</w:t>
            </w:r>
          </w:p>
        </w:tc>
        <w:tc>
          <w:tcPr>
            <w:tcW w:w="708" w:type="dxa"/>
            <w:shd w:val="clear" w:color="auto" w:fill="auto"/>
          </w:tcPr>
          <w:p w14:paraId="4C874755"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CC86E01"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30310C4F"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E-UTRAN cell</w:t>
            </w:r>
          </w:p>
        </w:tc>
      </w:tr>
      <w:tr w:rsidR="007231A3" w:rsidRPr="007D73E1" w14:paraId="4D283072" w14:textId="77777777" w:rsidTr="0061348E">
        <w:trPr>
          <w:cantSplit/>
          <w:trHeight w:val="113"/>
          <w:jc w:val="center"/>
        </w:trPr>
        <w:tc>
          <w:tcPr>
            <w:tcW w:w="1588" w:type="dxa"/>
            <w:shd w:val="clear" w:color="auto" w:fill="auto"/>
          </w:tcPr>
          <w:p w14:paraId="1A000531"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Final condition</w:t>
            </w:r>
          </w:p>
        </w:tc>
        <w:tc>
          <w:tcPr>
            <w:tcW w:w="1701" w:type="dxa"/>
            <w:shd w:val="clear" w:color="auto" w:fill="auto"/>
          </w:tcPr>
          <w:p w14:paraId="0DD3EA3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15CD096A"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5EEDB4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675F46B3" w14:textId="77777777" w:rsidR="007231A3" w:rsidRPr="007D73E1" w:rsidRDefault="007231A3" w:rsidP="0061348E">
            <w:pPr>
              <w:keepNext/>
              <w:keepLines/>
              <w:spacing w:after="0"/>
              <w:rPr>
                <w:rFonts w:ascii="Arial" w:hAnsi="Arial" w:cs="Arial"/>
                <w:sz w:val="18"/>
              </w:rPr>
            </w:pPr>
          </w:p>
        </w:tc>
      </w:tr>
      <w:tr w:rsidR="007231A3" w:rsidRPr="007D73E1" w14:paraId="532721A8" w14:textId="77777777" w:rsidTr="0061348E">
        <w:trPr>
          <w:cantSplit/>
          <w:trHeight w:val="113"/>
          <w:jc w:val="center"/>
        </w:trPr>
        <w:tc>
          <w:tcPr>
            <w:tcW w:w="3289" w:type="dxa"/>
            <w:gridSpan w:val="2"/>
            <w:shd w:val="clear" w:color="auto" w:fill="auto"/>
          </w:tcPr>
          <w:p w14:paraId="19D76314" w14:textId="77777777" w:rsidR="007231A3" w:rsidRPr="007D73E1" w:rsidRDefault="007231A3" w:rsidP="0061348E">
            <w:pPr>
              <w:keepNext/>
              <w:keepLines/>
              <w:spacing w:after="0"/>
              <w:rPr>
                <w:rFonts w:ascii="Arial" w:hAnsi="Arial" w:cs="Arial"/>
                <w:sz w:val="18"/>
              </w:rPr>
            </w:pPr>
            <w:r w:rsidRPr="007D73E1">
              <w:rPr>
                <w:rFonts w:ascii="Arial" w:hAnsi="Arial" w:cs="Arial"/>
                <w:sz w:val="18"/>
                <w:lang w:val="fr-FR"/>
              </w:rPr>
              <w:t>NR measurement quantity</w:t>
            </w:r>
            <w:r w:rsidRPr="007D73E1">
              <w:rPr>
                <w:rFonts w:ascii="Arial" w:hAnsi="Arial" w:cs="Arial"/>
                <w:sz w:val="18"/>
                <w:lang w:val="fr-FR"/>
              </w:rPr>
              <w:tab/>
            </w:r>
          </w:p>
        </w:tc>
        <w:tc>
          <w:tcPr>
            <w:tcW w:w="708" w:type="dxa"/>
            <w:shd w:val="clear" w:color="auto" w:fill="auto"/>
          </w:tcPr>
          <w:p w14:paraId="7700ABB0"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6FC76C5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SS-RSRP</w:t>
            </w:r>
          </w:p>
        </w:tc>
        <w:tc>
          <w:tcPr>
            <w:tcW w:w="2835" w:type="dxa"/>
            <w:shd w:val="clear" w:color="auto" w:fill="auto"/>
          </w:tcPr>
          <w:p w14:paraId="5093DA36" w14:textId="77777777" w:rsidR="007231A3" w:rsidRPr="007D73E1" w:rsidRDefault="007231A3" w:rsidP="0061348E">
            <w:pPr>
              <w:keepNext/>
              <w:keepLines/>
              <w:spacing w:after="0"/>
              <w:rPr>
                <w:rFonts w:ascii="Arial" w:hAnsi="Arial" w:cs="Arial"/>
                <w:sz w:val="18"/>
              </w:rPr>
            </w:pPr>
          </w:p>
        </w:tc>
      </w:tr>
      <w:tr w:rsidR="007231A3" w:rsidRPr="007D73E1" w14:paraId="1B916EA5" w14:textId="77777777" w:rsidTr="0061348E">
        <w:trPr>
          <w:cantSplit/>
          <w:trHeight w:val="113"/>
          <w:jc w:val="center"/>
        </w:trPr>
        <w:tc>
          <w:tcPr>
            <w:tcW w:w="3289" w:type="dxa"/>
            <w:gridSpan w:val="2"/>
            <w:shd w:val="clear" w:color="auto" w:fill="auto"/>
          </w:tcPr>
          <w:p w14:paraId="1F431448" w14:textId="77777777" w:rsidR="007231A3" w:rsidRPr="007D73E1" w:rsidRDefault="007231A3" w:rsidP="0061348E">
            <w:pPr>
              <w:keepNext/>
              <w:keepLines/>
              <w:spacing w:after="0"/>
              <w:rPr>
                <w:rFonts w:ascii="Arial" w:hAnsi="Arial" w:cs="Arial"/>
                <w:sz w:val="18"/>
              </w:rPr>
            </w:pPr>
            <w:r w:rsidRPr="007D73E1">
              <w:rPr>
                <w:rFonts w:ascii="Arial" w:hAnsi="Arial" w:cs="Arial"/>
                <w:sz w:val="18"/>
                <w:lang w:val="fr-FR"/>
              </w:rPr>
              <w:t>E-UTRAN measurement quantity</w:t>
            </w:r>
          </w:p>
        </w:tc>
        <w:tc>
          <w:tcPr>
            <w:tcW w:w="708" w:type="dxa"/>
            <w:shd w:val="clear" w:color="auto" w:fill="auto"/>
          </w:tcPr>
          <w:p w14:paraId="6B6DD75C"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6FEBD004"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RSRP</w:t>
            </w:r>
          </w:p>
        </w:tc>
        <w:tc>
          <w:tcPr>
            <w:tcW w:w="2835" w:type="dxa"/>
            <w:shd w:val="clear" w:color="auto" w:fill="auto"/>
          </w:tcPr>
          <w:p w14:paraId="4498235D" w14:textId="77777777" w:rsidR="007231A3" w:rsidRPr="007D73E1" w:rsidRDefault="007231A3" w:rsidP="0061348E">
            <w:pPr>
              <w:keepNext/>
              <w:keepLines/>
              <w:spacing w:after="0"/>
              <w:rPr>
                <w:rFonts w:ascii="Arial" w:hAnsi="Arial" w:cs="Arial"/>
                <w:sz w:val="18"/>
              </w:rPr>
            </w:pPr>
          </w:p>
        </w:tc>
      </w:tr>
      <w:tr w:rsidR="007231A3" w:rsidRPr="007D73E1" w14:paraId="6A66CFA8" w14:textId="77777777" w:rsidTr="0061348E">
        <w:trPr>
          <w:cantSplit/>
          <w:trHeight w:val="113"/>
          <w:jc w:val="center"/>
        </w:trPr>
        <w:tc>
          <w:tcPr>
            <w:tcW w:w="3289" w:type="dxa"/>
            <w:gridSpan w:val="2"/>
            <w:shd w:val="clear" w:color="auto" w:fill="auto"/>
          </w:tcPr>
          <w:p w14:paraId="354E6AD6"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b2-Threshold1</w:t>
            </w:r>
          </w:p>
        </w:tc>
        <w:tc>
          <w:tcPr>
            <w:tcW w:w="708" w:type="dxa"/>
            <w:shd w:val="clear" w:color="auto" w:fill="auto"/>
          </w:tcPr>
          <w:p w14:paraId="1C6564BE"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dBm</w:t>
            </w:r>
          </w:p>
        </w:tc>
        <w:tc>
          <w:tcPr>
            <w:tcW w:w="2410" w:type="dxa"/>
            <w:shd w:val="clear" w:color="auto" w:fill="auto"/>
          </w:tcPr>
          <w:p w14:paraId="78D68E0F"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As specified in Table A.6.3.1.4-3</w:t>
            </w:r>
          </w:p>
        </w:tc>
        <w:tc>
          <w:tcPr>
            <w:tcW w:w="2835" w:type="dxa"/>
            <w:shd w:val="clear" w:color="auto" w:fill="auto"/>
          </w:tcPr>
          <w:p w14:paraId="5A14C8C3"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Absolute NR SS-RSRP threshold for event B2</w:t>
            </w:r>
          </w:p>
        </w:tc>
      </w:tr>
      <w:tr w:rsidR="007231A3" w:rsidRPr="007D73E1" w14:paraId="0FABD4E6" w14:textId="77777777" w:rsidTr="0061348E">
        <w:trPr>
          <w:cantSplit/>
          <w:trHeight w:val="113"/>
          <w:jc w:val="center"/>
        </w:trPr>
        <w:tc>
          <w:tcPr>
            <w:tcW w:w="3289" w:type="dxa"/>
            <w:gridSpan w:val="2"/>
            <w:shd w:val="clear" w:color="auto" w:fill="auto"/>
          </w:tcPr>
          <w:p w14:paraId="053952AD"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b2-Threshold2EUTRAN</w:t>
            </w:r>
          </w:p>
        </w:tc>
        <w:tc>
          <w:tcPr>
            <w:tcW w:w="708" w:type="dxa"/>
            <w:shd w:val="clear" w:color="auto" w:fill="auto"/>
          </w:tcPr>
          <w:p w14:paraId="032566E1" w14:textId="77777777" w:rsidR="007231A3" w:rsidRPr="007D73E1" w:rsidRDefault="007231A3" w:rsidP="0061348E">
            <w:pPr>
              <w:keepNext/>
              <w:keepLines/>
              <w:spacing w:after="0"/>
              <w:jc w:val="center"/>
              <w:rPr>
                <w:rFonts w:ascii="Arial" w:hAnsi="Arial" w:cs="Arial"/>
                <w:sz w:val="18"/>
                <w:lang w:eastAsia="zh-CN"/>
              </w:rPr>
            </w:pPr>
            <w:r w:rsidRPr="007D73E1">
              <w:rPr>
                <w:rFonts w:ascii="Arial" w:hAnsi="Arial" w:cs="Arial"/>
                <w:sz w:val="18"/>
              </w:rPr>
              <w:t>dB</w:t>
            </w:r>
            <w:r w:rsidRPr="007D73E1">
              <w:rPr>
                <w:rFonts w:ascii="Arial" w:hAnsi="Arial" w:cs="Arial"/>
                <w:sz w:val="18"/>
                <w:lang w:eastAsia="zh-CN"/>
              </w:rPr>
              <w:t>m</w:t>
            </w:r>
          </w:p>
        </w:tc>
        <w:tc>
          <w:tcPr>
            <w:tcW w:w="2410" w:type="dxa"/>
            <w:shd w:val="clear" w:color="auto" w:fill="auto"/>
          </w:tcPr>
          <w:p w14:paraId="4CE889C6"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-98</w:t>
            </w:r>
          </w:p>
        </w:tc>
        <w:tc>
          <w:tcPr>
            <w:tcW w:w="2835" w:type="dxa"/>
            <w:shd w:val="clear" w:color="auto" w:fill="auto"/>
          </w:tcPr>
          <w:p w14:paraId="0FFA4814"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Absolute E-UTRAN RSRP threshold for event B2</w:t>
            </w:r>
          </w:p>
        </w:tc>
      </w:tr>
      <w:tr w:rsidR="007231A3" w:rsidRPr="007D73E1" w14:paraId="70149C33" w14:textId="77777777" w:rsidTr="0061348E">
        <w:trPr>
          <w:cantSplit/>
          <w:trHeight w:val="113"/>
          <w:jc w:val="center"/>
        </w:trPr>
        <w:tc>
          <w:tcPr>
            <w:tcW w:w="3289" w:type="dxa"/>
            <w:gridSpan w:val="2"/>
            <w:shd w:val="clear" w:color="auto" w:fill="auto"/>
          </w:tcPr>
          <w:p w14:paraId="4E1346C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Hysteresis</w:t>
            </w:r>
          </w:p>
        </w:tc>
        <w:tc>
          <w:tcPr>
            <w:tcW w:w="708" w:type="dxa"/>
            <w:shd w:val="clear" w:color="auto" w:fill="auto"/>
          </w:tcPr>
          <w:p w14:paraId="548F4E9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18C6817F"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1262B709" w14:textId="77777777" w:rsidR="007231A3" w:rsidRPr="007D73E1" w:rsidRDefault="007231A3" w:rsidP="0061348E">
            <w:pPr>
              <w:keepNext/>
              <w:keepLines/>
              <w:spacing w:after="0"/>
              <w:rPr>
                <w:rFonts w:ascii="Arial" w:hAnsi="Arial" w:cs="Arial"/>
                <w:sz w:val="18"/>
              </w:rPr>
            </w:pPr>
          </w:p>
        </w:tc>
      </w:tr>
      <w:tr w:rsidR="007231A3" w:rsidRPr="007D73E1" w14:paraId="2F398E91" w14:textId="77777777" w:rsidTr="0061348E">
        <w:trPr>
          <w:cantSplit/>
          <w:trHeight w:val="113"/>
          <w:jc w:val="center"/>
        </w:trPr>
        <w:tc>
          <w:tcPr>
            <w:tcW w:w="3289" w:type="dxa"/>
            <w:gridSpan w:val="2"/>
            <w:shd w:val="clear" w:color="auto" w:fill="auto"/>
          </w:tcPr>
          <w:p w14:paraId="61B938C0"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TimeToTrigger</w:t>
            </w:r>
          </w:p>
        </w:tc>
        <w:tc>
          <w:tcPr>
            <w:tcW w:w="708" w:type="dxa"/>
            <w:shd w:val="clear" w:color="auto" w:fill="auto"/>
          </w:tcPr>
          <w:p w14:paraId="19C31111"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lang w:eastAsia="zh-CN"/>
              </w:rPr>
              <w:t>s</w:t>
            </w:r>
          </w:p>
        </w:tc>
        <w:tc>
          <w:tcPr>
            <w:tcW w:w="2410" w:type="dxa"/>
            <w:shd w:val="clear" w:color="auto" w:fill="auto"/>
          </w:tcPr>
          <w:p w14:paraId="6B72818E"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22E11043" w14:textId="77777777" w:rsidR="007231A3" w:rsidRPr="007D73E1" w:rsidRDefault="007231A3" w:rsidP="0061348E">
            <w:pPr>
              <w:keepNext/>
              <w:keepLines/>
              <w:spacing w:after="0"/>
              <w:rPr>
                <w:rFonts w:ascii="Arial" w:hAnsi="Arial" w:cs="Arial"/>
                <w:sz w:val="18"/>
              </w:rPr>
            </w:pPr>
          </w:p>
        </w:tc>
      </w:tr>
      <w:tr w:rsidR="007231A3" w:rsidRPr="007D73E1" w14:paraId="22D6588F" w14:textId="77777777" w:rsidTr="0061348E">
        <w:trPr>
          <w:cantSplit/>
          <w:trHeight w:val="113"/>
          <w:jc w:val="center"/>
        </w:trPr>
        <w:tc>
          <w:tcPr>
            <w:tcW w:w="3289" w:type="dxa"/>
            <w:gridSpan w:val="2"/>
            <w:shd w:val="clear" w:color="auto" w:fill="auto"/>
          </w:tcPr>
          <w:p w14:paraId="4E1F1B4E"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Filter coefficient</w:t>
            </w:r>
          </w:p>
        </w:tc>
        <w:tc>
          <w:tcPr>
            <w:tcW w:w="708" w:type="dxa"/>
            <w:shd w:val="clear" w:color="auto" w:fill="auto"/>
          </w:tcPr>
          <w:p w14:paraId="1A6755E1"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09566AB7"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53489704"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L3 filtering is not used</w:t>
            </w:r>
          </w:p>
        </w:tc>
      </w:tr>
      <w:tr w:rsidR="007231A3" w:rsidRPr="007D73E1" w14:paraId="7FF5529E" w14:textId="77777777" w:rsidTr="0061348E">
        <w:trPr>
          <w:cantSplit/>
          <w:trHeight w:val="113"/>
          <w:jc w:val="center"/>
        </w:trPr>
        <w:tc>
          <w:tcPr>
            <w:tcW w:w="3289" w:type="dxa"/>
            <w:gridSpan w:val="2"/>
            <w:shd w:val="clear" w:color="auto" w:fill="auto"/>
          </w:tcPr>
          <w:p w14:paraId="14103334"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DRX</w:t>
            </w:r>
          </w:p>
        </w:tc>
        <w:tc>
          <w:tcPr>
            <w:tcW w:w="708" w:type="dxa"/>
            <w:shd w:val="clear" w:color="auto" w:fill="auto"/>
          </w:tcPr>
          <w:p w14:paraId="4C890FC8"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412F46D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OFF</w:t>
            </w:r>
          </w:p>
        </w:tc>
        <w:tc>
          <w:tcPr>
            <w:tcW w:w="2835" w:type="dxa"/>
            <w:shd w:val="clear" w:color="auto" w:fill="auto"/>
          </w:tcPr>
          <w:p w14:paraId="4DBDA87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Non-DRX test</w:t>
            </w:r>
          </w:p>
        </w:tc>
      </w:tr>
      <w:tr w:rsidR="007231A3" w:rsidRPr="007D73E1" w14:paraId="2F2F171B" w14:textId="77777777" w:rsidTr="0061348E">
        <w:trPr>
          <w:cantSplit/>
          <w:trHeight w:val="113"/>
          <w:jc w:val="center"/>
        </w:trPr>
        <w:tc>
          <w:tcPr>
            <w:tcW w:w="3289" w:type="dxa"/>
            <w:gridSpan w:val="2"/>
            <w:shd w:val="clear" w:color="auto" w:fill="auto"/>
          </w:tcPr>
          <w:p w14:paraId="016F72BC"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Access Barring Information</w:t>
            </w:r>
          </w:p>
        </w:tc>
        <w:tc>
          <w:tcPr>
            <w:tcW w:w="708" w:type="dxa"/>
            <w:shd w:val="clear" w:color="auto" w:fill="auto"/>
          </w:tcPr>
          <w:p w14:paraId="2B91492D"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w:t>
            </w:r>
          </w:p>
        </w:tc>
        <w:tc>
          <w:tcPr>
            <w:tcW w:w="2410" w:type="dxa"/>
            <w:shd w:val="clear" w:color="auto" w:fill="auto"/>
          </w:tcPr>
          <w:p w14:paraId="7FB103A2"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Not sent</w:t>
            </w:r>
          </w:p>
        </w:tc>
        <w:tc>
          <w:tcPr>
            <w:tcW w:w="2835" w:type="dxa"/>
            <w:shd w:val="clear" w:color="auto" w:fill="auto"/>
          </w:tcPr>
          <w:p w14:paraId="44E563B6"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No additional delays in random access procedure</w:t>
            </w:r>
          </w:p>
        </w:tc>
      </w:tr>
      <w:tr w:rsidR="007231A3" w:rsidRPr="007D73E1" w14:paraId="01286774" w14:textId="77777777" w:rsidTr="0061348E">
        <w:trPr>
          <w:cantSplit/>
          <w:trHeight w:val="113"/>
          <w:jc w:val="center"/>
        </w:trPr>
        <w:tc>
          <w:tcPr>
            <w:tcW w:w="3289" w:type="dxa"/>
            <w:gridSpan w:val="2"/>
            <w:shd w:val="clear" w:color="auto" w:fill="auto"/>
          </w:tcPr>
          <w:p w14:paraId="3C96466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Time offset between cells</w:t>
            </w:r>
          </w:p>
        </w:tc>
        <w:tc>
          <w:tcPr>
            <w:tcW w:w="708" w:type="dxa"/>
            <w:shd w:val="clear" w:color="auto" w:fill="auto"/>
          </w:tcPr>
          <w:p w14:paraId="6C184804"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A8FB6CA"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3 ms</w:t>
            </w:r>
          </w:p>
        </w:tc>
        <w:tc>
          <w:tcPr>
            <w:tcW w:w="2835" w:type="dxa"/>
            <w:shd w:val="clear" w:color="auto" w:fill="auto"/>
          </w:tcPr>
          <w:p w14:paraId="76644E9A"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Asynchronous cells</w:t>
            </w:r>
          </w:p>
        </w:tc>
      </w:tr>
      <w:tr w:rsidR="007231A3" w:rsidRPr="007D73E1" w14:paraId="5A21A886" w14:textId="77777777" w:rsidTr="0061348E">
        <w:trPr>
          <w:cantSplit/>
          <w:trHeight w:val="113"/>
          <w:jc w:val="center"/>
        </w:trPr>
        <w:tc>
          <w:tcPr>
            <w:tcW w:w="3289" w:type="dxa"/>
            <w:gridSpan w:val="2"/>
            <w:shd w:val="clear" w:color="auto" w:fill="auto"/>
          </w:tcPr>
          <w:p w14:paraId="06158A36"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Gap pattern configuration Id</w:t>
            </w:r>
          </w:p>
        </w:tc>
        <w:tc>
          <w:tcPr>
            <w:tcW w:w="708" w:type="dxa"/>
            <w:shd w:val="clear" w:color="auto" w:fill="auto"/>
          </w:tcPr>
          <w:p w14:paraId="0363EE86"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2BC22C6F"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532F56CC"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As specified in Table 9.1.2-1 started before T2 starts</w:t>
            </w:r>
          </w:p>
        </w:tc>
      </w:tr>
      <w:tr w:rsidR="007231A3" w:rsidRPr="007D73E1" w14:paraId="5DE7C7BF" w14:textId="77777777" w:rsidTr="0061348E">
        <w:trPr>
          <w:cantSplit/>
          <w:trHeight w:val="113"/>
          <w:jc w:val="center"/>
        </w:trPr>
        <w:tc>
          <w:tcPr>
            <w:tcW w:w="3289" w:type="dxa"/>
            <w:gridSpan w:val="2"/>
            <w:shd w:val="clear" w:color="auto" w:fill="auto"/>
          </w:tcPr>
          <w:p w14:paraId="584B036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T1</w:t>
            </w:r>
          </w:p>
        </w:tc>
        <w:tc>
          <w:tcPr>
            <w:tcW w:w="708" w:type="dxa"/>
            <w:shd w:val="clear" w:color="auto" w:fill="auto"/>
          </w:tcPr>
          <w:p w14:paraId="50CE87BE"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1E3A717F"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5</w:t>
            </w:r>
          </w:p>
        </w:tc>
        <w:tc>
          <w:tcPr>
            <w:tcW w:w="2835" w:type="dxa"/>
            <w:shd w:val="clear" w:color="auto" w:fill="auto"/>
          </w:tcPr>
          <w:p w14:paraId="4320D713" w14:textId="77777777" w:rsidR="007231A3" w:rsidRPr="007D73E1" w:rsidRDefault="007231A3" w:rsidP="0061348E">
            <w:pPr>
              <w:keepNext/>
              <w:keepLines/>
              <w:spacing w:after="0"/>
              <w:rPr>
                <w:rFonts w:ascii="Arial" w:hAnsi="Arial" w:cs="Arial"/>
                <w:sz w:val="18"/>
              </w:rPr>
            </w:pPr>
          </w:p>
        </w:tc>
      </w:tr>
      <w:tr w:rsidR="007231A3" w:rsidRPr="007D73E1" w14:paraId="7D3C0D62" w14:textId="77777777" w:rsidTr="0061348E">
        <w:trPr>
          <w:cantSplit/>
          <w:trHeight w:val="113"/>
          <w:jc w:val="center"/>
        </w:trPr>
        <w:tc>
          <w:tcPr>
            <w:tcW w:w="3289" w:type="dxa"/>
            <w:gridSpan w:val="2"/>
            <w:shd w:val="clear" w:color="auto" w:fill="auto"/>
          </w:tcPr>
          <w:p w14:paraId="1FE6CE0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T2</w:t>
            </w:r>
          </w:p>
        </w:tc>
        <w:tc>
          <w:tcPr>
            <w:tcW w:w="708" w:type="dxa"/>
            <w:shd w:val="clear" w:color="auto" w:fill="auto"/>
          </w:tcPr>
          <w:p w14:paraId="747B45CC"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3831A017"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sym w:font="Symbol" w:char="F0A3"/>
            </w:r>
            <w:r w:rsidRPr="007D73E1">
              <w:rPr>
                <w:rFonts w:ascii="Arial" w:hAnsi="Arial" w:cs="Arial"/>
                <w:sz w:val="18"/>
              </w:rPr>
              <w:t>5</w:t>
            </w:r>
          </w:p>
        </w:tc>
        <w:tc>
          <w:tcPr>
            <w:tcW w:w="2835" w:type="dxa"/>
            <w:shd w:val="clear" w:color="auto" w:fill="auto"/>
          </w:tcPr>
          <w:p w14:paraId="62D76B4B" w14:textId="77777777" w:rsidR="007231A3" w:rsidRPr="007D73E1" w:rsidRDefault="007231A3" w:rsidP="0061348E">
            <w:pPr>
              <w:keepNext/>
              <w:keepLines/>
              <w:spacing w:after="0"/>
              <w:rPr>
                <w:rFonts w:ascii="Arial" w:hAnsi="Arial" w:cs="Arial"/>
                <w:sz w:val="18"/>
              </w:rPr>
            </w:pPr>
          </w:p>
        </w:tc>
      </w:tr>
      <w:tr w:rsidR="007231A3" w:rsidRPr="007D73E1" w14:paraId="2712878E" w14:textId="77777777" w:rsidTr="0061348E">
        <w:trPr>
          <w:cantSplit/>
          <w:trHeight w:val="113"/>
          <w:jc w:val="center"/>
        </w:trPr>
        <w:tc>
          <w:tcPr>
            <w:tcW w:w="3289" w:type="dxa"/>
            <w:gridSpan w:val="2"/>
            <w:shd w:val="clear" w:color="auto" w:fill="auto"/>
          </w:tcPr>
          <w:p w14:paraId="03DA7373"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T3</w:t>
            </w:r>
          </w:p>
        </w:tc>
        <w:tc>
          <w:tcPr>
            <w:tcW w:w="708" w:type="dxa"/>
            <w:shd w:val="clear" w:color="auto" w:fill="auto"/>
          </w:tcPr>
          <w:p w14:paraId="6E8BA637"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7E7488F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1</w:t>
            </w:r>
          </w:p>
        </w:tc>
        <w:tc>
          <w:tcPr>
            <w:tcW w:w="2835" w:type="dxa"/>
            <w:shd w:val="clear" w:color="auto" w:fill="auto"/>
          </w:tcPr>
          <w:p w14:paraId="57B71E4E" w14:textId="77777777" w:rsidR="007231A3" w:rsidRPr="007D73E1" w:rsidRDefault="007231A3" w:rsidP="0061348E">
            <w:pPr>
              <w:keepNext/>
              <w:keepLines/>
              <w:spacing w:after="0"/>
              <w:rPr>
                <w:rFonts w:ascii="Arial" w:hAnsi="Arial" w:cs="Arial"/>
                <w:sz w:val="18"/>
              </w:rPr>
            </w:pPr>
          </w:p>
        </w:tc>
      </w:tr>
    </w:tbl>
    <w:p w14:paraId="0CE717AC" w14:textId="77777777" w:rsidR="007231A3" w:rsidRPr="007D73E1" w:rsidRDefault="007231A3" w:rsidP="007231A3"/>
    <w:p w14:paraId="1883E718" w14:textId="77777777" w:rsidR="007231A3" w:rsidRPr="007D73E1" w:rsidRDefault="007231A3" w:rsidP="007231A3">
      <w:pPr>
        <w:keepNext/>
        <w:keepLines/>
        <w:spacing w:before="60"/>
        <w:jc w:val="center"/>
        <w:rPr>
          <w:rFonts w:ascii="Arial" w:hAnsi="Arial"/>
          <w:b/>
        </w:rPr>
      </w:pPr>
      <w:r w:rsidRPr="007D73E1">
        <w:rPr>
          <w:rFonts w:ascii="Arial" w:hAnsi="Arial"/>
          <w:b/>
        </w:rPr>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7231A3" w:rsidRPr="007D73E1" w14:paraId="05AC042F" w14:textId="77777777" w:rsidTr="0093742B">
        <w:trPr>
          <w:trHeight w:val="195"/>
        </w:trPr>
        <w:tc>
          <w:tcPr>
            <w:tcW w:w="3103" w:type="dxa"/>
            <w:gridSpan w:val="2"/>
            <w:vMerge w:val="restart"/>
            <w:shd w:val="clear" w:color="auto" w:fill="auto"/>
          </w:tcPr>
          <w:p w14:paraId="174553BF" w14:textId="77777777" w:rsidR="007231A3" w:rsidRPr="007D73E1" w:rsidRDefault="007231A3" w:rsidP="0061348E">
            <w:pPr>
              <w:keepLines/>
              <w:spacing w:after="0"/>
              <w:jc w:val="center"/>
              <w:rPr>
                <w:rFonts w:ascii="Arial" w:hAnsi="Arial"/>
                <w:b/>
                <w:sz w:val="18"/>
              </w:rPr>
            </w:pPr>
            <w:r w:rsidRPr="007D73E1">
              <w:rPr>
                <w:rFonts w:ascii="Arial" w:hAnsi="Arial"/>
                <w:b/>
                <w:sz w:val="18"/>
              </w:rPr>
              <w:t>Parameter</w:t>
            </w:r>
          </w:p>
        </w:tc>
        <w:tc>
          <w:tcPr>
            <w:tcW w:w="1386" w:type="dxa"/>
            <w:vMerge w:val="restart"/>
            <w:shd w:val="clear" w:color="auto" w:fill="auto"/>
          </w:tcPr>
          <w:p w14:paraId="59AA7990" w14:textId="77777777" w:rsidR="007231A3" w:rsidRPr="007D73E1" w:rsidRDefault="007231A3" w:rsidP="0061348E">
            <w:pPr>
              <w:keepLines/>
              <w:spacing w:after="0"/>
              <w:jc w:val="center"/>
              <w:rPr>
                <w:rFonts w:ascii="Arial" w:hAnsi="Arial"/>
                <w:b/>
                <w:sz w:val="18"/>
              </w:rPr>
            </w:pPr>
            <w:r w:rsidRPr="007D73E1">
              <w:rPr>
                <w:rFonts w:ascii="Arial" w:hAnsi="Arial"/>
                <w:b/>
                <w:sz w:val="18"/>
              </w:rPr>
              <w:t>Unit</w:t>
            </w:r>
          </w:p>
        </w:tc>
        <w:tc>
          <w:tcPr>
            <w:tcW w:w="1396" w:type="dxa"/>
          </w:tcPr>
          <w:p w14:paraId="7C066579" w14:textId="77777777" w:rsidR="007231A3" w:rsidRPr="007D73E1" w:rsidRDefault="007231A3" w:rsidP="0061348E">
            <w:pPr>
              <w:keepLines/>
              <w:spacing w:after="0"/>
              <w:jc w:val="center"/>
              <w:rPr>
                <w:rFonts w:ascii="Arial" w:hAnsi="Arial"/>
                <w:b/>
                <w:sz w:val="18"/>
              </w:rPr>
            </w:pPr>
            <w:r w:rsidRPr="007D73E1">
              <w:rPr>
                <w:rFonts w:ascii="Arial" w:hAnsi="Arial"/>
                <w:b/>
                <w:sz w:val="18"/>
              </w:rPr>
              <w:t>Configuration</w:t>
            </w:r>
          </w:p>
        </w:tc>
        <w:tc>
          <w:tcPr>
            <w:tcW w:w="3366" w:type="dxa"/>
            <w:gridSpan w:val="3"/>
            <w:tcBorders>
              <w:bottom w:val="nil"/>
            </w:tcBorders>
            <w:shd w:val="clear" w:color="auto" w:fill="auto"/>
          </w:tcPr>
          <w:p w14:paraId="1C6FBCD5" w14:textId="77777777" w:rsidR="007231A3" w:rsidRPr="007D73E1" w:rsidRDefault="007231A3" w:rsidP="0061348E">
            <w:pPr>
              <w:keepLines/>
              <w:spacing w:after="0"/>
              <w:jc w:val="center"/>
              <w:rPr>
                <w:rFonts w:ascii="Arial" w:hAnsi="Arial"/>
                <w:b/>
                <w:sz w:val="18"/>
              </w:rPr>
            </w:pPr>
            <w:r w:rsidRPr="007D73E1">
              <w:rPr>
                <w:rFonts w:ascii="Arial" w:hAnsi="Arial"/>
                <w:b/>
                <w:sz w:val="18"/>
              </w:rPr>
              <w:t>Cell 1</w:t>
            </w:r>
          </w:p>
        </w:tc>
      </w:tr>
      <w:tr w:rsidR="007231A3" w:rsidRPr="007D73E1" w14:paraId="67FFA024" w14:textId="77777777" w:rsidTr="0093742B">
        <w:trPr>
          <w:trHeight w:val="237"/>
        </w:trPr>
        <w:tc>
          <w:tcPr>
            <w:tcW w:w="3103" w:type="dxa"/>
            <w:gridSpan w:val="2"/>
            <w:vMerge/>
            <w:shd w:val="clear" w:color="auto" w:fill="auto"/>
          </w:tcPr>
          <w:p w14:paraId="33293985" w14:textId="77777777" w:rsidR="007231A3" w:rsidRPr="007D73E1" w:rsidRDefault="007231A3" w:rsidP="0061348E">
            <w:pPr>
              <w:keepLines/>
              <w:spacing w:after="0"/>
              <w:jc w:val="center"/>
              <w:rPr>
                <w:rFonts w:ascii="Arial" w:hAnsi="Arial"/>
                <w:b/>
                <w:sz w:val="18"/>
              </w:rPr>
            </w:pPr>
          </w:p>
        </w:tc>
        <w:tc>
          <w:tcPr>
            <w:tcW w:w="1386" w:type="dxa"/>
            <w:vMerge/>
            <w:shd w:val="clear" w:color="auto" w:fill="auto"/>
          </w:tcPr>
          <w:p w14:paraId="4F9070DE" w14:textId="77777777" w:rsidR="007231A3" w:rsidRPr="007D73E1" w:rsidRDefault="007231A3" w:rsidP="0061348E">
            <w:pPr>
              <w:keepLines/>
              <w:spacing w:after="0"/>
              <w:jc w:val="center"/>
              <w:rPr>
                <w:rFonts w:ascii="Arial" w:hAnsi="Arial"/>
                <w:b/>
                <w:sz w:val="18"/>
              </w:rPr>
            </w:pPr>
          </w:p>
        </w:tc>
        <w:tc>
          <w:tcPr>
            <w:tcW w:w="1396" w:type="dxa"/>
          </w:tcPr>
          <w:p w14:paraId="7346CE69" w14:textId="77777777" w:rsidR="007231A3" w:rsidRPr="007D73E1" w:rsidRDefault="007231A3" w:rsidP="0061348E">
            <w:pPr>
              <w:keepLines/>
              <w:spacing w:after="0"/>
              <w:jc w:val="center"/>
              <w:rPr>
                <w:rFonts w:ascii="Arial" w:hAnsi="Arial"/>
                <w:b/>
                <w:sz w:val="18"/>
              </w:rPr>
            </w:pPr>
          </w:p>
        </w:tc>
        <w:tc>
          <w:tcPr>
            <w:tcW w:w="1122" w:type="dxa"/>
            <w:shd w:val="clear" w:color="auto" w:fill="auto"/>
          </w:tcPr>
          <w:p w14:paraId="7E698335" w14:textId="77777777" w:rsidR="007231A3" w:rsidRPr="007D73E1" w:rsidRDefault="007231A3" w:rsidP="0061348E">
            <w:pPr>
              <w:keepLines/>
              <w:spacing w:after="0"/>
              <w:jc w:val="center"/>
              <w:rPr>
                <w:rFonts w:ascii="Arial" w:hAnsi="Arial"/>
                <w:b/>
                <w:sz w:val="18"/>
              </w:rPr>
            </w:pPr>
            <w:r w:rsidRPr="007D73E1">
              <w:rPr>
                <w:rFonts w:ascii="Arial" w:hAnsi="Arial"/>
                <w:b/>
                <w:sz w:val="18"/>
              </w:rPr>
              <w:t>T1</w:t>
            </w:r>
          </w:p>
        </w:tc>
        <w:tc>
          <w:tcPr>
            <w:tcW w:w="1122" w:type="dxa"/>
            <w:shd w:val="clear" w:color="auto" w:fill="auto"/>
          </w:tcPr>
          <w:p w14:paraId="30DB8C34" w14:textId="77777777" w:rsidR="007231A3" w:rsidRPr="007D73E1" w:rsidRDefault="007231A3" w:rsidP="0061348E">
            <w:pPr>
              <w:keepLines/>
              <w:spacing w:after="0"/>
              <w:jc w:val="center"/>
              <w:rPr>
                <w:rFonts w:ascii="Arial" w:hAnsi="Arial"/>
                <w:b/>
                <w:sz w:val="18"/>
              </w:rPr>
            </w:pPr>
            <w:r w:rsidRPr="007D73E1">
              <w:rPr>
                <w:rFonts w:ascii="Arial" w:hAnsi="Arial"/>
                <w:b/>
                <w:sz w:val="18"/>
              </w:rPr>
              <w:t>T2</w:t>
            </w:r>
          </w:p>
        </w:tc>
        <w:tc>
          <w:tcPr>
            <w:tcW w:w="1122" w:type="dxa"/>
            <w:shd w:val="clear" w:color="auto" w:fill="auto"/>
          </w:tcPr>
          <w:p w14:paraId="719E7BC8" w14:textId="77777777" w:rsidR="007231A3" w:rsidRPr="007D73E1" w:rsidRDefault="007231A3" w:rsidP="0061348E">
            <w:pPr>
              <w:keepLines/>
              <w:spacing w:after="0"/>
              <w:jc w:val="center"/>
              <w:rPr>
                <w:rFonts w:ascii="Arial" w:hAnsi="Arial"/>
                <w:b/>
                <w:sz w:val="18"/>
              </w:rPr>
            </w:pPr>
            <w:r w:rsidRPr="007D73E1">
              <w:rPr>
                <w:rFonts w:ascii="Arial" w:hAnsi="Arial"/>
                <w:b/>
                <w:sz w:val="18"/>
              </w:rPr>
              <w:t>T3</w:t>
            </w:r>
          </w:p>
        </w:tc>
      </w:tr>
      <w:tr w:rsidR="007231A3" w:rsidRPr="007D73E1" w14:paraId="36B30050" w14:textId="77777777" w:rsidTr="0093742B">
        <w:tc>
          <w:tcPr>
            <w:tcW w:w="3103" w:type="dxa"/>
            <w:gridSpan w:val="2"/>
            <w:shd w:val="clear" w:color="auto" w:fill="auto"/>
          </w:tcPr>
          <w:p w14:paraId="54AF61EA" w14:textId="77777777" w:rsidR="007231A3" w:rsidRPr="007D73E1" w:rsidRDefault="007231A3" w:rsidP="0061348E">
            <w:pPr>
              <w:keepLines/>
              <w:spacing w:after="0"/>
              <w:rPr>
                <w:rFonts w:ascii="Arial" w:hAnsi="Arial"/>
                <w:sz w:val="18"/>
              </w:rPr>
            </w:pPr>
            <w:r w:rsidRPr="007D73E1">
              <w:rPr>
                <w:rFonts w:ascii="Arial" w:hAnsi="Arial"/>
                <w:sz w:val="18"/>
              </w:rPr>
              <w:t>RF channel number</w:t>
            </w:r>
          </w:p>
        </w:tc>
        <w:tc>
          <w:tcPr>
            <w:tcW w:w="1386" w:type="dxa"/>
            <w:shd w:val="clear" w:color="auto" w:fill="auto"/>
          </w:tcPr>
          <w:p w14:paraId="674C29DE" w14:textId="77777777" w:rsidR="007231A3" w:rsidRPr="007D73E1" w:rsidRDefault="007231A3" w:rsidP="0061348E">
            <w:pPr>
              <w:keepLines/>
              <w:spacing w:after="0"/>
              <w:jc w:val="center"/>
              <w:rPr>
                <w:rFonts w:ascii="Arial" w:hAnsi="Arial"/>
                <w:sz w:val="18"/>
              </w:rPr>
            </w:pPr>
          </w:p>
        </w:tc>
        <w:tc>
          <w:tcPr>
            <w:tcW w:w="1396" w:type="dxa"/>
          </w:tcPr>
          <w:p w14:paraId="6FEF1E02"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shd w:val="clear" w:color="auto" w:fill="auto"/>
          </w:tcPr>
          <w:p w14:paraId="435F364D" w14:textId="77777777" w:rsidR="007231A3" w:rsidRPr="007D73E1" w:rsidRDefault="007231A3" w:rsidP="0061348E">
            <w:pPr>
              <w:keepLines/>
              <w:spacing w:after="0"/>
              <w:jc w:val="center"/>
              <w:rPr>
                <w:rFonts w:ascii="Arial" w:hAnsi="Arial"/>
                <w:sz w:val="18"/>
              </w:rPr>
            </w:pPr>
            <w:r w:rsidRPr="007D73E1">
              <w:rPr>
                <w:rFonts w:ascii="Arial" w:hAnsi="Arial"/>
                <w:sz w:val="18"/>
              </w:rPr>
              <w:t>1</w:t>
            </w:r>
          </w:p>
        </w:tc>
      </w:tr>
      <w:tr w:rsidR="007231A3" w:rsidRPr="007D73E1" w14:paraId="59CC2870" w14:textId="77777777" w:rsidTr="0093742B">
        <w:trPr>
          <w:trHeight w:val="56"/>
        </w:trPr>
        <w:tc>
          <w:tcPr>
            <w:tcW w:w="3103" w:type="dxa"/>
            <w:gridSpan w:val="2"/>
            <w:vMerge w:val="restart"/>
            <w:tcBorders>
              <w:top w:val="single" w:sz="4" w:space="0" w:color="auto"/>
              <w:left w:val="single" w:sz="4" w:space="0" w:color="auto"/>
              <w:right w:val="single" w:sz="4" w:space="0" w:color="auto"/>
            </w:tcBorders>
          </w:tcPr>
          <w:p w14:paraId="0C1FDCD3" w14:textId="77777777" w:rsidR="007231A3" w:rsidRPr="007D73E1" w:rsidRDefault="007231A3" w:rsidP="0061348E">
            <w:pPr>
              <w:keepLines/>
              <w:spacing w:after="0"/>
              <w:rPr>
                <w:rFonts w:ascii="Arial" w:hAnsi="Arial" w:cs="Arial"/>
                <w:sz w:val="18"/>
                <w:lang w:val="it-IT"/>
              </w:rPr>
            </w:pPr>
            <w:r w:rsidRPr="007D73E1">
              <w:rPr>
                <w:rFonts w:ascii="Arial" w:hAnsi="Arial" w:cs="Arial"/>
                <w:sz w:val="18"/>
                <w:lang w:val="it-IT"/>
              </w:rPr>
              <w:t>Duplex mode</w:t>
            </w:r>
          </w:p>
        </w:tc>
        <w:tc>
          <w:tcPr>
            <w:tcW w:w="1386" w:type="dxa"/>
            <w:vMerge w:val="restart"/>
            <w:tcBorders>
              <w:top w:val="single" w:sz="4" w:space="0" w:color="auto"/>
              <w:left w:val="single" w:sz="4" w:space="0" w:color="auto"/>
              <w:right w:val="single" w:sz="4" w:space="0" w:color="auto"/>
            </w:tcBorders>
          </w:tcPr>
          <w:p w14:paraId="3D674360" w14:textId="77777777" w:rsidR="007231A3" w:rsidRPr="007D73E1" w:rsidRDefault="007231A3" w:rsidP="0061348E">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3D90809C"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1, 4</w:t>
            </w:r>
          </w:p>
        </w:tc>
        <w:tc>
          <w:tcPr>
            <w:tcW w:w="3366" w:type="dxa"/>
            <w:gridSpan w:val="3"/>
            <w:tcBorders>
              <w:top w:val="single" w:sz="4" w:space="0" w:color="auto"/>
              <w:left w:val="single" w:sz="4" w:space="0" w:color="auto"/>
              <w:right w:val="single" w:sz="4" w:space="0" w:color="auto"/>
            </w:tcBorders>
            <w:vAlign w:val="center"/>
          </w:tcPr>
          <w:p w14:paraId="6BA2A621"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FDD</w:t>
            </w:r>
          </w:p>
        </w:tc>
      </w:tr>
      <w:tr w:rsidR="007231A3" w:rsidRPr="007D73E1" w14:paraId="778913A2" w14:textId="77777777" w:rsidTr="0093742B">
        <w:trPr>
          <w:trHeight w:val="56"/>
        </w:trPr>
        <w:tc>
          <w:tcPr>
            <w:tcW w:w="3103" w:type="dxa"/>
            <w:gridSpan w:val="2"/>
            <w:vMerge/>
            <w:tcBorders>
              <w:left w:val="single" w:sz="4" w:space="0" w:color="auto"/>
              <w:bottom w:val="single" w:sz="4" w:space="0" w:color="auto"/>
              <w:right w:val="single" w:sz="4" w:space="0" w:color="auto"/>
            </w:tcBorders>
          </w:tcPr>
          <w:p w14:paraId="0838329F" w14:textId="77777777" w:rsidR="007231A3" w:rsidRPr="007D73E1" w:rsidRDefault="007231A3" w:rsidP="0061348E">
            <w:pPr>
              <w:keepLines/>
              <w:spacing w:after="0"/>
              <w:rPr>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14:paraId="6EFAC0BF" w14:textId="77777777" w:rsidR="007231A3" w:rsidRPr="007D73E1" w:rsidRDefault="007231A3" w:rsidP="0061348E">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24C14810"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vAlign w:val="center"/>
          </w:tcPr>
          <w:p w14:paraId="25F65E36"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TDD</w:t>
            </w:r>
          </w:p>
        </w:tc>
      </w:tr>
      <w:tr w:rsidR="007231A3" w:rsidRPr="007D73E1" w14:paraId="71F3945E" w14:textId="77777777" w:rsidTr="0093742B">
        <w:trPr>
          <w:trHeight w:val="115"/>
        </w:trPr>
        <w:tc>
          <w:tcPr>
            <w:tcW w:w="3103" w:type="dxa"/>
            <w:gridSpan w:val="2"/>
            <w:vMerge w:val="restart"/>
            <w:shd w:val="clear" w:color="auto" w:fill="auto"/>
          </w:tcPr>
          <w:p w14:paraId="60C31BC5" w14:textId="77777777" w:rsidR="007231A3" w:rsidRPr="007D73E1" w:rsidRDefault="007231A3" w:rsidP="0061348E">
            <w:pPr>
              <w:keepLines/>
              <w:spacing w:after="0"/>
              <w:rPr>
                <w:rFonts w:ascii="Arial" w:hAnsi="Arial"/>
                <w:sz w:val="18"/>
              </w:rPr>
            </w:pPr>
            <w:r w:rsidRPr="007D73E1">
              <w:rPr>
                <w:rFonts w:ascii="Arial" w:hAnsi="Arial"/>
                <w:sz w:val="18"/>
              </w:rPr>
              <w:t>TDD Configuration</w:t>
            </w:r>
          </w:p>
        </w:tc>
        <w:tc>
          <w:tcPr>
            <w:tcW w:w="1386" w:type="dxa"/>
            <w:vMerge w:val="restart"/>
            <w:shd w:val="clear" w:color="auto" w:fill="auto"/>
          </w:tcPr>
          <w:p w14:paraId="380D4064" w14:textId="77777777" w:rsidR="007231A3" w:rsidRPr="007D73E1" w:rsidRDefault="007231A3" w:rsidP="0061348E">
            <w:pPr>
              <w:keepLines/>
              <w:spacing w:after="0"/>
              <w:jc w:val="center"/>
              <w:rPr>
                <w:rFonts w:ascii="Arial" w:hAnsi="Arial"/>
                <w:sz w:val="18"/>
              </w:rPr>
            </w:pPr>
          </w:p>
        </w:tc>
        <w:tc>
          <w:tcPr>
            <w:tcW w:w="1396" w:type="dxa"/>
          </w:tcPr>
          <w:p w14:paraId="6F6BFE6A" w14:textId="77777777" w:rsidR="007231A3" w:rsidRPr="007D73E1" w:rsidRDefault="007231A3" w:rsidP="0061348E">
            <w:pPr>
              <w:keepLines/>
              <w:spacing w:after="0"/>
              <w:jc w:val="center"/>
              <w:rPr>
                <w:rFonts w:ascii="Arial" w:hAnsi="Arial"/>
                <w:sz w:val="18"/>
              </w:rPr>
            </w:pPr>
            <w:r w:rsidRPr="007D73E1">
              <w:rPr>
                <w:rFonts w:ascii="Arial" w:hAnsi="Arial"/>
                <w:sz w:val="18"/>
              </w:rPr>
              <w:t>2, 5</w:t>
            </w:r>
          </w:p>
        </w:tc>
        <w:tc>
          <w:tcPr>
            <w:tcW w:w="3366" w:type="dxa"/>
            <w:gridSpan w:val="3"/>
            <w:shd w:val="clear" w:color="auto" w:fill="auto"/>
          </w:tcPr>
          <w:p w14:paraId="1D0C0A4B" w14:textId="77777777" w:rsidR="007231A3" w:rsidRPr="007D73E1" w:rsidRDefault="007231A3" w:rsidP="0061348E">
            <w:pPr>
              <w:keepLines/>
              <w:spacing w:after="0"/>
              <w:jc w:val="center"/>
              <w:rPr>
                <w:rFonts w:ascii="Arial" w:hAnsi="Arial"/>
                <w:sz w:val="18"/>
              </w:rPr>
            </w:pPr>
            <w:r w:rsidRPr="007D73E1">
              <w:rPr>
                <w:rFonts w:ascii="Arial" w:hAnsi="Arial"/>
                <w:sz w:val="18"/>
              </w:rPr>
              <w:t>TDDConf.1.1</w:t>
            </w:r>
          </w:p>
        </w:tc>
      </w:tr>
      <w:tr w:rsidR="007231A3" w:rsidRPr="007D73E1" w14:paraId="27226638" w14:textId="77777777" w:rsidTr="0093742B">
        <w:trPr>
          <w:trHeight w:val="115"/>
        </w:trPr>
        <w:tc>
          <w:tcPr>
            <w:tcW w:w="3103" w:type="dxa"/>
            <w:gridSpan w:val="2"/>
            <w:vMerge/>
            <w:shd w:val="clear" w:color="auto" w:fill="auto"/>
          </w:tcPr>
          <w:p w14:paraId="288FD209" w14:textId="77777777" w:rsidR="007231A3" w:rsidRPr="007D73E1" w:rsidRDefault="007231A3" w:rsidP="0061348E">
            <w:pPr>
              <w:keepLines/>
              <w:spacing w:after="0"/>
              <w:rPr>
                <w:rFonts w:ascii="Arial" w:hAnsi="Arial"/>
                <w:sz w:val="18"/>
              </w:rPr>
            </w:pPr>
          </w:p>
        </w:tc>
        <w:tc>
          <w:tcPr>
            <w:tcW w:w="1386" w:type="dxa"/>
            <w:vMerge/>
            <w:shd w:val="clear" w:color="auto" w:fill="auto"/>
          </w:tcPr>
          <w:p w14:paraId="30796EB9" w14:textId="77777777" w:rsidR="007231A3" w:rsidRPr="007D73E1" w:rsidRDefault="007231A3" w:rsidP="0061348E">
            <w:pPr>
              <w:keepLines/>
              <w:spacing w:after="0"/>
              <w:jc w:val="center"/>
              <w:rPr>
                <w:rFonts w:ascii="Arial" w:hAnsi="Arial"/>
                <w:sz w:val="18"/>
              </w:rPr>
            </w:pPr>
          </w:p>
        </w:tc>
        <w:tc>
          <w:tcPr>
            <w:tcW w:w="1396" w:type="dxa"/>
          </w:tcPr>
          <w:p w14:paraId="3D9985AD"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3"/>
            <w:shd w:val="clear" w:color="auto" w:fill="auto"/>
          </w:tcPr>
          <w:p w14:paraId="45AA08DA" w14:textId="77777777" w:rsidR="007231A3" w:rsidRPr="007D73E1" w:rsidRDefault="007231A3" w:rsidP="0061348E">
            <w:pPr>
              <w:keepLines/>
              <w:spacing w:after="0"/>
              <w:jc w:val="center"/>
              <w:rPr>
                <w:rFonts w:ascii="Arial" w:hAnsi="Arial"/>
                <w:sz w:val="18"/>
              </w:rPr>
            </w:pPr>
            <w:r w:rsidRPr="007D73E1">
              <w:rPr>
                <w:rFonts w:ascii="Arial" w:hAnsi="Arial"/>
                <w:sz w:val="18"/>
              </w:rPr>
              <w:t>TDDConf.1.2</w:t>
            </w:r>
          </w:p>
        </w:tc>
      </w:tr>
      <w:tr w:rsidR="007231A3" w:rsidRPr="007D73E1" w14:paraId="659E8DA1" w14:textId="77777777" w:rsidTr="0093742B">
        <w:trPr>
          <w:trHeight w:val="115"/>
        </w:trPr>
        <w:tc>
          <w:tcPr>
            <w:tcW w:w="3103" w:type="dxa"/>
            <w:gridSpan w:val="2"/>
            <w:vMerge w:val="restart"/>
            <w:shd w:val="clear" w:color="auto" w:fill="auto"/>
          </w:tcPr>
          <w:p w14:paraId="6DB82FB5" w14:textId="77777777" w:rsidR="007231A3" w:rsidRPr="007D73E1" w:rsidRDefault="007231A3" w:rsidP="0061348E">
            <w:pPr>
              <w:keepLines/>
              <w:spacing w:after="0"/>
              <w:rPr>
                <w:rFonts w:ascii="Arial" w:hAnsi="Arial"/>
                <w:sz w:val="18"/>
              </w:rPr>
            </w:pPr>
            <w:r w:rsidRPr="007D73E1">
              <w:rPr>
                <w:rFonts w:ascii="Arial" w:hAnsi="Arial"/>
                <w:sz w:val="18"/>
              </w:rPr>
              <w:t>BW</w:t>
            </w:r>
            <w:r w:rsidRPr="007D73E1">
              <w:rPr>
                <w:rFonts w:ascii="Arial" w:hAnsi="Arial"/>
                <w:sz w:val="18"/>
                <w:vertAlign w:val="subscript"/>
              </w:rPr>
              <w:t>channel</w:t>
            </w:r>
          </w:p>
        </w:tc>
        <w:tc>
          <w:tcPr>
            <w:tcW w:w="1386" w:type="dxa"/>
            <w:vMerge w:val="restart"/>
            <w:shd w:val="clear" w:color="auto" w:fill="auto"/>
          </w:tcPr>
          <w:p w14:paraId="4E0B29E4" w14:textId="77777777" w:rsidR="007231A3" w:rsidRPr="007D73E1" w:rsidRDefault="007231A3" w:rsidP="0061348E">
            <w:pPr>
              <w:keepLines/>
              <w:spacing w:after="0"/>
              <w:jc w:val="center"/>
              <w:rPr>
                <w:rFonts w:ascii="Arial" w:hAnsi="Arial"/>
                <w:sz w:val="18"/>
              </w:rPr>
            </w:pPr>
            <w:r w:rsidRPr="007D73E1">
              <w:rPr>
                <w:rFonts w:ascii="Arial" w:hAnsi="Arial"/>
                <w:sz w:val="18"/>
              </w:rPr>
              <w:t>MHz</w:t>
            </w:r>
          </w:p>
        </w:tc>
        <w:tc>
          <w:tcPr>
            <w:tcW w:w="1396" w:type="dxa"/>
          </w:tcPr>
          <w:p w14:paraId="1D52E27A" w14:textId="77777777" w:rsidR="007231A3" w:rsidRPr="007D73E1" w:rsidRDefault="007231A3" w:rsidP="0061348E">
            <w:pPr>
              <w:keepLines/>
              <w:spacing w:after="0"/>
              <w:jc w:val="center"/>
              <w:rPr>
                <w:rFonts w:ascii="Arial" w:hAnsi="Arial"/>
                <w:sz w:val="18"/>
              </w:rPr>
            </w:pPr>
            <w:r w:rsidRPr="007D73E1">
              <w:rPr>
                <w:rFonts w:ascii="Arial" w:hAnsi="Arial"/>
                <w:sz w:val="18"/>
              </w:rPr>
              <w:t>1, 4</w:t>
            </w:r>
          </w:p>
        </w:tc>
        <w:tc>
          <w:tcPr>
            <w:tcW w:w="3366" w:type="dxa"/>
            <w:gridSpan w:val="3"/>
            <w:shd w:val="clear" w:color="auto" w:fill="auto"/>
          </w:tcPr>
          <w:p w14:paraId="0FC72336" w14:textId="77777777" w:rsidR="007231A3" w:rsidRPr="007D73E1" w:rsidRDefault="007231A3" w:rsidP="0061348E">
            <w:pPr>
              <w:keepLines/>
              <w:spacing w:after="0"/>
              <w:jc w:val="center"/>
              <w:rPr>
                <w:rFonts w:ascii="Arial" w:hAnsi="Arial"/>
                <w:sz w:val="18"/>
              </w:rPr>
            </w:pPr>
            <w:r w:rsidRPr="007D73E1">
              <w:rPr>
                <w:rFonts w:ascii="Arial" w:hAnsi="Arial"/>
                <w:sz w:val="18"/>
              </w:rPr>
              <w:t xml:space="preserve">10: </w:t>
            </w:r>
            <w:r w:rsidRPr="007D73E1">
              <w:rPr>
                <w:rFonts w:ascii="Arial" w:hAnsi="Arial" w:cs="Arial"/>
                <w:sz w:val="18"/>
                <w:lang w:val="de-DE"/>
              </w:rPr>
              <w:t>N</w:t>
            </w:r>
            <w:r w:rsidRPr="007D73E1">
              <w:rPr>
                <w:rFonts w:ascii="Arial" w:hAnsi="Arial" w:cs="Arial"/>
                <w:sz w:val="18"/>
                <w:vertAlign w:val="subscript"/>
                <w:lang w:val="de-DE"/>
              </w:rPr>
              <w:t>RB,c</w:t>
            </w:r>
            <w:r w:rsidRPr="007D73E1">
              <w:rPr>
                <w:rFonts w:ascii="Arial" w:hAnsi="Arial" w:cs="Arial"/>
                <w:sz w:val="18"/>
                <w:lang w:val="de-DE"/>
              </w:rPr>
              <w:t xml:space="preserve"> = 52 (FDD)</w:t>
            </w:r>
          </w:p>
        </w:tc>
      </w:tr>
      <w:tr w:rsidR="007231A3" w:rsidRPr="007D73E1" w14:paraId="6A7844E3" w14:textId="77777777" w:rsidTr="0093742B">
        <w:trPr>
          <w:trHeight w:val="115"/>
        </w:trPr>
        <w:tc>
          <w:tcPr>
            <w:tcW w:w="3103" w:type="dxa"/>
            <w:gridSpan w:val="2"/>
            <w:vMerge/>
            <w:shd w:val="clear" w:color="auto" w:fill="auto"/>
          </w:tcPr>
          <w:p w14:paraId="0EAC507A" w14:textId="77777777" w:rsidR="007231A3" w:rsidRPr="007D73E1" w:rsidRDefault="007231A3" w:rsidP="0061348E">
            <w:pPr>
              <w:keepLines/>
              <w:spacing w:after="0"/>
              <w:rPr>
                <w:rFonts w:ascii="Arial" w:hAnsi="Arial"/>
                <w:sz w:val="18"/>
              </w:rPr>
            </w:pPr>
          </w:p>
        </w:tc>
        <w:tc>
          <w:tcPr>
            <w:tcW w:w="1386" w:type="dxa"/>
            <w:vMerge/>
            <w:shd w:val="clear" w:color="auto" w:fill="auto"/>
          </w:tcPr>
          <w:p w14:paraId="03981CE2" w14:textId="77777777" w:rsidR="007231A3" w:rsidRPr="007D73E1" w:rsidRDefault="007231A3" w:rsidP="0061348E">
            <w:pPr>
              <w:keepLines/>
              <w:spacing w:after="0"/>
              <w:jc w:val="center"/>
              <w:rPr>
                <w:rFonts w:ascii="Arial" w:hAnsi="Arial"/>
                <w:sz w:val="18"/>
              </w:rPr>
            </w:pPr>
          </w:p>
        </w:tc>
        <w:tc>
          <w:tcPr>
            <w:tcW w:w="1396" w:type="dxa"/>
          </w:tcPr>
          <w:p w14:paraId="7D98C54B" w14:textId="77777777" w:rsidR="007231A3" w:rsidRPr="007D73E1" w:rsidRDefault="007231A3" w:rsidP="0061348E">
            <w:pPr>
              <w:keepLines/>
              <w:spacing w:after="0"/>
              <w:jc w:val="center"/>
              <w:rPr>
                <w:rFonts w:ascii="Arial" w:hAnsi="Arial"/>
                <w:sz w:val="18"/>
              </w:rPr>
            </w:pPr>
            <w:r w:rsidRPr="007D73E1">
              <w:rPr>
                <w:rFonts w:ascii="Arial" w:hAnsi="Arial"/>
                <w:sz w:val="18"/>
              </w:rPr>
              <w:t>2, 5</w:t>
            </w:r>
          </w:p>
        </w:tc>
        <w:tc>
          <w:tcPr>
            <w:tcW w:w="3366" w:type="dxa"/>
            <w:gridSpan w:val="3"/>
            <w:shd w:val="clear" w:color="auto" w:fill="auto"/>
          </w:tcPr>
          <w:p w14:paraId="68D5BB1D" w14:textId="77777777" w:rsidR="007231A3" w:rsidRPr="007D73E1" w:rsidRDefault="007231A3" w:rsidP="0061348E">
            <w:pPr>
              <w:keepLines/>
              <w:spacing w:after="0"/>
              <w:jc w:val="center"/>
              <w:rPr>
                <w:rFonts w:ascii="Arial" w:hAnsi="Arial"/>
                <w:sz w:val="18"/>
              </w:rPr>
            </w:pPr>
            <w:r w:rsidRPr="007D73E1">
              <w:rPr>
                <w:rFonts w:ascii="Arial" w:hAnsi="Arial"/>
                <w:sz w:val="18"/>
              </w:rPr>
              <w:t xml:space="preserve">10: </w:t>
            </w:r>
            <w:r w:rsidRPr="007D73E1">
              <w:rPr>
                <w:rFonts w:ascii="Arial" w:hAnsi="Arial" w:cs="Arial"/>
                <w:sz w:val="18"/>
                <w:lang w:val="de-DE"/>
              </w:rPr>
              <w:t>N</w:t>
            </w:r>
            <w:r w:rsidRPr="007D73E1">
              <w:rPr>
                <w:rFonts w:ascii="Arial" w:hAnsi="Arial" w:cs="Arial"/>
                <w:sz w:val="18"/>
                <w:vertAlign w:val="subscript"/>
                <w:lang w:val="de-DE"/>
              </w:rPr>
              <w:t>RB,c</w:t>
            </w:r>
            <w:r w:rsidRPr="007D73E1">
              <w:rPr>
                <w:rFonts w:ascii="Arial" w:hAnsi="Arial" w:cs="Arial"/>
                <w:sz w:val="18"/>
                <w:lang w:val="de-DE"/>
              </w:rPr>
              <w:t xml:space="preserve"> = 52 (TDD)</w:t>
            </w:r>
          </w:p>
        </w:tc>
      </w:tr>
      <w:tr w:rsidR="007231A3" w:rsidRPr="007D73E1" w14:paraId="43AD3C88" w14:textId="77777777" w:rsidTr="0093742B">
        <w:trPr>
          <w:trHeight w:val="115"/>
        </w:trPr>
        <w:tc>
          <w:tcPr>
            <w:tcW w:w="3103" w:type="dxa"/>
            <w:gridSpan w:val="2"/>
            <w:vMerge/>
            <w:shd w:val="clear" w:color="auto" w:fill="auto"/>
          </w:tcPr>
          <w:p w14:paraId="22F7B440" w14:textId="77777777" w:rsidR="007231A3" w:rsidRPr="007D73E1" w:rsidRDefault="007231A3" w:rsidP="0061348E">
            <w:pPr>
              <w:keepLines/>
              <w:spacing w:after="0"/>
              <w:rPr>
                <w:rFonts w:ascii="Arial" w:hAnsi="Arial"/>
                <w:sz w:val="18"/>
              </w:rPr>
            </w:pPr>
          </w:p>
        </w:tc>
        <w:tc>
          <w:tcPr>
            <w:tcW w:w="1386" w:type="dxa"/>
            <w:vMerge/>
            <w:shd w:val="clear" w:color="auto" w:fill="auto"/>
          </w:tcPr>
          <w:p w14:paraId="13CAB16D" w14:textId="77777777" w:rsidR="007231A3" w:rsidRPr="007D73E1" w:rsidRDefault="007231A3" w:rsidP="0061348E">
            <w:pPr>
              <w:keepLines/>
              <w:spacing w:after="0"/>
              <w:jc w:val="center"/>
              <w:rPr>
                <w:rFonts w:ascii="Arial" w:hAnsi="Arial"/>
                <w:sz w:val="18"/>
              </w:rPr>
            </w:pPr>
          </w:p>
        </w:tc>
        <w:tc>
          <w:tcPr>
            <w:tcW w:w="1396" w:type="dxa"/>
          </w:tcPr>
          <w:p w14:paraId="62056296"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3"/>
            <w:shd w:val="clear" w:color="auto" w:fill="auto"/>
          </w:tcPr>
          <w:p w14:paraId="03A3F2FB" w14:textId="77777777" w:rsidR="007231A3" w:rsidRPr="007D73E1" w:rsidRDefault="007231A3" w:rsidP="0061348E">
            <w:pPr>
              <w:keepLines/>
              <w:spacing w:after="0"/>
              <w:jc w:val="center"/>
              <w:rPr>
                <w:rFonts w:ascii="Arial" w:hAnsi="Arial"/>
                <w:sz w:val="18"/>
              </w:rPr>
            </w:pPr>
            <w:r w:rsidRPr="007D73E1">
              <w:rPr>
                <w:rFonts w:ascii="Arial" w:hAnsi="Arial"/>
                <w:sz w:val="18"/>
              </w:rPr>
              <w:t xml:space="preserve">40: </w:t>
            </w:r>
            <w:r w:rsidRPr="007D73E1">
              <w:rPr>
                <w:rFonts w:ascii="Arial" w:hAnsi="Arial" w:cs="Arial"/>
                <w:sz w:val="18"/>
                <w:lang w:val="de-DE"/>
              </w:rPr>
              <w:t>N</w:t>
            </w:r>
            <w:r w:rsidRPr="007D73E1">
              <w:rPr>
                <w:rFonts w:ascii="Arial" w:hAnsi="Arial" w:cs="Arial"/>
                <w:sz w:val="18"/>
                <w:vertAlign w:val="subscript"/>
                <w:lang w:val="de-DE"/>
              </w:rPr>
              <w:t>RB,c</w:t>
            </w:r>
            <w:r w:rsidRPr="007D73E1">
              <w:rPr>
                <w:rFonts w:ascii="Arial" w:hAnsi="Arial" w:cs="Arial"/>
                <w:sz w:val="18"/>
                <w:lang w:val="de-DE"/>
              </w:rPr>
              <w:t xml:space="preserve"> = 106 (TDD)</w:t>
            </w:r>
          </w:p>
        </w:tc>
      </w:tr>
      <w:tr w:rsidR="007231A3" w:rsidRPr="007D73E1" w14:paraId="15A9E820" w14:textId="77777777" w:rsidTr="0093742B">
        <w:trPr>
          <w:trHeight w:val="116"/>
        </w:trPr>
        <w:tc>
          <w:tcPr>
            <w:tcW w:w="3103" w:type="dxa"/>
            <w:gridSpan w:val="2"/>
            <w:vMerge w:val="restart"/>
            <w:shd w:val="clear" w:color="auto" w:fill="auto"/>
          </w:tcPr>
          <w:p w14:paraId="67F813D5" w14:textId="77777777" w:rsidR="007231A3" w:rsidRPr="007D73E1" w:rsidRDefault="007231A3" w:rsidP="0061348E">
            <w:pPr>
              <w:keepLines/>
              <w:spacing w:after="0"/>
              <w:rPr>
                <w:rFonts w:ascii="Arial" w:hAnsi="Arial"/>
                <w:sz w:val="18"/>
              </w:rPr>
            </w:pPr>
            <w:r w:rsidRPr="007D73E1">
              <w:rPr>
                <w:rFonts w:ascii="Arial" w:hAnsi="Arial"/>
                <w:sz w:val="18"/>
              </w:rPr>
              <w:t>PDSCH reference measurement channel</w:t>
            </w:r>
          </w:p>
        </w:tc>
        <w:tc>
          <w:tcPr>
            <w:tcW w:w="1386" w:type="dxa"/>
            <w:vMerge w:val="restart"/>
            <w:shd w:val="clear" w:color="auto" w:fill="auto"/>
          </w:tcPr>
          <w:p w14:paraId="331DB7D5" w14:textId="77777777" w:rsidR="007231A3" w:rsidRPr="007D73E1" w:rsidRDefault="007231A3" w:rsidP="0061348E">
            <w:pPr>
              <w:keepLines/>
              <w:spacing w:after="0"/>
              <w:jc w:val="center"/>
              <w:rPr>
                <w:rFonts w:ascii="Arial" w:hAnsi="Arial"/>
                <w:sz w:val="18"/>
              </w:rPr>
            </w:pPr>
          </w:p>
        </w:tc>
        <w:tc>
          <w:tcPr>
            <w:tcW w:w="1396" w:type="dxa"/>
          </w:tcPr>
          <w:p w14:paraId="16223DF9" w14:textId="77777777" w:rsidR="007231A3" w:rsidRPr="007D73E1" w:rsidRDefault="007231A3" w:rsidP="0061348E">
            <w:pPr>
              <w:keepLines/>
              <w:spacing w:after="0"/>
              <w:jc w:val="center"/>
              <w:rPr>
                <w:rFonts w:ascii="Arial" w:hAnsi="Arial"/>
                <w:sz w:val="18"/>
                <w:lang w:val="sv-SE"/>
              </w:rPr>
            </w:pPr>
            <w:r w:rsidRPr="007D73E1">
              <w:rPr>
                <w:rFonts w:ascii="Arial" w:hAnsi="Arial"/>
                <w:sz w:val="18"/>
              </w:rPr>
              <w:t>1, 4</w:t>
            </w:r>
          </w:p>
        </w:tc>
        <w:tc>
          <w:tcPr>
            <w:tcW w:w="3366" w:type="dxa"/>
            <w:gridSpan w:val="3"/>
            <w:shd w:val="clear" w:color="auto" w:fill="auto"/>
          </w:tcPr>
          <w:p w14:paraId="3AB039E5" w14:textId="77777777" w:rsidR="007231A3" w:rsidRPr="007D73E1" w:rsidRDefault="007231A3" w:rsidP="0061348E">
            <w:pPr>
              <w:keepLines/>
              <w:spacing w:after="0"/>
              <w:jc w:val="center"/>
              <w:rPr>
                <w:rFonts w:ascii="Arial" w:hAnsi="Arial"/>
                <w:sz w:val="18"/>
                <w:lang w:val="sv-SE"/>
              </w:rPr>
            </w:pPr>
            <w:r w:rsidRPr="007D73E1">
              <w:rPr>
                <w:rFonts w:ascii="Arial" w:hAnsi="Arial"/>
                <w:sz w:val="18"/>
                <w:lang w:val="sv-SE"/>
              </w:rPr>
              <w:t>SR.1.1 FDD</w:t>
            </w:r>
          </w:p>
        </w:tc>
      </w:tr>
      <w:tr w:rsidR="007231A3" w:rsidRPr="007D73E1" w14:paraId="04BA764F" w14:textId="77777777" w:rsidTr="0093742B">
        <w:trPr>
          <w:trHeight w:val="115"/>
        </w:trPr>
        <w:tc>
          <w:tcPr>
            <w:tcW w:w="3103" w:type="dxa"/>
            <w:gridSpan w:val="2"/>
            <w:vMerge/>
            <w:shd w:val="clear" w:color="auto" w:fill="auto"/>
          </w:tcPr>
          <w:p w14:paraId="323AD69D" w14:textId="77777777" w:rsidR="007231A3" w:rsidRPr="007D73E1" w:rsidRDefault="007231A3" w:rsidP="0061348E">
            <w:pPr>
              <w:keepLines/>
              <w:spacing w:after="0"/>
              <w:rPr>
                <w:rFonts w:ascii="Arial" w:hAnsi="Arial"/>
                <w:sz w:val="18"/>
              </w:rPr>
            </w:pPr>
          </w:p>
        </w:tc>
        <w:tc>
          <w:tcPr>
            <w:tcW w:w="1386" w:type="dxa"/>
            <w:vMerge/>
            <w:shd w:val="clear" w:color="auto" w:fill="auto"/>
          </w:tcPr>
          <w:p w14:paraId="16480759" w14:textId="77777777" w:rsidR="007231A3" w:rsidRPr="007D73E1" w:rsidRDefault="007231A3" w:rsidP="0061348E">
            <w:pPr>
              <w:keepLines/>
              <w:spacing w:after="0"/>
              <w:jc w:val="center"/>
              <w:rPr>
                <w:rFonts w:ascii="Arial" w:hAnsi="Arial"/>
                <w:sz w:val="18"/>
              </w:rPr>
            </w:pPr>
          </w:p>
        </w:tc>
        <w:tc>
          <w:tcPr>
            <w:tcW w:w="1396" w:type="dxa"/>
          </w:tcPr>
          <w:p w14:paraId="644EB1A7" w14:textId="77777777" w:rsidR="007231A3" w:rsidRPr="007D73E1" w:rsidRDefault="007231A3" w:rsidP="0061348E">
            <w:pPr>
              <w:keepLines/>
              <w:spacing w:after="0"/>
              <w:jc w:val="center"/>
              <w:rPr>
                <w:rFonts w:ascii="Arial" w:hAnsi="Arial"/>
                <w:sz w:val="18"/>
                <w:lang w:val="sv-SE"/>
              </w:rPr>
            </w:pPr>
            <w:r w:rsidRPr="007D73E1">
              <w:rPr>
                <w:rFonts w:ascii="Arial" w:hAnsi="Arial"/>
                <w:sz w:val="18"/>
              </w:rPr>
              <w:t>2, 5</w:t>
            </w:r>
          </w:p>
        </w:tc>
        <w:tc>
          <w:tcPr>
            <w:tcW w:w="3366" w:type="dxa"/>
            <w:gridSpan w:val="3"/>
            <w:shd w:val="clear" w:color="auto" w:fill="auto"/>
          </w:tcPr>
          <w:p w14:paraId="3A024915" w14:textId="77777777" w:rsidR="007231A3" w:rsidRPr="007D73E1" w:rsidRDefault="007231A3" w:rsidP="0061348E">
            <w:pPr>
              <w:keepLines/>
              <w:spacing w:after="0"/>
              <w:jc w:val="center"/>
              <w:rPr>
                <w:rFonts w:ascii="Arial" w:hAnsi="Arial"/>
                <w:sz w:val="18"/>
                <w:lang w:val="sv-SE"/>
              </w:rPr>
            </w:pPr>
            <w:r w:rsidRPr="007D73E1">
              <w:rPr>
                <w:rFonts w:ascii="Arial" w:hAnsi="Arial"/>
                <w:sz w:val="18"/>
                <w:lang w:val="sv-SE"/>
              </w:rPr>
              <w:t>SR.1.1 TDD</w:t>
            </w:r>
          </w:p>
        </w:tc>
      </w:tr>
      <w:tr w:rsidR="007231A3" w:rsidRPr="007D73E1" w14:paraId="4788AFFA" w14:textId="77777777" w:rsidTr="0093742B">
        <w:trPr>
          <w:trHeight w:val="115"/>
        </w:trPr>
        <w:tc>
          <w:tcPr>
            <w:tcW w:w="3103" w:type="dxa"/>
            <w:gridSpan w:val="2"/>
            <w:vMerge/>
            <w:shd w:val="clear" w:color="auto" w:fill="auto"/>
          </w:tcPr>
          <w:p w14:paraId="005979B6" w14:textId="77777777" w:rsidR="007231A3" w:rsidRPr="007D73E1" w:rsidRDefault="007231A3" w:rsidP="0061348E">
            <w:pPr>
              <w:keepLines/>
              <w:spacing w:after="0"/>
              <w:rPr>
                <w:rFonts w:ascii="Arial" w:hAnsi="Arial"/>
                <w:sz w:val="18"/>
              </w:rPr>
            </w:pPr>
          </w:p>
        </w:tc>
        <w:tc>
          <w:tcPr>
            <w:tcW w:w="1386" w:type="dxa"/>
            <w:vMerge/>
            <w:shd w:val="clear" w:color="auto" w:fill="auto"/>
          </w:tcPr>
          <w:p w14:paraId="039EF9C3" w14:textId="77777777" w:rsidR="007231A3" w:rsidRPr="007D73E1" w:rsidRDefault="007231A3" w:rsidP="0061348E">
            <w:pPr>
              <w:keepLines/>
              <w:spacing w:after="0"/>
              <w:jc w:val="center"/>
              <w:rPr>
                <w:rFonts w:ascii="Arial" w:hAnsi="Arial"/>
                <w:sz w:val="18"/>
              </w:rPr>
            </w:pPr>
          </w:p>
        </w:tc>
        <w:tc>
          <w:tcPr>
            <w:tcW w:w="1396" w:type="dxa"/>
          </w:tcPr>
          <w:p w14:paraId="04E05BA0" w14:textId="77777777" w:rsidR="007231A3" w:rsidRPr="007D73E1" w:rsidRDefault="007231A3" w:rsidP="0061348E">
            <w:pPr>
              <w:keepLines/>
              <w:spacing w:after="0"/>
              <w:jc w:val="center"/>
              <w:rPr>
                <w:rFonts w:ascii="Arial" w:hAnsi="Arial"/>
                <w:sz w:val="18"/>
                <w:lang w:val="sv-SE"/>
              </w:rPr>
            </w:pPr>
            <w:r w:rsidRPr="007D73E1">
              <w:rPr>
                <w:rFonts w:ascii="Arial" w:hAnsi="Arial"/>
                <w:sz w:val="18"/>
              </w:rPr>
              <w:t>3, 6</w:t>
            </w:r>
          </w:p>
        </w:tc>
        <w:tc>
          <w:tcPr>
            <w:tcW w:w="3366" w:type="dxa"/>
            <w:gridSpan w:val="3"/>
            <w:shd w:val="clear" w:color="auto" w:fill="auto"/>
          </w:tcPr>
          <w:p w14:paraId="2E27CA4D" w14:textId="77777777" w:rsidR="007231A3" w:rsidRPr="007D73E1" w:rsidRDefault="007231A3" w:rsidP="0061348E">
            <w:pPr>
              <w:keepLines/>
              <w:spacing w:after="0"/>
              <w:jc w:val="center"/>
              <w:rPr>
                <w:rFonts w:ascii="Arial" w:hAnsi="Arial"/>
                <w:sz w:val="18"/>
                <w:lang w:val="sv-SE"/>
              </w:rPr>
            </w:pPr>
            <w:r w:rsidRPr="007D73E1">
              <w:rPr>
                <w:rFonts w:ascii="Arial" w:hAnsi="Arial"/>
                <w:sz w:val="18"/>
                <w:lang w:val="sv-SE"/>
              </w:rPr>
              <w:t>SR.2.1 TDD</w:t>
            </w:r>
          </w:p>
        </w:tc>
      </w:tr>
      <w:tr w:rsidR="007231A3" w:rsidRPr="007D73E1" w14:paraId="02995C02" w14:textId="77777777" w:rsidTr="0093742B">
        <w:trPr>
          <w:trHeight w:val="116"/>
        </w:trPr>
        <w:tc>
          <w:tcPr>
            <w:tcW w:w="3103" w:type="dxa"/>
            <w:gridSpan w:val="2"/>
            <w:vMerge w:val="restart"/>
            <w:shd w:val="clear" w:color="auto" w:fill="auto"/>
          </w:tcPr>
          <w:p w14:paraId="61D3D1F0" w14:textId="77777777" w:rsidR="007231A3" w:rsidRPr="007D73E1" w:rsidRDefault="007231A3" w:rsidP="0061348E">
            <w:pPr>
              <w:keepLines/>
              <w:spacing w:after="0"/>
              <w:rPr>
                <w:rFonts w:ascii="Arial" w:hAnsi="Arial"/>
                <w:sz w:val="18"/>
              </w:rPr>
            </w:pPr>
            <w:r w:rsidRPr="007D73E1">
              <w:rPr>
                <w:rFonts w:ascii="Arial" w:hAnsi="Arial"/>
                <w:sz w:val="18"/>
              </w:rPr>
              <w:t>CORSET reference channel</w:t>
            </w:r>
          </w:p>
        </w:tc>
        <w:tc>
          <w:tcPr>
            <w:tcW w:w="1386" w:type="dxa"/>
            <w:vMerge w:val="restart"/>
            <w:shd w:val="clear" w:color="auto" w:fill="auto"/>
          </w:tcPr>
          <w:p w14:paraId="1629CAB1" w14:textId="77777777" w:rsidR="007231A3" w:rsidRPr="007D73E1" w:rsidRDefault="007231A3" w:rsidP="0061348E">
            <w:pPr>
              <w:keepLines/>
              <w:spacing w:after="0"/>
              <w:jc w:val="center"/>
              <w:rPr>
                <w:rFonts w:ascii="Arial" w:hAnsi="Arial"/>
                <w:sz w:val="18"/>
              </w:rPr>
            </w:pPr>
          </w:p>
        </w:tc>
        <w:tc>
          <w:tcPr>
            <w:tcW w:w="1396" w:type="dxa"/>
          </w:tcPr>
          <w:p w14:paraId="5C51AE5B" w14:textId="77777777" w:rsidR="007231A3" w:rsidRPr="007D73E1" w:rsidRDefault="007231A3" w:rsidP="0061348E">
            <w:pPr>
              <w:keepLines/>
              <w:spacing w:after="0"/>
              <w:jc w:val="center"/>
              <w:rPr>
                <w:rFonts w:ascii="Arial" w:hAnsi="Arial"/>
                <w:sz w:val="18"/>
              </w:rPr>
            </w:pPr>
            <w:r w:rsidRPr="007D73E1">
              <w:rPr>
                <w:rFonts w:ascii="Arial" w:hAnsi="Arial"/>
                <w:sz w:val="18"/>
              </w:rPr>
              <w:t>1, 4</w:t>
            </w:r>
          </w:p>
        </w:tc>
        <w:tc>
          <w:tcPr>
            <w:tcW w:w="3366" w:type="dxa"/>
            <w:gridSpan w:val="3"/>
            <w:shd w:val="clear" w:color="auto" w:fill="auto"/>
          </w:tcPr>
          <w:p w14:paraId="449AD2E4" w14:textId="77777777" w:rsidR="007231A3" w:rsidRPr="007D73E1" w:rsidRDefault="007231A3" w:rsidP="0061348E">
            <w:pPr>
              <w:keepLines/>
              <w:spacing w:after="0"/>
              <w:jc w:val="center"/>
              <w:rPr>
                <w:rFonts w:ascii="Arial" w:hAnsi="Arial"/>
                <w:sz w:val="18"/>
              </w:rPr>
            </w:pPr>
            <w:r w:rsidRPr="007D73E1">
              <w:rPr>
                <w:rFonts w:ascii="Arial" w:hAnsi="Arial"/>
                <w:sz w:val="18"/>
              </w:rPr>
              <w:t>CR.1.1 FDD</w:t>
            </w:r>
          </w:p>
        </w:tc>
      </w:tr>
      <w:tr w:rsidR="007231A3" w:rsidRPr="007D73E1" w14:paraId="53D4DF18" w14:textId="77777777" w:rsidTr="0093742B">
        <w:trPr>
          <w:trHeight w:val="115"/>
        </w:trPr>
        <w:tc>
          <w:tcPr>
            <w:tcW w:w="3103" w:type="dxa"/>
            <w:gridSpan w:val="2"/>
            <w:vMerge/>
            <w:shd w:val="clear" w:color="auto" w:fill="auto"/>
          </w:tcPr>
          <w:p w14:paraId="506B70C6" w14:textId="77777777" w:rsidR="007231A3" w:rsidRPr="007D73E1" w:rsidRDefault="007231A3" w:rsidP="0061348E">
            <w:pPr>
              <w:keepLines/>
              <w:spacing w:after="0"/>
              <w:rPr>
                <w:rFonts w:ascii="Arial" w:hAnsi="Arial"/>
                <w:sz w:val="18"/>
              </w:rPr>
            </w:pPr>
          </w:p>
        </w:tc>
        <w:tc>
          <w:tcPr>
            <w:tcW w:w="1386" w:type="dxa"/>
            <w:vMerge/>
            <w:shd w:val="clear" w:color="auto" w:fill="auto"/>
          </w:tcPr>
          <w:p w14:paraId="44D230AD" w14:textId="77777777" w:rsidR="007231A3" w:rsidRPr="007D73E1" w:rsidRDefault="007231A3" w:rsidP="0061348E">
            <w:pPr>
              <w:keepLines/>
              <w:spacing w:after="0"/>
              <w:jc w:val="center"/>
              <w:rPr>
                <w:rFonts w:ascii="Arial" w:hAnsi="Arial"/>
                <w:sz w:val="18"/>
              </w:rPr>
            </w:pPr>
          </w:p>
        </w:tc>
        <w:tc>
          <w:tcPr>
            <w:tcW w:w="1396" w:type="dxa"/>
          </w:tcPr>
          <w:p w14:paraId="4EA23809" w14:textId="77777777" w:rsidR="007231A3" w:rsidRPr="007D73E1" w:rsidRDefault="007231A3" w:rsidP="0061348E">
            <w:pPr>
              <w:keepLines/>
              <w:spacing w:after="0"/>
              <w:jc w:val="center"/>
              <w:rPr>
                <w:rFonts w:ascii="Arial" w:hAnsi="Arial"/>
                <w:sz w:val="18"/>
              </w:rPr>
            </w:pPr>
            <w:r w:rsidRPr="007D73E1">
              <w:rPr>
                <w:rFonts w:ascii="Arial" w:hAnsi="Arial"/>
                <w:sz w:val="18"/>
              </w:rPr>
              <w:t>2, 5</w:t>
            </w:r>
          </w:p>
        </w:tc>
        <w:tc>
          <w:tcPr>
            <w:tcW w:w="3366" w:type="dxa"/>
            <w:gridSpan w:val="3"/>
            <w:shd w:val="clear" w:color="auto" w:fill="auto"/>
          </w:tcPr>
          <w:p w14:paraId="404C8D48" w14:textId="77777777" w:rsidR="007231A3" w:rsidRPr="007D73E1" w:rsidRDefault="007231A3" w:rsidP="0061348E">
            <w:pPr>
              <w:keepLines/>
              <w:spacing w:after="0"/>
              <w:jc w:val="center"/>
              <w:rPr>
                <w:rFonts w:ascii="Arial" w:hAnsi="Arial"/>
                <w:sz w:val="18"/>
              </w:rPr>
            </w:pPr>
            <w:r w:rsidRPr="007D73E1">
              <w:rPr>
                <w:rFonts w:ascii="Arial" w:hAnsi="Arial"/>
                <w:sz w:val="18"/>
              </w:rPr>
              <w:t>CR.1.1 TDD</w:t>
            </w:r>
          </w:p>
        </w:tc>
      </w:tr>
      <w:tr w:rsidR="007231A3" w:rsidRPr="007D73E1" w14:paraId="2B392276" w14:textId="77777777" w:rsidTr="0093742B">
        <w:trPr>
          <w:trHeight w:val="115"/>
        </w:trPr>
        <w:tc>
          <w:tcPr>
            <w:tcW w:w="3103" w:type="dxa"/>
            <w:gridSpan w:val="2"/>
            <w:vMerge/>
            <w:shd w:val="clear" w:color="auto" w:fill="auto"/>
          </w:tcPr>
          <w:p w14:paraId="287F70B0" w14:textId="77777777" w:rsidR="007231A3" w:rsidRPr="007D73E1" w:rsidRDefault="007231A3" w:rsidP="0061348E">
            <w:pPr>
              <w:keepLines/>
              <w:spacing w:after="0"/>
              <w:rPr>
                <w:rFonts w:ascii="Arial" w:hAnsi="Arial"/>
                <w:sz w:val="18"/>
              </w:rPr>
            </w:pPr>
          </w:p>
        </w:tc>
        <w:tc>
          <w:tcPr>
            <w:tcW w:w="1386" w:type="dxa"/>
            <w:vMerge/>
            <w:shd w:val="clear" w:color="auto" w:fill="auto"/>
          </w:tcPr>
          <w:p w14:paraId="3C12E907" w14:textId="77777777" w:rsidR="007231A3" w:rsidRPr="007D73E1" w:rsidRDefault="007231A3" w:rsidP="0061348E">
            <w:pPr>
              <w:keepLines/>
              <w:spacing w:after="0"/>
              <w:jc w:val="center"/>
              <w:rPr>
                <w:rFonts w:ascii="Arial" w:hAnsi="Arial"/>
                <w:sz w:val="18"/>
              </w:rPr>
            </w:pPr>
          </w:p>
        </w:tc>
        <w:tc>
          <w:tcPr>
            <w:tcW w:w="1396" w:type="dxa"/>
          </w:tcPr>
          <w:p w14:paraId="3C828A42"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3"/>
            <w:shd w:val="clear" w:color="auto" w:fill="auto"/>
          </w:tcPr>
          <w:p w14:paraId="76FEE236" w14:textId="77777777" w:rsidR="007231A3" w:rsidRPr="007D73E1" w:rsidRDefault="007231A3" w:rsidP="0061348E">
            <w:pPr>
              <w:keepLines/>
              <w:spacing w:after="0"/>
              <w:jc w:val="center"/>
              <w:rPr>
                <w:rFonts w:ascii="Arial" w:hAnsi="Arial"/>
                <w:sz w:val="18"/>
              </w:rPr>
            </w:pPr>
            <w:r w:rsidRPr="007D73E1">
              <w:rPr>
                <w:rFonts w:ascii="Arial" w:hAnsi="Arial"/>
                <w:sz w:val="18"/>
              </w:rPr>
              <w:t>CR.2.1 TDD</w:t>
            </w:r>
          </w:p>
        </w:tc>
      </w:tr>
      <w:tr w:rsidR="0093742B" w:rsidRPr="007D73E1" w14:paraId="54805743" w14:textId="77777777" w:rsidTr="0093742B">
        <w:trPr>
          <w:trHeight w:val="116"/>
          <w:ins w:id="360" w:author="Li, Qiming" w:date="2019-08-15T16:59:00Z"/>
        </w:trPr>
        <w:tc>
          <w:tcPr>
            <w:tcW w:w="3103" w:type="dxa"/>
            <w:gridSpan w:val="2"/>
            <w:vMerge w:val="restart"/>
            <w:shd w:val="clear" w:color="auto" w:fill="auto"/>
          </w:tcPr>
          <w:p w14:paraId="2169B5D2" w14:textId="491409AC" w:rsidR="0093742B" w:rsidRPr="007D73E1" w:rsidRDefault="0093742B" w:rsidP="0093742B">
            <w:pPr>
              <w:keepLines/>
              <w:spacing w:after="0"/>
              <w:rPr>
                <w:ins w:id="361" w:author="Li, Qiming" w:date="2019-08-15T16:59:00Z"/>
                <w:rFonts w:ascii="Arial" w:hAnsi="Arial"/>
                <w:sz w:val="18"/>
              </w:rPr>
            </w:pPr>
            <w:bookmarkStart w:id="362" w:name="_Hlk16783174"/>
            <w:ins w:id="363" w:author="Li, Qiming" w:date="2019-08-15T16:59:00Z">
              <w:r>
                <w:rPr>
                  <w:rFonts w:ascii="Arial" w:hAnsi="Arial"/>
                  <w:sz w:val="18"/>
                </w:rPr>
                <w:t>TRS configuration</w:t>
              </w:r>
            </w:ins>
          </w:p>
        </w:tc>
        <w:tc>
          <w:tcPr>
            <w:tcW w:w="1386" w:type="dxa"/>
            <w:vMerge w:val="restart"/>
            <w:shd w:val="clear" w:color="auto" w:fill="auto"/>
          </w:tcPr>
          <w:p w14:paraId="6F70F12F" w14:textId="77777777" w:rsidR="0093742B" w:rsidRPr="007D73E1" w:rsidRDefault="0093742B" w:rsidP="0093742B">
            <w:pPr>
              <w:keepLines/>
              <w:spacing w:after="0"/>
              <w:jc w:val="center"/>
              <w:rPr>
                <w:ins w:id="364" w:author="Li, Qiming" w:date="2019-08-15T16:59:00Z"/>
                <w:rFonts w:ascii="Arial" w:hAnsi="Arial"/>
                <w:sz w:val="18"/>
              </w:rPr>
            </w:pPr>
          </w:p>
        </w:tc>
        <w:tc>
          <w:tcPr>
            <w:tcW w:w="1396" w:type="dxa"/>
          </w:tcPr>
          <w:p w14:paraId="5AE1853E" w14:textId="77777777" w:rsidR="0093742B" w:rsidRPr="007D73E1" w:rsidRDefault="0093742B" w:rsidP="0093742B">
            <w:pPr>
              <w:keepLines/>
              <w:spacing w:after="0"/>
              <w:jc w:val="center"/>
              <w:rPr>
                <w:ins w:id="365" w:author="Li, Qiming" w:date="2019-08-15T16:59:00Z"/>
                <w:rFonts w:ascii="Arial" w:hAnsi="Arial"/>
                <w:sz w:val="18"/>
              </w:rPr>
            </w:pPr>
            <w:ins w:id="366" w:author="Li, Qiming" w:date="2019-08-15T16:59:00Z">
              <w:r w:rsidRPr="007D73E1">
                <w:rPr>
                  <w:rFonts w:ascii="Arial" w:hAnsi="Arial"/>
                  <w:sz w:val="18"/>
                </w:rPr>
                <w:t>1, 4</w:t>
              </w:r>
            </w:ins>
          </w:p>
        </w:tc>
        <w:tc>
          <w:tcPr>
            <w:tcW w:w="3366" w:type="dxa"/>
            <w:gridSpan w:val="3"/>
            <w:shd w:val="clear" w:color="auto" w:fill="auto"/>
          </w:tcPr>
          <w:p w14:paraId="18C18E64" w14:textId="7308F093" w:rsidR="0093742B" w:rsidRPr="007D73E1" w:rsidRDefault="0093742B" w:rsidP="0093742B">
            <w:pPr>
              <w:keepLines/>
              <w:spacing w:after="0"/>
              <w:jc w:val="center"/>
              <w:rPr>
                <w:ins w:id="367" w:author="Li, Qiming" w:date="2019-08-15T16:59:00Z"/>
                <w:rFonts w:ascii="Arial" w:hAnsi="Arial"/>
                <w:sz w:val="18"/>
              </w:rPr>
            </w:pPr>
            <w:ins w:id="368" w:author="Li, Qiming" w:date="2019-08-15T16:59:00Z">
              <w:r w:rsidRPr="007D73E1">
                <w:rPr>
                  <w:rFonts w:ascii="Arial" w:hAnsi="Arial" w:cs="v4.2.0"/>
                  <w:sz w:val="18"/>
                  <w:lang w:eastAsia="zh-CN"/>
                </w:rPr>
                <w:t>TRS.1.1 FDD</w:t>
              </w:r>
            </w:ins>
          </w:p>
        </w:tc>
      </w:tr>
      <w:tr w:rsidR="0093742B" w:rsidRPr="007D73E1" w14:paraId="7076C1EA" w14:textId="77777777" w:rsidTr="0093742B">
        <w:trPr>
          <w:trHeight w:val="115"/>
          <w:ins w:id="369" w:author="Li, Qiming" w:date="2019-08-15T16:59:00Z"/>
        </w:trPr>
        <w:tc>
          <w:tcPr>
            <w:tcW w:w="3103" w:type="dxa"/>
            <w:gridSpan w:val="2"/>
            <w:vMerge/>
            <w:shd w:val="clear" w:color="auto" w:fill="auto"/>
          </w:tcPr>
          <w:p w14:paraId="5AA08360" w14:textId="77777777" w:rsidR="0093742B" w:rsidRPr="007D73E1" w:rsidRDefault="0093742B" w:rsidP="0093742B">
            <w:pPr>
              <w:keepLines/>
              <w:spacing w:after="0"/>
              <w:rPr>
                <w:ins w:id="370" w:author="Li, Qiming" w:date="2019-08-15T16:59:00Z"/>
                <w:rFonts w:ascii="Arial" w:hAnsi="Arial"/>
                <w:sz w:val="18"/>
              </w:rPr>
            </w:pPr>
          </w:p>
        </w:tc>
        <w:tc>
          <w:tcPr>
            <w:tcW w:w="1386" w:type="dxa"/>
            <w:vMerge/>
            <w:shd w:val="clear" w:color="auto" w:fill="auto"/>
          </w:tcPr>
          <w:p w14:paraId="5ADCD224" w14:textId="77777777" w:rsidR="0093742B" w:rsidRPr="007D73E1" w:rsidRDefault="0093742B" w:rsidP="0093742B">
            <w:pPr>
              <w:keepLines/>
              <w:spacing w:after="0"/>
              <w:jc w:val="center"/>
              <w:rPr>
                <w:ins w:id="371" w:author="Li, Qiming" w:date="2019-08-15T16:59:00Z"/>
                <w:rFonts w:ascii="Arial" w:hAnsi="Arial"/>
                <w:sz w:val="18"/>
              </w:rPr>
            </w:pPr>
          </w:p>
        </w:tc>
        <w:tc>
          <w:tcPr>
            <w:tcW w:w="1396" w:type="dxa"/>
          </w:tcPr>
          <w:p w14:paraId="647687DE" w14:textId="77777777" w:rsidR="0093742B" w:rsidRPr="007D73E1" w:rsidRDefault="0093742B" w:rsidP="0093742B">
            <w:pPr>
              <w:keepLines/>
              <w:spacing w:after="0"/>
              <w:jc w:val="center"/>
              <w:rPr>
                <w:ins w:id="372" w:author="Li, Qiming" w:date="2019-08-15T16:59:00Z"/>
                <w:rFonts w:ascii="Arial" w:hAnsi="Arial"/>
                <w:sz w:val="18"/>
              </w:rPr>
            </w:pPr>
            <w:ins w:id="373" w:author="Li, Qiming" w:date="2019-08-15T16:59:00Z">
              <w:r w:rsidRPr="007D73E1">
                <w:rPr>
                  <w:rFonts w:ascii="Arial" w:hAnsi="Arial"/>
                  <w:sz w:val="18"/>
                </w:rPr>
                <w:t>2, 5</w:t>
              </w:r>
            </w:ins>
          </w:p>
        </w:tc>
        <w:tc>
          <w:tcPr>
            <w:tcW w:w="3366" w:type="dxa"/>
            <w:gridSpan w:val="3"/>
            <w:shd w:val="clear" w:color="auto" w:fill="auto"/>
          </w:tcPr>
          <w:p w14:paraId="324732DB" w14:textId="2521C6CC" w:rsidR="0093742B" w:rsidRPr="007D73E1" w:rsidRDefault="0093742B" w:rsidP="0093742B">
            <w:pPr>
              <w:keepLines/>
              <w:spacing w:after="0"/>
              <w:jc w:val="center"/>
              <w:rPr>
                <w:ins w:id="374" w:author="Li, Qiming" w:date="2019-08-15T16:59:00Z"/>
                <w:rFonts w:ascii="Arial" w:hAnsi="Arial"/>
                <w:sz w:val="18"/>
              </w:rPr>
            </w:pPr>
            <w:ins w:id="375" w:author="Li, Qiming" w:date="2019-08-15T16:59:00Z">
              <w:r w:rsidRPr="007D73E1">
                <w:rPr>
                  <w:rFonts w:ascii="Arial" w:hAnsi="Arial" w:cs="v4.2.0"/>
                  <w:sz w:val="18"/>
                  <w:lang w:eastAsia="zh-CN"/>
                </w:rPr>
                <w:t>TRS.1.1 TDD</w:t>
              </w:r>
            </w:ins>
          </w:p>
        </w:tc>
      </w:tr>
      <w:tr w:rsidR="0093742B" w:rsidRPr="007D73E1" w14:paraId="3027192B" w14:textId="77777777" w:rsidTr="0093742B">
        <w:trPr>
          <w:trHeight w:val="115"/>
          <w:ins w:id="376" w:author="Li, Qiming" w:date="2019-08-15T16:59:00Z"/>
        </w:trPr>
        <w:tc>
          <w:tcPr>
            <w:tcW w:w="3103" w:type="dxa"/>
            <w:gridSpan w:val="2"/>
            <w:vMerge/>
            <w:shd w:val="clear" w:color="auto" w:fill="auto"/>
          </w:tcPr>
          <w:p w14:paraId="16FA1D5B" w14:textId="77777777" w:rsidR="0093742B" w:rsidRPr="007D73E1" w:rsidRDefault="0093742B" w:rsidP="0093742B">
            <w:pPr>
              <w:keepLines/>
              <w:spacing w:after="0"/>
              <w:rPr>
                <w:ins w:id="377" w:author="Li, Qiming" w:date="2019-08-15T16:59:00Z"/>
                <w:rFonts w:ascii="Arial" w:hAnsi="Arial"/>
                <w:sz w:val="18"/>
              </w:rPr>
            </w:pPr>
          </w:p>
        </w:tc>
        <w:tc>
          <w:tcPr>
            <w:tcW w:w="1386" w:type="dxa"/>
            <w:vMerge/>
            <w:shd w:val="clear" w:color="auto" w:fill="auto"/>
          </w:tcPr>
          <w:p w14:paraId="1444DC8A" w14:textId="77777777" w:rsidR="0093742B" w:rsidRPr="007D73E1" w:rsidRDefault="0093742B" w:rsidP="0093742B">
            <w:pPr>
              <w:keepLines/>
              <w:spacing w:after="0"/>
              <w:jc w:val="center"/>
              <w:rPr>
                <w:ins w:id="378" w:author="Li, Qiming" w:date="2019-08-15T16:59:00Z"/>
                <w:rFonts w:ascii="Arial" w:hAnsi="Arial"/>
                <w:sz w:val="18"/>
              </w:rPr>
            </w:pPr>
          </w:p>
        </w:tc>
        <w:tc>
          <w:tcPr>
            <w:tcW w:w="1396" w:type="dxa"/>
          </w:tcPr>
          <w:p w14:paraId="30CD619E" w14:textId="77777777" w:rsidR="0093742B" w:rsidRPr="007D73E1" w:rsidRDefault="0093742B" w:rsidP="0093742B">
            <w:pPr>
              <w:keepLines/>
              <w:spacing w:after="0"/>
              <w:jc w:val="center"/>
              <w:rPr>
                <w:ins w:id="379" w:author="Li, Qiming" w:date="2019-08-15T16:59:00Z"/>
                <w:rFonts w:ascii="Arial" w:hAnsi="Arial"/>
                <w:sz w:val="18"/>
              </w:rPr>
            </w:pPr>
            <w:ins w:id="380" w:author="Li, Qiming" w:date="2019-08-15T16:59:00Z">
              <w:r w:rsidRPr="007D73E1">
                <w:rPr>
                  <w:rFonts w:ascii="Arial" w:hAnsi="Arial"/>
                  <w:sz w:val="18"/>
                </w:rPr>
                <w:t>3, 6</w:t>
              </w:r>
            </w:ins>
          </w:p>
        </w:tc>
        <w:tc>
          <w:tcPr>
            <w:tcW w:w="3366" w:type="dxa"/>
            <w:gridSpan w:val="3"/>
            <w:shd w:val="clear" w:color="auto" w:fill="auto"/>
          </w:tcPr>
          <w:p w14:paraId="5226A8D0" w14:textId="3C4973ED" w:rsidR="0093742B" w:rsidRPr="007D73E1" w:rsidRDefault="0093742B" w:rsidP="0093742B">
            <w:pPr>
              <w:keepLines/>
              <w:spacing w:after="0"/>
              <w:jc w:val="center"/>
              <w:rPr>
                <w:ins w:id="381" w:author="Li, Qiming" w:date="2019-08-15T16:59:00Z"/>
                <w:rFonts w:ascii="Arial" w:hAnsi="Arial"/>
                <w:sz w:val="18"/>
              </w:rPr>
            </w:pPr>
            <w:ins w:id="382" w:author="Li, Qiming" w:date="2019-08-15T16:59:00Z">
              <w:r w:rsidRPr="007D73E1">
                <w:rPr>
                  <w:rFonts w:ascii="Arial" w:hAnsi="Arial" w:cs="v4.2.0"/>
                  <w:sz w:val="18"/>
                  <w:lang w:eastAsia="zh-CN"/>
                </w:rPr>
                <w:t>TRS.1.2 TDD</w:t>
              </w:r>
            </w:ins>
          </w:p>
        </w:tc>
      </w:tr>
      <w:bookmarkEnd w:id="362"/>
      <w:tr w:rsidR="007231A3" w:rsidRPr="007D73E1" w14:paraId="24024749" w14:textId="77777777" w:rsidTr="0093742B">
        <w:tc>
          <w:tcPr>
            <w:tcW w:w="3103" w:type="dxa"/>
            <w:gridSpan w:val="2"/>
            <w:shd w:val="clear" w:color="auto" w:fill="auto"/>
          </w:tcPr>
          <w:p w14:paraId="49EBD19F" w14:textId="77777777" w:rsidR="007231A3" w:rsidRPr="007D73E1" w:rsidRDefault="007231A3" w:rsidP="0061348E">
            <w:pPr>
              <w:keepLines/>
              <w:spacing w:after="0"/>
              <w:rPr>
                <w:rFonts w:ascii="Arial" w:hAnsi="Arial"/>
                <w:b/>
                <w:sz w:val="18"/>
              </w:rPr>
            </w:pPr>
            <w:r w:rsidRPr="007D73E1">
              <w:rPr>
                <w:rFonts w:ascii="Arial" w:hAnsi="Arial"/>
                <w:sz w:val="18"/>
              </w:rPr>
              <w:t>OCNG pattern</w:t>
            </w:r>
            <w:r w:rsidRPr="007D73E1">
              <w:rPr>
                <w:rFonts w:ascii="Arial" w:eastAsia="Calibri" w:hAnsi="Arial" w:cs="Arial"/>
                <w:sz w:val="18"/>
                <w:vertAlign w:val="superscript"/>
                <w:lang w:val="en-US"/>
              </w:rPr>
              <w:t>Note1</w:t>
            </w:r>
          </w:p>
        </w:tc>
        <w:tc>
          <w:tcPr>
            <w:tcW w:w="1386" w:type="dxa"/>
            <w:shd w:val="clear" w:color="auto" w:fill="auto"/>
          </w:tcPr>
          <w:p w14:paraId="76D5A8E9" w14:textId="77777777" w:rsidR="007231A3" w:rsidRPr="007D73E1" w:rsidRDefault="007231A3" w:rsidP="0061348E">
            <w:pPr>
              <w:keepLines/>
              <w:spacing w:after="0"/>
              <w:jc w:val="center"/>
              <w:rPr>
                <w:rFonts w:ascii="Arial" w:hAnsi="Arial"/>
                <w:sz w:val="18"/>
              </w:rPr>
            </w:pPr>
          </w:p>
        </w:tc>
        <w:tc>
          <w:tcPr>
            <w:tcW w:w="1396" w:type="dxa"/>
          </w:tcPr>
          <w:p w14:paraId="7DBDDEEA"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shd w:val="clear" w:color="auto" w:fill="auto"/>
          </w:tcPr>
          <w:p w14:paraId="781DA2FA" w14:textId="77777777" w:rsidR="007231A3" w:rsidRPr="007D73E1" w:rsidRDefault="007231A3" w:rsidP="0061348E">
            <w:pPr>
              <w:keepLines/>
              <w:spacing w:after="0"/>
              <w:jc w:val="center"/>
              <w:rPr>
                <w:rFonts w:ascii="Arial" w:hAnsi="Arial"/>
                <w:sz w:val="18"/>
              </w:rPr>
            </w:pPr>
            <w:r w:rsidRPr="007D73E1">
              <w:rPr>
                <w:rFonts w:ascii="Arial" w:hAnsi="Arial"/>
                <w:sz w:val="18"/>
              </w:rPr>
              <w:t>OP.1</w:t>
            </w:r>
          </w:p>
        </w:tc>
      </w:tr>
      <w:tr w:rsidR="007231A3" w:rsidRPr="007D73E1" w14:paraId="39DC80A9" w14:textId="77777777" w:rsidTr="0093742B">
        <w:tblPrEx>
          <w:jc w:val="center"/>
          <w:tblInd w:w="0" w:type="dxa"/>
        </w:tblPrEx>
        <w:trPr>
          <w:trHeight w:val="283"/>
          <w:jc w:val="center"/>
        </w:trPr>
        <w:tc>
          <w:tcPr>
            <w:tcW w:w="1551" w:type="dxa"/>
            <w:vMerge w:val="restart"/>
            <w:tcBorders>
              <w:left w:val="single" w:sz="4" w:space="0" w:color="auto"/>
              <w:right w:val="single" w:sz="4" w:space="0" w:color="auto"/>
            </w:tcBorders>
            <w:vAlign w:val="center"/>
          </w:tcPr>
          <w:p w14:paraId="067575BE"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BWP</w:t>
            </w:r>
          </w:p>
        </w:tc>
        <w:tc>
          <w:tcPr>
            <w:tcW w:w="1552" w:type="dxa"/>
            <w:tcBorders>
              <w:left w:val="single" w:sz="4" w:space="0" w:color="auto"/>
              <w:right w:val="single" w:sz="4" w:space="0" w:color="auto"/>
            </w:tcBorders>
          </w:tcPr>
          <w:p w14:paraId="6332B2AB"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Initial DL BWP</w:t>
            </w:r>
          </w:p>
        </w:tc>
        <w:tc>
          <w:tcPr>
            <w:tcW w:w="1386" w:type="dxa"/>
            <w:vMerge w:val="restart"/>
            <w:tcBorders>
              <w:left w:val="single" w:sz="4" w:space="0" w:color="auto"/>
              <w:right w:val="single" w:sz="4" w:space="0" w:color="auto"/>
            </w:tcBorders>
          </w:tcPr>
          <w:p w14:paraId="2AFD3040" w14:textId="77777777" w:rsidR="007231A3" w:rsidRPr="007D73E1" w:rsidRDefault="007231A3" w:rsidP="0061348E">
            <w:pPr>
              <w:keepLines/>
              <w:spacing w:after="0"/>
              <w:rPr>
                <w:rFonts w:ascii="Arial" w:hAnsi="Arial" w:cs="Arial"/>
                <w:sz w:val="18"/>
              </w:rPr>
            </w:pPr>
          </w:p>
        </w:tc>
        <w:tc>
          <w:tcPr>
            <w:tcW w:w="1396" w:type="dxa"/>
            <w:vMerge w:val="restart"/>
            <w:tcBorders>
              <w:left w:val="single" w:sz="4" w:space="0" w:color="auto"/>
              <w:right w:val="single" w:sz="4" w:space="0" w:color="auto"/>
            </w:tcBorders>
          </w:tcPr>
          <w:p w14:paraId="4E30D0D4" w14:textId="77777777" w:rsidR="007231A3" w:rsidRPr="007D73E1" w:rsidRDefault="007231A3" w:rsidP="0061348E">
            <w:pPr>
              <w:keepLines/>
              <w:spacing w:after="0"/>
              <w:jc w:val="center"/>
              <w:rPr>
                <w:rFonts w:ascii="Arial" w:hAnsi="Arial" w:cs="Arial"/>
                <w:sz w:val="18"/>
                <w:lang w:val="da-DK"/>
              </w:rPr>
            </w:pPr>
            <w:r w:rsidRPr="007D73E1">
              <w:rPr>
                <w:rFonts w:ascii="Arial" w:hAnsi="Arial"/>
                <w:sz w:val="18"/>
              </w:rPr>
              <w:t>1, 2, 3, 4, 5, 6</w:t>
            </w:r>
          </w:p>
        </w:tc>
        <w:tc>
          <w:tcPr>
            <w:tcW w:w="3366" w:type="dxa"/>
            <w:gridSpan w:val="3"/>
            <w:tcBorders>
              <w:left w:val="single" w:sz="4" w:space="0" w:color="auto"/>
              <w:right w:val="single" w:sz="4" w:space="0" w:color="auto"/>
            </w:tcBorders>
          </w:tcPr>
          <w:p w14:paraId="41C83D17"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DLBWP.0.1</w:t>
            </w:r>
          </w:p>
        </w:tc>
      </w:tr>
      <w:tr w:rsidR="007231A3" w:rsidRPr="007D73E1" w14:paraId="3BF3F1D6" w14:textId="77777777" w:rsidTr="0093742B">
        <w:tblPrEx>
          <w:jc w:val="center"/>
          <w:tblInd w:w="0" w:type="dxa"/>
        </w:tblPrEx>
        <w:trPr>
          <w:trHeight w:val="283"/>
          <w:jc w:val="center"/>
        </w:trPr>
        <w:tc>
          <w:tcPr>
            <w:tcW w:w="1551" w:type="dxa"/>
            <w:vMerge/>
            <w:tcBorders>
              <w:left w:val="single" w:sz="4" w:space="0" w:color="auto"/>
              <w:right w:val="single" w:sz="4" w:space="0" w:color="auto"/>
            </w:tcBorders>
            <w:vAlign w:val="center"/>
          </w:tcPr>
          <w:p w14:paraId="5B409D0C" w14:textId="77777777" w:rsidR="007231A3" w:rsidRPr="007D73E1" w:rsidRDefault="007231A3" w:rsidP="0061348E">
            <w:pPr>
              <w:keepLines/>
              <w:spacing w:after="0"/>
              <w:rPr>
                <w:rFonts w:ascii="Arial" w:hAnsi="Arial" w:cs="Arial"/>
                <w:sz w:val="18"/>
                <w:lang w:val="da-DK"/>
              </w:rPr>
            </w:pPr>
          </w:p>
        </w:tc>
        <w:tc>
          <w:tcPr>
            <w:tcW w:w="1552" w:type="dxa"/>
            <w:tcBorders>
              <w:left w:val="single" w:sz="4" w:space="0" w:color="auto"/>
              <w:right w:val="single" w:sz="4" w:space="0" w:color="auto"/>
            </w:tcBorders>
          </w:tcPr>
          <w:p w14:paraId="58D5C467"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Dedicated DL BWP</w:t>
            </w:r>
          </w:p>
        </w:tc>
        <w:tc>
          <w:tcPr>
            <w:tcW w:w="1386" w:type="dxa"/>
            <w:vMerge/>
            <w:tcBorders>
              <w:left w:val="single" w:sz="4" w:space="0" w:color="auto"/>
              <w:right w:val="single" w:sz="4" w:space="0" w:color="auto"/>
            </w:tcBorders>
          </w:tcPr>
          <w:p w14:paraId="1BDC849A" w14:textId="77777777" w:rsidR="007231A3" w:rsidRPr="007D73E1" w:rsidRDefault="007231A3" w:rsidP="0061348E">
            <w:pPr>
              <w:keepLines/>
              <w:spacing w:after="0"/>
              <w:rPr>
                <w:rFonts w:ascii="Arial" w:hAnsi="Arial" w:cs="Arial"/>
                <w:sz w:val="18"/>
              </w:rPr>
            </w:pPr>
          </w:p>
        </w:tc>
        <w:tc>
          <w:tcPr>
            <w:tcW w:w="1396" w:type="dxa"/>
            <w:vMerge/>
            <w:tcBorders>
              <w:left w:val="single" w:sz="4" w:space="0" w:color="auto"/>
              <w:right w:val="single" w:sz="4" w:space="0" w:color="auto"/>
            </w:tcBorders>
          </w:tcPr>
          <w:p w14:paraId="75D7D1F9" w14:textId="77777777" w:rsidR="007231A3" w:rsidRPr="007D73E1" w:rsidRDefault="007231A3" w:rsidP="0061348E">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14:paraId="739F28FA"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DLBWP.1.1</w:t>
            </w:r>
          </w:p>
        </w:tc>
      </w:tr>
      <w:tr w:rsidR="007231A3" w:rsidRPr="007D73E1" w14:paraId="361BF78E" w14:textId="77777777" w:rsidTr="0093742B">
        <w:tblPrEx>
          <w:jc w:val="center"/>
          <w:tblInd w:w="0" w:type="dxa"/>
        </w:tblPrEx>
        <w:trPr>
          <w:trHeight w:val="283"/>
          <w:jc w:val="center"/>
        </w:trPr>
        <w:tc>
          <w:tcPr>
            <w:tcW w:w="1551" w:type="dxa"/>
            <w:vMerge/>
            <w:tcBorders>
              <w:left w:val="single" w:sz="4" w:space="0" w:color="auto"/>
              <w:right w:val="single" w:sz="4" w:space="0" w:color="auto"/>
            </w:tcBorders>
            <w:vAlign w:val="center"/>
          </w:tcPr>
          <w:p w14:paraId="189171B1" w14:textId="77777777" w:rsidR="007231A3" w:rsidRPr="007D73E1" w:rsidRDefault="007231A3" w:rsidP="0061348E">
            <w:pPr>
              <w:keepLines/>
              <w:spacing w:after="0"/>
              <w:rPr>
                <w:rFonts w:ascii="Arial" w:hAnsi="Arial" w:cs="Arial"/>
                <w:sz w:val="18"/>
                <w:lang w:val="da-DK"/>
              </w:rPr>
            </w:pPr>
          </w:p>
        </w:tc>
        <w:tc>
          <w:tcPr>
            <w:tcW w:w="1552" w:type="dxa"/>
            <w:tcBorders>
              <w:left w:val="single" w:sz="4" w:space="0" w:color="auto"/>
              <w:right w:val="single" w:sz="4" w:space="0" w:color="auto"/>
            </w:tcBorders>
          </w:tcPr>
          <w:p w14:paraId="1EC349B3"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Initial UL BWP</w:t>
            </w:r>
          </w:p>
        </w:tc>
        <w:tc>
          <w:tcPr>
            <w:tcW w:w="1386" w:type="dxa"/>
            <w:vMerge/>
            <w:tcBorders>
              <w:left w:val="single" w:sz="4" w:space="0" w:color="auto"/>
              <w:right w:val="single" w:sz="4" w:space="0" w:color="auto"/>
            </w:tcBorders>
          </w:tcPr>
          <w:p w14:paraId="44EF2CEC" w14:textId="77777777" w:rsidR="007231A3" w:rsidRPr="007D73E1" w:rsidRDefault="007231A3" w:rsidP="0061348E">
            <w:pPr>
              <w:keepLines/>
              <w:spacing w:after="0"/>
              <w:rPr>
                <w:rFonts w:ascii="Arial" w:hAnsi="Arial" w:cs="Arial"/>
                <w:sz w:val="18"/>
              </w:rPr>
            </w:pPr>
          </w:p>
        </w:tc>
        <w:tc>
          <w:tcPr>
            <w:tcW w:w="1396" w:type="dxa"/>
            <w:vMerge/>
            <w:tcBorders>
              <w:left w:val="single" w:sz="4" w:space="0" w:color="auto"/>
              <w:right w:val="single" w:sz="4" w:space="0" w:color="auto"/>
            </w:tcBorders>
          </w:tcPr>
          <w:p w14:paraId="269B2BDC" w14:textId="77777777" w:rsidR="007231A3" w:rsidRPr="007D73E1" w:rsidRDefault="007231A3" w:rsidP="0061348E">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14:paraId="29EE4D65"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ULBWP.0.1</w:t>
            </w:r>
          </w:p>
        </w:tc>
      </w:tr>
      <w:tr w:rsidR="007231A3" w:rsidRPr="007D73E1" w14:paraId="052B30BE" w14:textId="77777777" w:rsidTr="0093742B">
        <w:tblPrEx>
          <w:jc w:val="center"/>
          <w:tblInd w:w="0" w:type="dxa"/>
        </w:tblPrEx>
        <w:trPr>
          <w:trHeight w:val="283"/>
          <w:jc w:val="center"/>
        </w:trPr>
        <w:tc>
          <w:tcPr>
            <w:tcW w:w="1551" w:type="dxa"/>
            <w:vMerge/>
            <w:tcBorders>
              <w:left w:val="single" w:sz="4" w:space="0" w:color="auto"/>
              <w:right w:val="single" w:sz="4" w:space="0" w:color="auto"/>
            </w:tcBorders>
            <w:vAlign w:val="center"/>
          </w:tcPr>
          <w:p w14:paraId="69F4D096" w14:textId="77777777" w:rsidR="007231A3" w:rsidRPr="007D73E1" w:rsidRDefault="007231A3" w:rsidP="0061348E">
            <w:pPr>
              <w:keepLines/>
              <w:spacing w:after="0"/>
              <w:rPr>
                <w:rFonts w:ascii="Arial" w:hAnsi="Arial" w:cs="Arial"/>
                <w:sz w:val="18"/>
                <w:lang w:val="da-DK"/>
              </w:rPr>
            </w:pPr>
          </w:p>
        </w:tc>
        <w:tc>
          <w:tcPr>
            <w:tcW w:w="1552" w:type="dxa"/>
            <w:tcBorders>
              <w:left w:val="single" w:sz="4" w:space="0" w:color="auto"/>
              <w:right w:val="single" w:sz="4" w:space="0" w:color="auto"/>
            </w:tcBorders>
          </w:tcPr>
          <w:p w14:paraId="6FF2E7B3"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Dedicated UL BWP</w:t>
            </w:r>
          </w:p>
        </w:tc>
        <w:tc>
          <w:tcPr>
            <w:tcW w:w="1386" w:type="dxa"/>
            <w:vMerge/>
            <w:tcBorders>
              <w:left w:val="single" w:sz="4" w:space="0" w:color="auto"/>
              <w:right w:val="single" w:sz="4" w:space="0" w:color="auto"/>
            </w:tcBorders>
          </w:tcPr>
          <w:p w14:paraId="54AFBCBB" w14:textId="77777777" w:rsidR="007231A3" w:rsidRPr="007D73E1" w:rsidRDefault="007231A3" w:rsidP="0061348E">
            <w:pPr>
              <w:keepLines/>
              <w:spacing w:after="0"/>
              <w:rPr>
                <w:rFonts w:ascii="Arial" w:hAnsi="Arial" w:cs="Arial"/>
                <w:sz w:val="18"/>
              </w:rPr>
            </w:pPr>
          </w:p>
        </w:tc>
        <w:tc>
          <w:tcPr>
            <w:tcW w:w="1396" w:type="dxa"/>
            <w:vMerge/>
            <w:tcBorders>
              <w:left w:val="single" w:sz="4" w:space="0" w:color="auto"/>
              <w:right w:val="single" w:sz="4" w:space="0" w:color="auto"/>
            </w:tcBorders>
          </w:tcPr>
          <w:p w14:paraId="74E831C4" w14:textId="77777777" w:rsidR="007231A3" w:rsidRPr="007D73E1" w:rsidRDefault="007231A3" w:rsidP="0061348E">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14:paraId="0ACA1242"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ULBWP.1.1</w:t>
            </w:r>
          </w:p>
        </w:tc>
      </w:tr>
      <w:tr w:rsidR="007231A3" w:rsidRPr="007D73E1" w14:paraId="35306E4F" w14:textId="77777777" w:rsidTr="0093742B">
        <w:tc>
          <w:tcPr>
            <w:tcW w:w="3103" w:type="dxa"/>
            <w:gridSpan w:val="2"/>
            <w:shd w:val="clear" w:color="auto" w:fill="auto"/>
          </w:tcPr>
          <w:p w14:paraId="64F9966E" w14:textId="77777777" w:rsidR="007231A3" w:rsidRPr="007D73E1" w:rsidRDefault="007231A3" w:rsidP="0061348E">
            <w:pPr>
              <w:keepLines/>
              <w:spacing w:after="0"/>
              <w:rPr>
                <w:rFonts w:ascii="Arial" w:hAnsi="Arial"/>
                <w:sz w:val="18"/>
              </w:rPr>
            </w:pPr>
            <w:r w:rsidRPr="007D73E1">
              <w:rPr>
                <w:rFonts w:ascii="Arial" w:hAnsi="Arial"/>
                <w:sz w:val="18"/>
              </w:rPr>
              <w:t>SMTC configuration</w:t>
            </w:r>
          </w:p>
        </w:tc>
        <w:tc>
          <w:tcPr>
            <w:tcW w:w="1386" w:type="dxa"/>
            <w:shd w:val="clear" w:color="auto" w:fill="auto"/>
          </w:tcPr>
          <w:p w14:paraId="560CD6A5" w14:textId="77777777" w:rsidR="007231A3" w:rsidRPr="007D73E1" w:rsidRDefault="007231A3" w:rsidP="0061348E">
            <w:pPr>
              <w:keepLines/>
              <w:spacing w:after="0"/>
              <w:jc w:val="center"/>
              <w:rPr>
                <w:rFonts w:ascii="Arial" w:hAnsi="Arial"/>
                <w:sz w:val="18"/>
              </w:rPr>
            </w:pPr>
          </w:p>
        </w:tc>
        <w:tc>
          <w:tcPr>
            <w:tcW w:w="1396" w:type="dxa"/>
          </w:tcPr>
          <w:p w14:paraId="45936C3B"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shd w:val="clear" w:color="auto" w:fill="auto"/>
          </w:tcPr>
          <w:p w14:paraId="43ABE9AD" w14:textId="77777777" w:rsidR="007231A3" w:rsidRPr="007D73E1" w:rsidRDefault="007231A3" w:rsidP="0061348E">
            <w:pPr>
              <w:keepLines/>
              <w:spacing w:after="0"/>
              <w:jc w:val="center"/>
              <w:rPr>
                <w:rFonts w:ascii="Arial" w:hAnsi="Arial"/>
                <w:sz w:val="18"/>
              </w:rPr>
            </w:pPr>
            <w:r w:rsidRPr="007D73E1">
              <w:rPr>
                <w:rFonts w:ascii="Arial" w:hAnsi="Arial"/>
                <w:sz w:val="18"/>
              </w:rPr>
              <w:t>SMTC.1</w:t>
            </w:r>
          </w:p>
        </w:tc>
      </w:tr>
      <w:tr w:rsidR="007231A3" w:rsidRPr="007D73E1" w14:paraId="71E00CAA" w14:textId="77777777" w:rsidTr="0093742B">
        <w:trPr>
          <w:trHeight w:val="116"/>
        </w:trPr>
        <w:tc>
          <w:tcPr>
            <w:tcW w:w="3103" w:type="dxa"/>
            <w:gridSpan w:val="2"/>
            <w:vMerge w:val="restart"/>
            <w:shd w:val="clear" w:color="auto" w:fill="auto"/>
          </w:tcPr>
          <w:p w14:paraId="1E04AC16" w14:textId="77777777" w:rsidR="007231A3" w:rsidRPr="007D73E1" w:rsidRDefault="007231A3" w:rsidP="0061348E">
            <w:pPr>
              <w:keepLines/>
              <w:spacing w:after="0"/>
              <w:rPr>
                <w:rFonts w:ascii="Arial" w:hAnsi="Arial"/>
                <w:sz w:val="18"/>
              </w:rPr>
            </w:pPr>
            <w:r w:rsidRPr="007D73E1">
              <w:rPr>
                <w:rFonts w:ascii="Arial" w:hAnsi="Arial"/>
                <w:sz w:val="18"/>
              </w:rPr>
              <w:t>SSB configuration</w:t>
            </w:r>
          </w:p>
        </w:tc>
        <w:tc>
          <w:tcPr>
            <w:tcW w:w="1386" w:type="dxa"/>
            <w:vMerge w:val="restart"/>
            <w:shd w:val="clear" w:color="auto" w:fill="auto"/>
          </w:tcPr>
          <w:p w14:paraId="344A843C" w14:textId="77777777" w:rsidR="007231A3" w:rsidRPr="007D73E1" w:rsidRDefault="007231A3" w:rsidP="0061348E">
            <w:pPr>
              <w:keepLines/>
              <w:spacing w:after="0"/>
              <w:jc w:val="center"/>
              <w:rPr>
                <w:rFonts w:ascii="Arial" w:hAnsi="Arial"/>
                <w:sz w:val="18"/>
              </w:rPr>
            </w:pPr>
          </w:p>
        </w:tc>
        <w:tc>
          <w:tcPr>
            <w:tcW w:w="1396" w:type="dxa"/>
          </w:tcPr>
          <w:p w14:paraId="29BFCD23"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3366" w:type="dxa"/>
            <w:gridSpan w:val="3"/>
            <w:shd w:val="clear" w:color="auto" w:fill="auto"/>
          </w:tcPr>
          <w:p w14:paraId="3E2D7B4D" w14:textId="77777777" w:rsidR="007231A3" w:rsidRPr="007D73E1" w:rsidRDefault="007231A3" w:rsidP="0061348E">
            <w:pPr>
              <w:keepLines/>
              <w:spacing w:after="0"/>
              <w:jc w:val="center"/>
              <w:rPr>
                <w:rFonts w:ascii="Arial" w:hAnsi="Arial"/>
                <w:sz w:val="18"/>
              </w:rPr>
            </w:pPr>
            <w:r w:rsidRPr="007D73E1">
              <w:rPr>
                <w:rFonts w:ascii="Arial" w:hAnsi="Arial"/>
                <w:sz w:val="18"/>
              </w:rPr>
              <w:t>SSB.1 FR1</w:t>
            </w:r>
          </w:p>
        </w:tc>
      </w:tr>
      <w:tr w:rsidR="007231A3" w:rsidRPr="007D73E1" w14:paraId="404270FB" w14:textId="77777777" w:rsidTr="0093742B">
        <w:trPr>
          <w:trHeight w:val="135"/>
        </w:trPr>
        <w:tc>
          <w:tcPr>
            <w:tcW w:w="3103" w:type="dxa"/>
            <w:gridSpan w:val="2"/>
            <w:vMerge/>
            <w:shd w:val="clear" w:color="auto" w:fill="auto"/>
          </w:tcPr>
          <w:p w14:paraId="3B52D1D7" w14:textId="77777777" w:rsidR="007231A3" w:rsidRPr="007D73E1" w:rsidRDefault="007231A3" w:rsidP="0061348E">
            <w:pPr>
              <w:keepLines/>
              <w:spacing w:after="0"/>
              <w:rPr>
                <w:rFonts w:ascii="Arial" w:hAnsi="Arial"/>
                <w:sz w:val="18"/>
              </w:rPr>
            </w:pPr>
          </w:p>
        </w:tc>
        <w:tc>
          <w:tcPr>
            <w:tcW w:w="1386" w:type="dxa"/>
            <w:vMerge/>
            <w:shd w:val="clear" w:color="auto" w:fill="auto"/>
          </w:tcPr>
          <w:p w14:paraId="7348F726" w14:textId="77777777" w:rsidR="007231A3" w:rsidRPr="007D73E1" w:rsidRDefault="007231A3" w:rsidP="0061348E">
            <w:pPr>
              <w:keepLines/>
              <w:spacing w:after="0"/>
              <w:jc w:val="center"/>
              <w:rPr>
                <w:rFonts w:ascii="Arial" w:hAnsi="Arial"/>
                <w:sz w:val="18"/>
              </w:rPr>
            </w:pPr>
          </w:p>
        </w:tc>
        <w:tc>
          <w:tcPr>
            <w:tcW w:w="1396" w:type="dxa"/>
          </w:tcPr>
          <w:p w14:paraId="513E6909"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3"/>
            <w:shd w:val="clear" w:color="auto" w:fill="auto"/>
          </w:tcPr>
          <w:p w14:paraId="62505E67" w14:textId="77777777" w:rsidR="007231A3" w:rsidRPr="007D73E1" w:rsidRDefault="007231A3" w:rsidP="0061348E">
            <w:pPr>
              <w:keepLines/>
              <w:spacing w:after="0"/>
              <w:jc w:val="center"/>
              <w:rPr>
                <w:rFonts w:ascii="Arial" w:hAnsi="Arial"/>
                <w:sz w:val="18"/>
              </w:rPr>
            </w:pPr>
            <w:r w:rsidRPr="007D73E1">
              <w:rPr>
                <w:rFonts w:ascii="Arial" w:hAnsi="Arial"/>
                <w:sz w:val="18"/>
              </w:rPr>
              <w:t>SSB.2 FR1</w:t>
            </w:r>
          </w:p>
        </w:tc>
      </w:tr>
      <w:tr w:rsidR="007231A3" w:rsidRPr="007D73E1" w14:paraId="069D6FF5" w14:textId="77777777" w:rsidTr="0093742B">
        <w:tc>
          <w:tcPr>
            <w:tcW w:w="3103" w:type="dxa"/>
            <w:gridSpan w:val="2"/>
            <w:vMerge w:val="restart"/>
            <w:shd w:val="clear" w:color="auto" w:fill="auto"/>
          </w:tcPr>
          <w:p w14:paraId="4FF525AC" w14:textId="77777777" w:rsidR="007231A3" w:rsidRPr="007D73E1" w:rsidRDefault="007231A3" w:rsidP="0061348E">
            <w:pPr>
              <w:keepLines/>
              <w:spacing w:after="0"/>
              <w:rPr>
                <w:rFonts w:ascii="Arial" w:hAnsi="Arial" w:cs="Arial"/>
                <w:sz w:val="18"/>
              </w:rPr>
            </w:pPr>
            <w:r w:rsidRPr="007D73E1">
              <w:rPr>
                <w:rFonts w:ascii="Arial" w:hAnsi="Arial" w:cs="Arial"/>
                <w:sz w:val="18"/>
              </w:rPr>
              <w:t>b2-Threshold1</w:t>
            </w:r>
          </w:p>
        </w:tc>
        <w:tc>
          <w:tcPr>
            <w:tcW w:w="1386" w:type="dxa"/>
            <w:vMerge w:val="restart"/>
            <w:shd w:val="clear" w:color="auto" w:fill="auto"/>
            <w:vAlign w:val="center"/>
          </w:tcPr>
          <w:p w14:paraId="0AB3252F" w14:textId="77777777" w:rsidR="007231A3" w:rsidRPr="007D73E1" w:rsidRDefault="007231A3" w:rsidP="0061348E">
            <w:pPr>
              <w:keepLines/>
              <w:spacing w:after="0"/>
              <w:jc w:val="center"/>
              <w:rPr>
                <w:rFonts w:ascii="Arial" w:hAnsi="Arial"/>
                <w:sz w:val="18"/>
              </w:rPr>
            </w:pPr>
            <w:r w:rsidRPr="007D73E1">
              <w:rPr>
                <w:rFonts w:ascii="Arial" w:hAnsi="Arial"/>
                <w:sz w:val="18"/>
              </w:rPr>
              <w:t>dBm</w:t>
            </w:r>
          </w:p>
        </w:tc>
        <w:tc>
          <w:tcPr>
            <w:tcW w:w="1396" w:type="dxa"/>
          </w:tcPr>
          <w:p w14:paraId="15A62C8E"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3366" w:type="dxa"/>
            <w:gridSpan w:val="3"/>
            <w:shd w:val="clear" w:color="auto" w:fill="auto"/>
            <w:vAlign w:val="center"/>
          </w:tcPr>
          <w:p w14:paraId="23080B12" w14:textId="6E1F3AC2"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-96</w:t>
            </w:r>
          </w:p>
        </w:tc>
      </w:tr>
      <w:tr w:rsidR="007231A3" w:rsidRPr="007D73E1" w14:paraId="0A4B920D" w14:textId="77777777" w:rsidTr="0093742B">
        <w:tc>
          <w:tcPr>
            <w:tcW w:w="3103" w:type="dxa"/>
            <w:gridSpan w:val="2"/>
            <w:vMerge/>
            <w:shd w:val="clear" w:color="auto" w:fill="auto"/>
          </w:tcPr>
          <w:p w14:paraId="60DCC93E" w14:textId="77777777" w:rsidR="007231A3" w:rsidRPr="007D73E1" w:rsidRDefault="007231A3" w:rsidP="0061348E">
            <w:pPr>
              <w:keepLines/>
              <w:spacing w:after="0"/>
              <w:rPr>
                <w:rFonts w:ascii="Arial" w:hAnsi="Arial" w:cs="Arial"/>
                <w:sz w:val="18"/>
              </w:rPr>
            </w:pPr>
          </w:p>
        </w:tc>
        <w:tc>
          <w:tcPr>
            <w:tcW w:w="1386" w:type="dxa"/>
            <w:vMerge/>
            <w:shd w:val="clear" w:color="auto" w:fill="auto"/>
            <w:vAlign w:val="center"/>
          </w:tcPr>
          <w:p w14:paraId="1121350E" w14:textId="77777777" w:rsidR="007231A3" w:rsidRPr="007D73E1" w:rsidRDefault="007231A3" w:rsidP="0061348E">
            <w:pPr>
              <w:keepLines/>
              <w:spacing w:after="0"/>
              <w:jc w:val="center"/>
              <w:rPr>
                <w:rFonts w:ascii="Arial" w:hAnsi="Arial"/>
                <w:sz w:val="18"/>
              </w:rPr>
            </w:pPr>
          </w:p>
        </w:tc>
        <w:tc>
          <w:tcPr>
            <w:tcW w:w="1396" w:type="dxa"/>
          </w:tcPr>
          <w:p w14:paraId="41FD1248"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3"/>
            <w:shd w:val="clear" w:color="auto" w:fill="auto"/>
            <w:vAlign w:val="center"/>
          </w:tcPr>
          <w:p w14:paraId="24B336D7" w14:textId="3F1E0655"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-93</w:t>
            </w:r>
          </w:p>
        </w:tc>
      </w:tr>
      <w:tr w:rsidR="007231A3" w:rsidRPr="007D73E1" w14:paraId="2BC0283F" w14:textId="77777777" w:rsidTr="0093742B">
        <w:tc>
          <w:tcPr>
            <w:tcW w:w="3103" w:type="dxa"/>
            <w:gridSpan w:val="2"/>
            <w:shd w:val="clear" w:color="auto" w:fill="auto"/>
          </w:tcPr>
          <w:p w14:paraId="102EBC3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PSS to SSS</w:t>
            </w:r>
          </w:p>
        </w:tc>
        <w:tc>
          <w:tcPr>
            <w:tcW w:w="1386" w:type="dxa"/>
            <w:vMerge w:val="restart"/>
            <w:shd w:val="clear" w:color="auto" w:fill="auto"/>
            <w:vAlign w:val="center"/>
          </w:tcPr>
          <w:p w14:paraId="6BF65181"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96" w:type="dxa"/>
            <w:vMerge w:val="restart"/>
          </w:tcPr>
          <w:p w14:paraId="63A1BA6C"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vMerge w:val="restart"/>
            <w:shd w:val="clear" w:color="auto" w:fill="auto"/>
            <w:vAlign w:val="center"/>
          </w:tcPr>
          <w:p w14:paraId="4E79A51D"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r>
      <w:tr w:rsidR="007231A3" w:rsidRPr="007D73E1" w14:paraId="456E31CC" w14:textId="77777777" w:rsidTr="0093742B">
        <w:tc>
          <w:tcPr>
            <w:tcW w:w="3103" w:type="dxa"/>
            <w:gridSpan w:val="2"/>
            <w:shd w:val="clear" w:color="auto" w:fill="auto"/>
          </w:tcPr>
          <w:p w14:paraId="05D4C325"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PBCH_DMRS to SSS</w:t>
            </w:r>
          </w:p>
        </w:tc>
        <w:tc>
          <w:tcPr>
            <w:tcW w:w="1386" w:type="dxa"/>
            <w:vMerge/>
            <w:shd w:val="clear" w:color="auto" w:fill="auto"/>
          </w:tcPr>
          <w:p w14:paraId="4E4F1624" w14:textId="77777777" w:rsidR="007231A3" w:rsidRPr="007D73E1" w:rsidRDefault="007231A3" w:rsidP="0061348E">
            <w:pPr>
              <w:keepLines/>
              <w:spacing w:after="0"/>
              <w:jc w:val="center"/>
              <w:rPr>
                <w:rFonts w:ascii="Arial" w:hAnsi="Arial"/>
                <w:sz w:val="18"/>
              </w:rPr>
            </w:pPr>
          </w:p>
        </w:tc>
        <w:tc>
          <w:tcPr>
            <w:tcW w:w="1396" w:type="dxa"/>
            <w:vMerge/>
          </w:tcPr>
          <w:p w14:paraId="4B1149A8"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71437F0E" w14:textId="77777777" w:rsidR="007231A3" w:rsidRPr="007D73E1" w:rsidRDefault="007231A3" w:rsidP="0061348E">
            <w:pPr>
              <w:keepLines/>
              <w:spacing w:after="0"/>
              <w:jc w:val="center"/>
              <w:rPr>
                <w:rFonts w:ascii="Arial" w:hAnsi="Arial"/>
                <w:sz w:val="18"/>
              </w:rPr>
            </w:pPr>
          </w:p>
        </w:tc>
      </w:tr>
      <w:tr w:rsidR="007231A3" w:rsidRPr="007D73E1" w14:paraId="4BB05DFB" w14:textId="77777777" w:rsidTr="0093742B">
        <w:tc>
          <w:tcPr>
            <w:tcW w:w="3103" w:type="dxa"/>
            <w:gridSpan w:val="2"/>
            <w:shd w:val="clear" w:color="auto" w:fill="auto"/>
          </w:tcPr>
          <w:p w14:paraId="2F7946BD"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PBCH to PBCH_DMRS</w:t>
            </w:r>
          </w:p>
        </w:tc>
        <w:tc>
          <w:tcPr>
            <w:tcW w:w="1386" w:type="dxa"/>
            <w:vMerge/>
            <w:shd w:val="clear" w:color="auto" w:fill="auto"/>
          </w:tcPr>
          <w:p w14:paraId="5A9B7C27" w14:textId="77777777" w:rsidR="007231A3" w:rsidRPr="007D73E1" w:rsidRDefault="007231A3" w:rsidP="0061348E">
            <w:pPr>
              <w:keepLines/>
              <w:spacing w:after="0"/>
              <w:jc w:val="center"/>
              <w:rPr>
                <w:rFonts w:ascii="Arial" w:hAnsi="Arial"/>
                <w:sz w:val="18"/>
              </w:rPr>
            </w:pPr>
          </w:p>
        </w:tc>
        <w:tc>
          <w:tcPr>
            <w:tcW w:w="1396" w:type="dxa"/>
            <w:vMerge/>
          </w:tcPr>
          <w:p w14:paraId="19F6C68D"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2B2BD5A8" w14:textId="77777777" w:rsidR="007231A3" w:rsidRPr="007D73E1" w:rsidRDefault="007231A3" w:rsidP="0061348E">
            <w:pPr>
              <w:keepLines/>
              <w:spacing w:after="0"/>
              <w:jc w:val="center"/>
              <w:rPr>
                <w:rFonts w:ascii="Arial" w:hAnsi="Arial"/>
                <w:sz w:val="18"/>
              </w:rPr>
            </w:pPr>
          </w:p>
        </w:tc>
      </w:tr>
      <w:tr w:rsidR="007231A3" w:rsidRPr="007D73E1" w14:paraId="5FCB62E1" w14:textId="77777777" w:rsidTr="0093742B">
        <w:tc>
          <w:tcPr>
            <w:tcW w:w="3103" w:type="dxa"/>
            <w:gridSpan w:val="2"/>
            <w:shd w:val="clear" w:color="auto" w:fill="auto"/>
          </w:tcPr>
          <w:p w14:paraId="481238C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PDCCH_DMRS to SSS</w:t>
            </w:r>
          </w:p>
        </w:tc>
        <w:tc>
          <w:tcPr>
            <w:tcW w:w="1386" w:type="dxa"/>
            <w:vMerge/>
            <w:shd w:val="clear" w:color="auto" w:fill="auto"/>
          </w:tcPr>
          <w:p w14:paraId="7E182465" w14:textId="77777777" w:rsidR="007231A3" w:rsidRPr="007D73E1" w:rsidRDefault="007231A3" w:rsidP="0061348E">
            <w:pPr>
              <w:keepLines/>
              <w:spacing w:after="0"/>
              <w:jc w:val="center"/>
              <w:rPr>
                <w:rFonts w:ascii="Arial" w:hAnsi="Arial"/>
                <w:sz w:val="18"/>
              </w:rPr>
            </w:pPr>
          </w:p>
        </w:tc>
        <w:tc>
          <w:tcPr>
            <w:tcW w:w="1396" w:type="dxa"/>
            <w:vMerge/>
          </w:tcPr>
          <w:p w14:paraId="7F392030"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4D94C80C" w14:textId="77777777" w:rsidR="007231A3" w:rsidRPr="007D73E1" w:rsidRDefault="007231A3" w:rsidP="0061348E">
            <w:pPr>
              <w:keepLines/>
              <w:spacing w:after="0"/>
              <w:jc w:val="center"/>
              <w:rPr>
                <w:rFonts w:ascii="Arial" w:hAnsi="Arial"/>
                <w:sz w:val="18"/>
              </w:rPr>
            </w:pPr>
          </w:p>
        </w:tc>
      </w:tr>
      <w:tr w:rsidR="007231A3" w:rsidRPr="007D73E1" w14:paraId="01EAF07A" w14:textId="77777777" w:rsidTr="0093742B">
        <w:tc>
          <w:tcPr>
            <w:tcW w:w="3103" w:type="dxa"/>
            <w:gridSpan w:val="2"/>
            <w:shd w:val="clear" w:color="auto" w:fill="auto"/>
          </w:tcPr>
          <w:p w14:paraId="189D2882"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PDCCH to PDCCH_DMRS</w:t>
            </w:r>
          </w:p>
        </w:tc>
        <w:tc>
          <w:tcPr>
            <w:tcW w:w="1386" w:type="dxa"/>
            <w:vMerge/>
            <w:shd w:val="clear" w:color="auto" w:fill="auto"/>
          </w:tcPr>
          <w:p w14:paraId="6027C3BD" w14:textId="77777777" w:rsidR="007231A3" w:rsidRPr="007D73E1" w:rsidRDefault="007231A3" w:rsidP="0061348E">
            <w:pPr>
              <w:keepLines/>
              <w:spacing w:after="0"/>
              <w:jc w:val="center"/>
              <w:rPr>
                <w:rFonts w:ascii="Arial" w:hAnsi="Arial"/>
                <w:sz w:val="18"/>
              </w:rPr>
            </w:pPr>
          </w:p>
        </w:tc>
        <w:tc>
          <w:tcPr>
            <w:tcW w:w="1396" w:type="dxa"/>
            <w:vMerge/>
          </w:tcPr>
          <w:p w14:paraId="708D128F"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6F0DDD2D" w14:textId="77777777" w:rsidR="007231A3" w:rsidRPr="007D73E1" w:rsidRDefault="007231A3" w:rsidP="0061348E">
            <w:pPr>
              <w:keepLines/>
              <w:spacing w:after="0"/>
              <w:jc w:val="center"/>
              <w:rPr>
                <w:rFonts w:ascii="Arial" w:hAnsi="Arial"/>
                <w:sz w:val="18"/>
              </w:rPr>
            </w:pPr>
          </w:p>
        </w:tc>
      </w:tr>
      <w:tr w:rsidR="007231A3" w:rsidRPr="007D73E1" w14:paraId="565CD328" w14:textId="77777777" w:rsidTr="0093742B">
        <w:tc>
          <w:tcPr>
            <w:tcW w:w="3103" w:type="dxa"/>
            <w:gridSpan w:val="2"/>
            <w:shd w:val="clear" w:color="auto" w:fill="auto"/>
          </w:tcPr>
          <w:p w14:paraId="2D1825C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PDSCH_DMRS to SSS</w:t>
            </w:r>
          </w:p>
        </w:tc>
        <w:tc>
          <w:tcPr>
            <w:tcW w:w="1386" w:type="dxa"/>
            <w:vMerge/>
            <w:shd w:val="clear" w:color="auto" w:fill="auto"/>
          </w:tcPr>
          <w:p w14:paraId="126F0D22" w14:textId="77777777" w:rsidR="007231A3" w:rsidRPr="007D73E1" w:rsidRDefault="007231A3" w:rsidP="0061348E">
            <w:pPr>
              <w:keepLines/>
              <w:spacing w:after="0"/>
              <w:jc w:val="center"/>
              <w:rPr>
                <w:rFonts w:ascii="Arial" w:hAnsi="Arial"/>
                <w:sz w:val="18"/>
              </w:rPr>
            </w:pPr>
          </w:p>
        </w:tc>
        <w:tc>
          <w:tcPr>
            <w:tcW w:w="1396" w:type="dxa"/>
            <w:vMerge/>
          </w:tcPr>
          <w:p w14:paraId="49578BCC"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3E9ADEA9" w14:textId="77777777" w:rsidR="007231A3" w:rsidRPr="007D73E1" w:rsidRDefault="007231A3" w:rsidP="0061348E">
            <w:pPr>
              <w:keepLines/>
              <w:spacing w:after="0"/>
              <w:jc w:val="center"/>
              <w:rPr>
                <w:rFonts w:ascii="Arial" w:hAnsi="Arial"/>
                <w:sz w:val="18"/>
              </w:rPr>
            </w:pPr>
          </w:p>
        </w:tc>
      </w:tr>
      <w:tr w:rsidR="007231A3" w:rsidRPr="007D73E1" w14:paraId="02CD50CD" w14:textId="77777777" w:rsidTr="0093742B">
        <w:tc>
          <w:tcPr>
            <w:tcW w:w="3103" w:type="dxa"/>
            <w:gridSpan w:val="2"/>
            <w:shd w:val="clear" w:color="auto" w:fill="auto"/>
          </w:tcPr>
          <w:p w14:paraId="421D969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PDSCH to PDSCH_DMRS</w:t>
            </w:r>
          </w:p>
        </w:tc>
        <w:tc>
          <w:tcPr>
            <w:tcW w:w="1386" w:type="dxa"/>
            <w:vMerge/>
            <w:shd w:val="clear" w:color="auto" w:fill="auto"/>
          </w:tcPr>
          <w:p w14:paraId="04274919" w14:textId="77777777" w:rsidR="007231A3" w:rsidRPr="007D73E1" w:rsidRDefault="007231A3" w:rsidP="0061348E">
            <w:pPr>
              <w:keepLines/>
              <w:spacing w:after="0"/>
              <w:jc w:val="center"/>
              <w:rPr>
                <w:rFonts w:ascii="Arial" w:hAnsi="Arial"/>
                <w:sz w:val="18"/>
              </w:rPr>
            </w:pPr>
          </w:p>
        </w:tc>
        <w:tc>
          <w:tcPr>
            <w:tcW w:w="1396" w:type="dxa"/>
            <w:vMerge/>
          </w:tcPr>
          <w:p w14:paraId="722BEB91"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19F90F51" w14:textId="77777777" w:rsidR="007231A3" w:rsidRPr="007D73E1" w:rsidRDefault="007231A3" w:rsidP="0061348E">
            <w:pPr>
              <w:keepLines/>
              <w:spacing w:after="0"/>
              <w:jc w:val="center"/>
              <w:rPr>
                <w:rFonts w:ascii="Arial" w:hAnsi="Arial"/>
                <w:sz w:val="18"/>
              </w:rPr>
            </w:pPr>
          </w:p>
        </w:tc>
      </w:tr>
      <w:tr w:rsidR="007231A3" w:rsidRPr="007D73E1" w14:paraId="5CE20BAF" w14:textId="77777777" w:rsidTr="0093742B">
        <w:tc>
          <w:tcPr>
            <w:tcW w:w="3103" w:type="dxa"/>
            <w:gridSpan w:val="2"/>
            <w:shd w:val="clear" w:color="auto" w:fill="auto"/>
          </w:tcPr>
          <w:p w14:paraId="19A168B2"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EPRE ratio of OCNG DMRS to SSS</w:t>
            </w:r>
          </w:p>
        </w:tc>
        <w:tc>
          <w:tcPr>
            <w:tcW w:w="1386" w:type="dxa"/>
            <w:vMerge/>
            <w:shd w:val="clear" w:color="auto" w:fill="auto"/>
          </w:tcPr>
          <w:p w14:paraId="603A2C30" w14:textId="77777777" w:rsidR="007231A3" w:rsidRPr="007D73E1" w:rsidRDefault="007231A3" w:rsidP="0061348E">
            <w:pPr>
              <w:keepLines/>
              <w:spacing w:after="0"/>
              <w:jc w:val="center"/>
              <w:rPr>
                <w:rFonts w:ascii="Arial" w:hAnsi="Arial"/>
                <w:sz w:val="18"/>
              </w:rPr>
            </w:pPr>
          </w:p>
        </w:tc>
        <w:tc>
          <w:tcPr>
            <w:tcW w:w="1396" w:type="dxa"/>
            <w:vMerge/>
          </w:tcPr>
          <w:p w14:paraId="32BE0EC5"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40497388" w14:textId="77777777" w:rsidR="007231A3" w:rsidRPr="007D73E1" w:rsidRDefault="007231A3" w:rsidP="0061348E">
            <w:pPr>
              <w:keepLines/>
              <w:spacing w:after="0"/>
              <w:jc w:val="center"/>
              <w:rPr>
                <w:rFonts w:ascii="Arial" w:hAnsi="Arial"/>
                <w:sz w:val="18"/>
              </w:rPr>
            </w:pPr>
          </w:p>
        </w:tc>
      </w:tr>
      <w:tr w:rsidR="007231A3" w:rsidRPr="007D73E1" w14:paraId="7C653B89" w14:textId="77777777" w:rsidTr="0093742B">
        <w:tc>
          <w:tcPr>
            <w:tcW w:w="3103" w:type="dxa"/>
            <w:gridSpan w:val="2"/>
            <w:shd w:val="clear" w:color="auto" w:fill="auto"/>
          </w:tcPr>
          <w:p w14:paraId="66E72C4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EPRE ratio of OCNG to OCNG DMRS</w:t>
            </w:r>
          </w:p>
        </w:tc>
        <w:tc>
          <w:tcPr>
            <w:tcW w:w="1386" w:type="dxa"/>
            <w:vMerge/>
            <w:shd w:val="clear" w:color="auto" w:fill="auto"/>
          </w:tcPr>
          <w:p w14:paraId="4D99F190" w14:textId="77777777" w:rsidR="007231A3" w:rsidRPr="007D73E1" w:rsidRDefault="007231A3" w:rsidP="0061348E">
            <w:pPr>
              <w:keepLines/>
              <w:spacing w:after="0"/>
              <w:jc w:val="center"/>
              <w:rPr>
                <w:rFonts w:ascii="Arial" w:hAnsi="Arial"/>
                <w:sz w:val="18"/>
              </w:rPr>
            </w:pPr>
          </w:p>
        </w:tc>
        <w:tc>
          <w:tcPr>
            <w:tcW w:w="1396" w:type="dxa"/>
            <w:vMerge/>
          </w:tcPr>
          <w:p w14:paraId="25D4F862" w14:textId="77777777" w:rsidR="007231A3" w:rsidRPr="007D73E1" w:rsidRDefault="007231A3" w:rsidP="0061348E">
            <w:pPr>
              <w:keepLines/>
              <w:spacing w:after="0"/>
              <w:jc w:val="center"/>
              <w:rPr>
                <w:rFonts w:ascii="Arial" w:hAnsi="Arial"/>
                <w:sz w:val="18"/>
              </w:rPr>
            </w:pPr>
          </w:p>
        </w:tc>
        <w:tc>
          <w:tcPr>
            <w:tcW w:w="3366" w:type="dxa"/>
            <w:gridSpan w:val="3"/>
            <w:vMerge/>
            <w:shd w:val="clear" w:color="auto" w:fill="auto"/>
          </w:tcPr>
          <w:p w14:paraId="76497D9F" w14:textId="77777777" w:rsidR="007231A3" w:rsidRPr="007D73E1" w:rsidRDefault="007231A3" w:rsidP="0061348E">
            <w:pPr>
              <w:keepLines/>
              <w:spacing w:after="0"/>
              <w:jc w:val="center"/>
              <w:rPr>
                <w:rFonts w:ascii="Arial" w:hAnsi="Arial"/>
                <w:sz w:val="18"/>
              </w:rPr>
            </w:pPr>
          </w:p>
        </w:tc>
      </w:tr>
      <w:tr w:rsidR="007231A3" w:rsidRPr="007D73E1" w14:paraId="2A7222BB" w14:textId="77777777" w:rsidTr="0093742B">
        <w:trPr>
          <w:trHeight w:val="50"/>
        </w:trPr>
        <w:tc>
          <w:tcPr>
            <w:tcW w:w="3103" w:type="dxa"/>
            <w:gridSpan w:val="2"/>
            <w:shd w:val="clear" w:color="auto" w:fill="auto"/>
            <w:vAlign w:val="center"/>
          </w:tcPr>
          <w:p w14:paraId="52AA03DC"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i/>
                <w:sz w:val="18"/>
                <w:lang w:val="en-US"/>
              </w:rPr>
              <w:t>N</w:t>
            </w:r>
            <w:r w:rsidRPr="007D73E1">
              <w:rPr>
                <w:rFonts w:ascii="Arial" w:eastAsia="Calibri" w:hAnsi="Arial" w:cs="Arial"/>
                <w:i/>
                <w:sz w:val="18"/>
                <w:vertAlign w:val="subscript"/>
                <w:lang w:val="en-US"/>
              </w:rPr>
              <w:t>oc</w:t>
            </w:r>
            <w:r w:rsidRPr="007D73E1">
              <w:rPr>
                <w:rFonts w:ascii="Arial" w:eastAsia="Calibri" w:hAnsi="Arial" w:cs="Arial"/>
                <w:sz w:val="18"/>
                <w:vertAlign w:val="superscript"/>
                <w:lang w:val="en-US"/>
              </w:rPr>
              <w:t>Note2</w:t>
            </w:r>
          </w:p>
        </w:tc>
        <w:tc>
          <w:tcPr>
            <w:tcW w:w="1386" w:type="dxa"/>
            <w:shd w:val="clear" w:color="auto" w:fill="auto"/>
          </w:tcPr>
          <w:p w14:paraId="5F62E9F5" w14:textId="77777777" w:rsidR="007231A3" w:rsidRPr="007D73E1" w:rsidRDefault="007231A3" w:rsidP="0061348E">
            <w:pPr>
              <w:keepLines/>
              <w:spacing w:after="0"/>
              <w:jc w:val="center"/>
              <w:rPr>
                <w:rFonts w:ascii="Arial" w:hAnsi="Arial"/>
                <w:sz w:val="18"/>
              </w:rPr>
            </w:pPr>
            <w:r w:rsidRPr="007D73E1">
              <w:rPr>
                <w:rFonts w:ascii="Arial" w:hAnsi="Arial"/>
                <w:sz w:val="18"/>
              </w:rPr>
              <w:t>dBm/15 KHz</w:t>
            </w:r>
          </w:p>
        </w:tc>
        <w:tc>
          <w:tcPr>
            <w:tcW w:w="1396" w:type="dxa"/>
          </w:tcPr>
          <w:p w14:paraId="70B65071"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shd w:val="clear" w:color="auto" w:fill="auto"/>
          </w:tcPr>
          <w:p w14:paraId="1D38E33B" w14:textId="7DE5CD68"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-100</w:t>
            </w:r>
          </w:p>
        </w:tc>
      </w:tr>
      <w:tr w:rsidR="007231A3" w:rsidRPr="007D73E1" w14:paraId="24EC987F" w14:textId="77777777" w:rsidTr="0093742B">
        <w:trPr>
          <w:trHeight w:val="56"/>
        </w:trPr>
        <w:tc>
          <w:tcPr>
            <w:tcW w:w="3103" w:type="dxa"/>
            <w:gridSpan w:val="2"/>
            <w:vMerge w:val="restart"/>
            <w:shd w:val="clear" w:color="auto" w:fill="auto"/>
            <w:vAlign w:val="center"/>
          </w:tcPr>
          <w:p w14:paraId="77AB20AB"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i/>
                <w:sz w:val="18"/>
                <w:lang w:val="en-US"/>
              </w:rPr>
              <w:t>N</w:t>
            </w:r>
            <w:r w:rsidRPr="007D73E1">
              <w:rPr>
                <w:rFonts w:ascii="Arial" w:eastAsia="Calibri" w:hAnsi="Arial" w:cs="Arial"/>
                <w:i/>
                <w:sz w:val="18"/>
                <w:vertAlign w:val="subscript"/>
                <w:lang w:val="en-US"/>
              </w:rPr>
              <w:t>oc</w:t>
            </w:r>
            <w:r w:rsidRPr="007D73E1">
              <w:rPr>
                <w:rFonts w:ascii="Arial" w:eastAsia="Calibri" w:hAnsi="Arial" w:cs="Arial"/>
                <w:sz w:val="18"/>
                <w:vertAlign w:val="superscript"/>
                <w:lang w:val="en-US"/>
              </w:rPr>
              <w:t>Note2</w:t>
            </w:r>
          </w:p>
        </w:tc>
        <w:tc>
          <w:tcPr>
            <w:tcW w:w="1386" w:type="dxa"/>
            <w:vMerge w:val="restart"/>
            <w:shd w:val="clear" w:color="auto" w:fill="auto"/>
          </w:tcPr>
          <w:p w14:paraId="7B113DEC" w14:textId="77777777" w:rsidR="007231A3" w:rsidRPr="007D73E1" w:rsidRDefault="007231A3" w:rsidP="0061348E">
            <w:pPr>
              <w:keepLines/>
              <w:spacing w:after="0"/>
              <w:jc w:val="center"/>
              <w:rPr>
                <w:rFonts w:ascii="Arial" w:hAnsi="Arial"/>
                <w:sz w:val="18"/>
              </w:rPr>
            </w:pPr>
            <w:r w:rsidRPr="007D73E1">
              <w:rPr>
                <w:rFonts w:ascii="Arial" w:hAnsi="Arial"/>
                <w:sz w:val="18"/>
              </w:rPr>
              <w:t>dBm/SCS</w:t>
            </w:r>
          </w:p>
        </w:tc>
        <w:tc>
          <w:tcPr>
            <w:tcW w:w="1396" w:type="dxa"/>
          </w:tcPr>
          <w:p w14:paraId="5F818609"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3366" w:type="dxa"/>
            <w:gridSpan w:val="3"/>
            <w:shd w:val="clear" w:color="auto" w:fill="auto"/>
          </w:tcPr>
          <w:p w14:paraId="06FFF87D" w14:textId="74060983"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-100</w:t>
            </w:r>
          </w:p>
        </w:tc>
      </w:tr>
      <w:tr w:rsidR="007231A3" w:rsidRPr="007D73E1" w14:paraId="068CF42D" w14:textId="77777777" w:rsidTr="0093742B">
        <w:trPr>
          <w:trHeight w:val="56"/>
        </w:trPr>
        <w:tc>
          <w:tcPr>
            <w:tcW w:w="3103" w:type="dxa"/>
            <w:gridSpan w:val="2"/>
            <w:vMerge/>
            <w:shd w:val="clear" w:color="auto" w:fill="auto"/>
            <w:vAlign w:val="center"/>
          </w:tcPr>
          <w:p w14:paraId="23A305BF" w14:textId="77777777" w:rsidR="007231A3" w:rsidRPr="007D73E1" w:rsidRDefault="007231A3" w:rsidP="0061348E">
            <w:pPr>
              <w:keepLines/>
              <w:spacing w:after="0"/>
              <w:rPr>
                <w:rFonts w:ascii="Arial" w:eastAsia="Calibri" w:hAnsi="Arial" w:cs="Arial"/>
                <w:i/>
                <w:sz w:val="18"/>
                <w:lang w:val="en-US"/>
              </w:rPr>
            </w:pPr>
          </w:p>
        </w:tc>
        <w:tc>
          <w:tcPr>
            <w:tcW w:w="1386" w:type="dxa"/>
            <w:vMerge/>
            <w:shd w:val="clear" w:color="auto" w:fill="auto"/>
          </w:tcPr>
          <w:p w14:paraId="40204069" w14:textId="77777777" w:rsidR="007231A3" w:rsidRPr="007D73E1" w:rsidRDefault="007231A3" w:rsidP="0061348E">
            <w:pPr>
              <w:keepLines/>
              <w:spacing w:after="0"/>
              <w:jc w:val="center"/>
              <w:rPr>
                <w:rFonts w:ascii="Arial" w:hAnsi="Arial"/>
                <w:sz w:val="18"/>
              </w:rPr>
            </w:pPr>
          </w:p>
        </w:tc>
        <w:tc>
          <w:tcPr>
            <w:tcW w:w="1396" w:type="dxa"/>
          </w:tcPr>
          <w:p w14:paraId="3053D5AF"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3"/>
            <w:shd w:val="clear" w:color="auto" w:fill="auto"/>
          </w:tcPr>
          <w:p w14:paraId="1B3976BD" w14:textId="26A7D4D0"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-97</w:t>
            </w:r>
          </w:p>
        </w:tc>
      </w:tr>
      <w:tr w:rsidR="007231A3" w:rsidRPr="007D73E1" w14:paraId="37C6A8B6" w14:textId="77777777" w:rsidTr="0093742B">
        <w:tc>
          <w:tcPr>
            <w:tcW w:w="3103" w:type="dxa"/>
            <w:gridSpan w:val="2"/>
            <w:shd w:val="clear" w:color="auto" w:fill="auto"/>
            <w:vAlign w:val="center"/>
          </w:tcPr>
          <w:p w14:paraId="688008B5" w14:textId="77777777" w:rsidR="007231A3" w:rsidRPr="007D73E1" w:rsidRDefault="007231A3" w:rsidP="0061348E">
            <w:pPr>
              <w:keepLines/>
              <w:spacing w:after="0"/>
              <w:rPr>
                <w:rFonts w:ascii="Arial" w:eastAsia="Calibri" w:hAnsi="Arial" w:cs="Arial"/>
                <w:i/>
                <w:sz w:val="18"/>
                <w:vertAlign w:val="superscript"/>
                <w:lang w:val="en-US"/>
              </w:rPr>
            </w:pPr>
            <w:r w:rsidRPr="007D73E1">
              <w:rPr>
                <w:rFonts w:ascii="Arial" w:eastAsia="Calibri" w:hAnsi="Arial" w:cs="Arial"/>
                <w:sz w:val="18"/>
                <w:lang w:val="en-US"/>
              </w:rPr>
              <w:t>Ê</w:t>
            </w:r>
            <w:r w:rsidRPr="007D73E1">
              <w:rPr>
                <w:rFonts w:ascii="Arial" w:eastAsia="Calibri" w:hAnsi="Arial" w:cs="Arial"/>
                <w:sz w:val="18"/>
                <w:vertAlign w:val="subscript"/>
                <w:lang w:val="en-US"/>
              </w:rPr>
              <w:t>s</w:t>
            </w:r>
            <w:r w:rsidRPr="007D73E1">
              <w:rPr>
                <w:rFonts w:ascii="Arial" w:eastAsia="Calibri" w:hAnsi="Arial" w:cs="Arial"/>
                <w:sz w:val="18"/>
                <w:lang w:val="en-US"/>
              </w:rPr>
              <w:t>/N</w:t>
            </w:r>
            <w:r w:rsidRPr="007D73E1">
              <w:rPr>
                <w:rFonts w:ascii="Arial" w:eastAsia="Calibri" w:hAnsi="Arial" w:cs="Arial"/>
                <w:sz w:val="18"/>
                <w:vertAlign w:val="subscript"/>
                <w:lang w:val="en-US"/>
              </w:rPr>
              <w:t>oc</w:t>
            </w:r>
          </w:p>
        </w:tc>
        <w:tc>
          <w:tcPr>
            <w:tcW w:w="1386" w:type="dxa"/>
            <w:shd w:val="clear" w:color="auto" w:fill="auto"/>
          </w:tcPr>
          <w:p w14:paraId="12DB07F6"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96" w:type="dxa"/>
          </w:tcPr>
          <w:p w14:paraId="77CD13AC"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122" w:type="dxa"/>
            <w:shd w:val="clear" w:color="auto" w:fill="auto"/>
          </w:tcPr>
          <w:p w14:paraId="1178AD3E" w14:textId="77777777" w:rsidR="007231A3" w:rsidRPr="007D73E1" w:rsidRDefault="007231A3" w:rsidP="0061348E">
            <w:pPr>
              <w:keepLines/>
              <w:spacing w:after="0"/>
              <w:jc w:val="center"/>
              <w:rPr>
                <w:rFonts w:ascii="Arial" w:hAnsi="Arial"/>
                <w:sz w:val="18"/>
              </w:rPr>
            </w:pPr>
            <w:r w:rsidRPr="007D73E1" w:rsidDel="00FC01B1">
              <w:rPr>
                <w:rFonts w:ascii="Arial" w:hAnsi="Arial"/>
                <w:sz w:val="18"/>
              </w:rPr>
              <w:t>0</w:t>
            </w:r>
            <w:r w:rsidRPr="007D73E1">
              <w:rPr>
                <w:rFonts w:ascii="Arial" w:hAnsi="Arial"/>
                <w:sz w:val="18"/>
              </w:rPr>
              <w:t>12</w:t>
            </w:r>
          </w:p>
        </w:tc>
        <w:tc>
          <w:tcPr>
            <w:tcW w:w="1122" w:type="dxa"/>
            <w:shd w:val="clear" w:color="auto" w:fill="auto"/>
          </w:tcPr>
          <w:p w14:paraId="5D9ACB75" w14:textId="77777777" w:rsidR="007231A3" w:rsidRPr="007D73E1" w:rsidRDefault="007231A3" w:rsidP="0061348E">
            <w:pPr>
              <w:keepLines/>
              <w:spacing w:after="0"/>
              <w:jc w:val="center"/>
              <w:rPr>
                <w:rFonts w:ascii="Arial" w:hAnsi="Arial"/>
                <w:sz w:val="18"/>
              </w:rPr>
            </w:pPr>
            <w:r w:rsidRPr="007D73E1" w:rsidDel="00FC01B1">
              <w:rPr>
                <w:rFonts w:ascii="Arial" w:hAnsi="Arial"/>
                <w:sz w:val="18"/>
              </w:rPr>
              <w:t>0</w:t>
            </w:r>
            <w:r w:rsidRPr="007D73E1">
              <w:rPr>
                <w:rFonts w:ascii="Arial" w:hAnsi="Arial"/>
                <w:sz w:val="18"/>
              </w:rPr>
              <w:t>-4</w:t>
            </w:r>
          </w:p>
        </w:tc>
        <w:tc>
          <w:tcPr>
            <w:tcW w:w="1122" w:type="dxa"/>
            <w:shd w:val="clear" w:color="auto" w:fill="auto"/>
          </w:tcPr>
          <w:p w14:paraId="167C4097" w14:textId="77777777" w:rsidR="007231A3" w:rsidRPr="007D73E1" w:rsidRDefault="007231A3" w:rsidP="0061348E">
            <w:pPr>
              <w:keepLines/>
              <w:spacing w:after="0"/>
              <w:jc w:val="center"/>
              <w:rPr>
                <w:rFonts w:ascii="Arial" w:hAnsi="Arial"/>
                <w:sz w:val="18"/>
              </w:rPr>
            </w:pPr>
            <w:r w:rsidRPr="007D73E1" w:rsidDel="00FC01B1">
              <w:rPr>
                <w:rFonts w:ascii="Arial" w:hAnsi="Arial"/>
                <w:sz w:val="18"/>
              </w:rPr>
              <w:t>0</w:t>
            </w:r>
            <w:r w:rsidRPr="007D73E1">
              <w:rPr>
                <w:rFonts w:ascii="Arial" w:hAnsi="Arial"/>
                <w:sz w:val="18"/>
              </w:rPr>
              <w:t>-4</w:t>
            </w:r>
          </w:p>
        </w:tc>
      </w:tr>
      <w:tr w:rsidR="007231A3" w:rsidRPr="007D73E1" w14:paraId="3D284E77" w14:textId="77777777" w:rsidTr="0093742B">
        <w:tc>
          <w:tcPr>
            <w:tcW w:w="3103" w:type="dxa"/>
            <w:gridSpan w:val="2"/>
            <w:shd w:val="clear" w:color="auto" w:fill="auto"/>
            <w:vAlign w:val="center"/>
          </w:tcPr>
          <w:p w14:paraId="5B432F5F" w14:textId="77777777" w:rsidR="007231A3" w:rsidRPr="007D73E1" w:rsidRDefault="007231A3" w:rsidP="0061348E">
            <w:pPr>
              <w:keepLines/>
              <w:spacing w:after="0"/>
              <w:rPr>
                <w:rFonts w:ascii="Arial" w:eastAsia="Calibri" w:hAnsi="Arial" w:cs="Arial"/>
                <w:sz w:val="18"/>
                <w:lang w:val="en-US"/>
              </w:rPr>
            </w:pPr>
            <w:r w:rsidRPr="007D73E1">
              <w:rPr>
                <w:rFonts w:ascii="Arial" w:eastAsia="Calibri" w:hAnsi="Arial" w:cs="Arial"/>
                <w:sz w:val="18"/>
                <w:lang w:val="en-US"/>
              </w:rPr>
              <w:t>Ê</w:t>
            </w:r>
            <w:r w:rsidRPr="007D73E1">
              <w:rPr>
                <w:rFonts w:ascii="Arial" w:eastAsia="Calibri" w:hAnsi="Arial" w:cs="Arial"/>
                <w:sz w:val="18"/>
                <w:vertAlign w:val="subscript"/>
                <w:lang w:val="en-US"/>
              </w:rPr>
              <w:t>s</w:t>
            </w:r>
            <w:r w:rsidRPr="007D73E1">
              <w:rPr>
                <w:rFonts w:ascii="Arial" w:eastAsia="Calibri" w:hAnsi="Arial" w:cs="Arial"/>
                <w:sz w:val="18"/>
                <w:lang w:val="en-US"/>
              </w:rPr>
              <w:t>/I</w:t>
            </w:r>
            <w:r w:rsidRPr="007D73E1">
              <w:rPr>
                <w:rFonts w:ascii="Arial" w:eastAsia="Calibri" w:hAnsi="Arial" w:cs="Arial"/>
                <w:sz w:val="18"/>
                <w:vertAlign w:val="subscript"/>
                <w:lang w:val="en-US"/>
              </w:rPr>
              <w:t>ot</w:t>
            </w:r>
            <w:r w:rsidRPr="007D73E1">
              <w:rPr>
                <w:rFonts w:ascii="Arial" w:eastAsia="Calibri" w:hAnsi="Arial" w:cs="Arial"/>
                <w:sz w:val="18"/>
                <w:vertAlign w:val="superscript"/>
                <w:lang w:val="en-US"/>
              </w:rPr>
              <w:t>Note3</w:t>
            </w:r>
          </w:p>
        </w:tc>
        <w:tc>
          <w:tcPr>
            <w:tcW w:w="1386" w:type="dxa"/>
            <w:shd w:val="clear" w:color="auto" w:fill="auto"/>
          </w:tcPr>
          <w:p w14:paraId="3B7D46E0"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96" w:type="dxa"/>
          </w:tcPr>
          <w:p w14:paraId="5014C069"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122" w:type="dxa"/>
            <w:shd w:val="clear" w:color="auto" w:fill="auto"/>
          </w:tcPr>
          <w:p w14:paraId="47266F76" w14:textId="77777777" w:rsidR="007231A3" w:rsidRPr="007D73E1" w:rsidRDefault="007231A3" w:rsidP="0061348E">
            <w:pPr>
              <w:keepLines/>
              <w:spacing w:after="0"/>
              <w:jc w:val="center"/>
              <w:rPr>
                <w:rFonts w:ascii="Arial" w:hAnsi="Arial"/>
                <w:sz w:val="18"/>
              </w:rPr>
            </w:pPr>
            <w:r w:rsidRPr="007D73E1" w:rsidDel="00FC01B1">
              <w:rPr>
                <w:rFonts w:ascii="Arial" w:hAnsi="Arial"/>
                <w:sz w:val="18"/>
              </w:rPr>
              <w:t>0</w:t>
            </w:r>
            <w:r w:rsidRPr="007D73E1">
              <w:rPr>
                <w:rFonts w:ascii="Arial" w:hAnsi="Arial"/>
                <w:sz w:val="18"/>
              </w:rPr>
              <w:t>12</w:t>
            </w:r>
          </w:p>
        </w:tc>
        <w:tc>
          <w:tcPr>
            <w:tcW w:w="1122" w:type="dxa"/>
            <w:shd w:val="clear" w:color="auto" w:fill="auto"/>
          </w:tcPr>
          <w:p w14:paraId="288ECA40" w14:textId="77777777" w:rsidR="007231A3" w:rsidRPr="007D73E1" w:rsidRDefault="007231A3" w:rsidP="0061348E">
            <w:pPr>
              <w:keepLines/>
              <w:spacing w:after="0"/>
              <w:jc w:val="center"/>
              <w:rPr>
                <w:rFonts w:ascii="Arial" w:hAnsi="Arial"/>
                <w:sz w:val="18"/>
              </w:rPr>
            </w:pPr>
            <w:r w:rsidRPr="007D73E1" w:rsidDel="00FC01B1">
              <w:rPr>
                <w:rFonts w:ascii="Arial" w:hAnsi="Arial"/>
                <w:sz w:val="18"/>
              </w:rPr>
              <w:t>0</w:t>
            </w:r>
            <w:r w:rsidRPr="007D73E1">
              <w:rPr>
                <w:rFonts w:ascii="Arial" w:hAnsi="Arial"/>
                <w:sz w:val="18"/>
              </w:rPr>
              <w:t>-4</w:t>
            </w:r>
          </w:p>
        </w:tc>
        <w:tc>
          <w:tcPr>
            <w:tcW w:w="1122" w:type="dxa"/>
            <w:shd w:val="clear" w:color="auto" w:fill="auto"/>
          </w:tcPr>
          <w:p w14:paraId="08F1BE90" w14:textId="77777777" w:rsidR="007231A3" w:rsidRPr="007D73E1" w:rsidRDefault="007231A3" w:rsidP="0061348E">
            <w:pPr>
              <w:keepLines/>
              <w:spacing w:after="0"/>
              <w:jc w:val="center"/>
              <w:rPr>
                <w:rFonts w:ascii="Arial" w:hAnsi="Arial"/>
                <w:sz w:val="18"/>
              </w:rPr>
            </w:pPr>
            <w:r w:rsidRPr="007D73E1" w:rsidDel="00FC01B1">
              <w:rPr>
                <w:rFonts w:ascii="Arial" w:hAnsi="Arial"/>
                <w:sz w:val="18"/>
              </w:rPr>
              <w:t>0</w:t>
            </w:r>
            <w:r w:rsidRPr="007D73E1">
              <w:rPr>
                <w:rFonts w:ascii="Arial" w:hAnsi="Arial"/>
                <w:sz w:val="18"/>
              </w:rPr>
              <w:t>-4</w:t>
            </w:r>
          </w:p>
        </w:tc>
      </w:tr>
      <w:tr w:rsidR="007231A3" w:rsidRPr="007D73E1" w14:paraId="3419497D" w14:textId="77777777" w:rsidTr="0093742B">
        <w:tc>
          <w:tcPr>
            <w:tcW w:w="3103" w:type="dxa"/>
            <w:gridSpan w:val="2"/>
            <w:shd w:val="clear" w:color="auto" w:fill="auto"/>
            <w:vAlign w:val="center"/>
          </w:tcPr>
          <w:p w14:paraId="4E56EEE4" w14:textId="77777777" w:rsidR="007231A3" w:rsidRPr="007D73E1" w:rsidRDefault="007231A3" w:rsidP="0061348E">
            <w:pPr>
              <w:keepLines/>
              <w:spacing w:after="0"/>
              <w:rPr>
                <w:rFonts w:ascii="Arial" w:eastAsia="Calibri" w:hAnsi="Arial" w:cs="Arial"/>
                <w:sz w:val="18"/>
                <w:vertAlign w:val="superscript"/>
                <w:lang w:val="en-US"/>
              </w:rPr>
            </w:pPr>
            <w:r w:rsidRPr="007D73E1">
              <w:rPr>
                <w:rFonts w:ascii="Arial" w:eastAsia="Calibri" w:hAnsi="Arial" w:cs="Arial"/>
                <w:sz w:val="18"/>
                <w:lang w:val="en-US"/>
              </w:rPr>
              <w:t>SS-RSRP</w:t>
            </w:r>
            <w:r w:rsidRPr="007D73E1">
              <w:rPr>
                <w:rFonts w:ascii="Arial" w:eastAsia="Calibri" w:hAnsi="Arial" w:cs="Arial"/>
                <w:sz w:val="18"/>
                <w:vertAlign w:val="superscript"/>
                <w:lang w:val="en-US"/>
              </w:rPr>
              <w:t>Note3</w:t>
            </w:r>
          </w:p>
        </w:tc>
        <w:tc>
          <w:tcPr>
            <w:tcW w:w="1386" w:type="dxa"/>
            <w:vMerge w:val="restart"/>
            <w:shd w:val="clear" w:color="auto" w:fill="auto"/>
          </w:tcPr>
          <w:p w14:paraId="78177B7D" w14:textId="77777777" w:rsidR="007231A3" w:rsidRPr="007D73E1" w:rsidRDefault="007231A3" w:rsidP="0061348E">
            <w:pPr>
              <w:keepLines/>
              <w:spacing w:after="0"/>
              <w:jc w:val="center"/>
              <w:rPr>
                <w:rFonts w:ascii="Arial" w:hAnsi="Arial"/>
                <w:sz w:val="18"/>
              </w:rPr>
            </w:pPr>
            <w:r w:rsidRPr="007D73E1">
              <w:rPr>
                <w:rFonts w:ascii="Arial" w:hAnsi="Arial"/>
                <w:sz w:val="18"/>
              </w:rPr>
              <w:t>dBm/SCS</w:t>
            </w:r>
          </w:p>
        </w:tc>
        <w:tc>
          <w:tcPr>
            <w:tcW w:w="1396" w:type="dxa"/>
          </w:tcPr>
          <w:p w14:paraId="37E9625F"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1122" w:type="dxa"/>
            <w:shd w:val="clear" w:color="auto" w:fill="auto"/>
          </w:tcPr>
          <w:p w14:paraId="0F6FA903" w14:textId="0F9BEA89"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-88</w:t>
            </w:r>
          </w:p>
        </w:tc>
        <w:tc>
          <w:tcPr>
            <w:tcW w:w="1122" w:type="dxa"/>
            <w:shd w:val="clear" w:color="auto" w:fill="auto"/>
          </w:tcPr>
          <w:p w14:paraId="49B38B0A" w14:textId="6B813B5F"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-104</w:t>
            </w:r>
          </w:p>
        </w:tc>
        <w:tc>
          <w:tcPr>
            <w:tcW w:w="1122" w:type="dxa"/>
            <w:shd w:val="clear" w:color="auto" w:fill="auto"/>
          </w:tcPr>
          <w:p w14:paraId="07E9EC42" w14:textId="57CF8ECA"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-104</w:t>
            </w:r>
          </w:p>
        </w:tc>
      </w:tr>
      <w:tr w:rsidR="007231A3" w:rsidRPr="007D73E1" w14:paraId="3FA2DB05" w14:textId="77777777" w:rsidTr="0093742B">
        <w:tc>
          <w:tcPr>
            <w:tcW w:w="3103" w:type="dxa"/>
            <w:gridSpan w:val="2"/>
            <w:shd w:val="clear" w:color="auto" w:fill="auto"/>
            <w:vAlign w:val="center"/>
          </w:tcPr>
          <w:p w14:paraId="49250C03" w14:textId="77777777" w:rsidR="007231A3" w:rsidRPr="007D73E1" w:rsidRDefault="007231A3" w:rsidP="0061348E">
            <w:pPr>
              <w:keepLines/>
              <w:spacing w:after="0"/>
              <w:rPr>
                <w:rFonts w:ascii="Arial" w:eastAsia="Calibri" w:hAnsi="Arial" w:cs="Arial"/>
                <w:sz w:val="18"/>
                <w:lang w:val="en-US"/>
              </w:rPr>
            </w:pPr>
          </w:p>
        </w:tc>
        <w:tc>
          <w:tcPr>
            <w:tcW w:w="1386" w:type="dxa"/>
            <w:vMerge/>
            <w:shd w:val="clear" w:color="auto" w:fill="auto"/>
          </w:tcPr>
          <w:p w14:paraId="2D4AB37F" w14:textId="77777777" w:rsidR="007231A3" w:rsidRPr="007D73E1" w:rsidRDefault="007231A3" w:rsidP="0061348E">
            <w:pPr>
              <w:keepLines/>
              <w:spacing w:after="0"/>
              <w:jc w:val="center"/>
              <w:rPr>
                <w:rFonts w:ascii="Arial" w:hAnsi="Arial"/>
                <w:sz w:val="18"/>
              </w:rPr>
            </w:pPr>
          </w:p>
        </w:tc>
        <w:tc>
          <w:tcPr>
            <w:tcW w:w="1396" w:type="dxa"/>
          </w:tcPr>
          <w:p w14:paraId="25D4D1E6"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1122" w:type="dxa"/>
            <w:shd w:val="clear" w:color="auto" w:fill="auto"/>
          </w:tcPr>
          <w:p w14:paraId="70853852" w14:textId="50A5CF25"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-85</w:t>
            </w:r>
          </w:p>
        </w:tc>
        <w:tc>
          <w:tcPr>
            <w:tcW w:w="1122" w:type="dxa"/>
            <w:shd w:val="clear" w:color="auto" w:fill="auto"/>
          </w:tcPr>
          <w:p w14:paraId="41CEA4D7" w14:textId="0408B0A3"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-101</w:t>
            </w:r>
          </w:p>
        </w:tc>
        <w:tc>
          <w:tcPr>
            <w:tcW w:w="1122" w:type="dxa"/>
            <w:shd w:val="clear" w:color="auto" w:fill="auto"/>
          </w:tcPr>
          <w:p w14:paraId="2F969A1B" w14:textId="5C6D09CC"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-101</w:t>
            </w:r>
          </w:p>
        </w:tc>
      </w:tr>
      <w:tr w:rsidR="007231A3" w:rsidRPr="007D73E1" w14:paraId="6D997D8F" w14:textId="77777777" w:rsidTr="0093742B">
        <w:tc>
          <w:tcPr>
            <w:tcW w:w="3103" w:type="dxa"/>
            <w:gridSpan w:val="2"/>
            <w:vMerge w:val="restart"/>
            <w:shd w:val="clear" w:color="auto" w:fill="auto"/>
            <w:vAlign w:val="center"/>
          </w:tcPr>
          <w:p w14:paraId="65B92728" w14:textId="77777777" w:rsidR="007231A3" w:rsidRPr="007D73E1" w:rsidRDefault="007231A3" w:rsidP="0061348E">
            <w:pPr>
              <w:keepLines/>
              <w:spacing w:after="0"/>
              <w:rPr>
                <w:rFonts w:ascii="Arial" w:eastAsia="Calibri" w:hAnsi="Arial" w:cs="Arial"/>
                <w:sz w:val="18"/>
                <w:vertAlign w:val="superscript"/>
                <w:lang w:val="en-US"/>
              </w:rPr>
            </w:pPr>
            <w:r w:rsidRPr="007D73E1">
              <w:rPr>
                <w:rFonts w:ascii="Arial" w:eastAsia="Calibri" w:hAnsi="Arial" w:cs="Arial"/>
                <w:sz w:val="18"/>
                <w:lang w:val="en-US"/>
              </w:rPr>
              <w:t>Io</w:t>
            </w:r>
            <w:r w:rsidRPr="007D73E1">
              <w:rPr>
                <w:rFonts w:ascii="Arial" w:eastAsia="Calibri" w:hAnsi="Arial" w:cs="Arial"/>
                <w:sz w:val="18"/>
                <w:vertAlign w:val="superscript"/>
                <w:lang w:val="en-US"/>
              </w:rPr>
              <w:t>Note3</w:t>
            </w:r>
          </w:p>
        </w:tc>
        <w:tc>
          <w:tcPr>
            <w:tcW w:w="1386" w:type="dxa"/>
            <w:shd w:val="clear" w:color="auto" w:fill="auto"/>
          </w:tcPr>
          <w:p w14:paraId="0B20094B" w14:textId="77777777" w:rsidR="007231A3" w:rsidRPr="007D73E1" w:rsidRDefault="007231A3" w:rsidP="0061348E">
            <w:pPr>
              <w:keepLines/>
              <w:spacing w:after="0"/>
              <w:jc w:val="center"/>
              <w:rPr>
                <w:rFonts w:ascii="Arial" w:hAnsi="Arial"/>
                <w:sz w:val="18"/>
              </w:rPr>
            </w:pPr>
            <w:r w:rsidRPr="007D73E1">
              <w:rPr>
                <w:rFonts w:ascii="Arial" w:hAnsi="Arial"/>
                <w:sz w:val="18"/>
              </w:rPr>
              <w:t>dBm/9.36 MHz</w:t>
            </w:r>
          </w:p>
        </w:tc>
        <w:tc>
          <w:tcPr>
            <w:tcW w:w="1396" w:type="dxa"/>
          </w:tcPr>
          <w:p w14:paraId="67113AF7"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1122" w:type="dxa"/>
            <w:shd w:val="clear" w:color="auto" w:fill="auto"/>
          </w:tcPr>
          <w:p w14:paraId="1B1002D4" w14:textId="5E1DB3DE"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-59.78</w:t>
            </w:r>
          </w:p>
        </w:tc>
        <w:tc>
          <w:tcPr>
            <w:tcW w:w="1122" w:type="dxa"/>
            <w:shd w:val="clear" w:color="auto" w:fill="auto"/>
          </w:tcPr>
          <w:p w14:paraId="50494479" w14:textId="348A46E8"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-70.59</w:t>
            </w:r>
          </w:p>
        </w:tc>
        <w:tc>
          <w:tcPr>
            <w:tcW w:w="1122" w:type="dxa"/>
            <w:shd w:val="clear" w:color="auto" w:fill="auto"/>
          </w:tcPr>
          <w:p w14:paraId="25D4BE69" w14:textId="37CF0467"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-70.59</w:t>
            </w:r>
          </w:p>
        </w:tc>
      </w:tr>
      <w:tr w:rsidR="007231A3" w:rsidRPr="007D73E1" w14:paraId="0DD0954E" w14:textId="77777777" w:rsidTr="0093742B">
        <w:tc>
          <w:tcPr>
            <w:tcW w:w="3103" w:type="dxa"/>
            <w:gridSpan w:val="2"/>
            <w:vMerge/>
            <w:shd w:val="clear" w:color="auto" w:fill="auto"/>
            <w:vAlign w:val="center"/>
          </w:tcPr>
          <w:p w14:paraId="3472D8BA" w14:textId="77777777" w:rsidR="007231A3" w:rsidRPr="007D73E1" w:rsidRDefault="007231A3" w:rsidP="0061348E">
            <w:pPr>
              <w:keepLines/>
              <w:spacing w:after="0"/>
              <w:rPr>
                <w:rFonts w:ascii="Arial" w:eastAsia="Calibri" w:hAnsi="Arial" w:cs="Arial"/>
                <w:sz w:val="18"/>
                <w:lang w:val="en-US"/>
              </w:rPr>
            </w:pPr>
          </w:p>
        </w:tc>
        <w:tc>
          <w:tcPr>
            <w:tcW w:w="1386" w:type="dxa"/>
            <w:shd w:val="clear" w:color="auto" w:fill="auto"/>
          </w:tcPr>
          <w:p w14:paraId="34F12220" w14:textId="77777777" w:rsidR="007231A3" w:rsidRPr="007D73E1" w:rsidRDefault="007231A3" w:rsidP="0061348E">
            <w:pPr>
              <w:keepLines/>
              <w:spacing w:after="0"/>
              <w:jc w:val="center"/>
              <w:rPr>
                <w:rFonts w:ascii="Arial" w:hAnsi="Arial"/>
                <w:sz w:val="18"/>
              </w:rPr>
            </w:pPr>
            <w:r w:rsidRPr="007D73E1">
              <w:rPr>
                <w:rFonts w:ascii="Arial" w:hAnsi="Arial"/>
                <w:sz w:val="18"/>
              </w:rPr>
              <w:t>dBm/38.16 MHz</w:t>
            </w:r>
          </w:p>
        </w:tc>
        <w:tc>
          <w:tcPr>
            <w:tcW w:w="1396" w:type="dxa"/>
          </w:tcPr>
          <w:p w14:paraId="21B6F533"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1122" w:type="dxa"/>
            <w:shd w:val="clear" w:color="auto" w:fill="auto"/>
          </w:tcPr>
          <w:p w14:paraId="02E97BA0" w14:textId="1BE8C042"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-53.68</w:t>
            </w:r>
          </w:p>
        </w:tc>
        <w:tc>
          <w:tcPr>
            <w:tcW w:w="1122" w:type="dxa"/>
            <w:shd w:val="clear" w:color="auto" w:fill="auto"/>
          </w:tcPr>
          <w:p w14:paraId="52385149" w14:textId="4B24597A"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-64.49</w:t>
            </w:r>
          </w:p>
        </w:tc>
        <w:tc>
          <w:tcPr>
            <w:tcW w:w="1122" w:type="dxa"/>
            <w:shd w:val="clear" w:color="auto" w:fill="auto"/>
          </w:tcPr>
          <w:p w14:paraId="55934526" w14:textId="4C896B52" w:rsidR="007231A3" w:rsidRPr="007D73E1" w:rsidRDefault="007231A3" w:rsidP="0061348E">
            <w:pPr>
              <w:keepLines/>
              <w:spacing w:after="0"/>
              <w:jc w:val="center"/>
              <w:rPr>
                <w:rFonts w:ascii="Arial" w:hAnsi="Arial"/>
                <w:sz w:val="18"/>
              </w:rPr>
            </w:pPr>
            <w:r w:rsidRPr="007D73E1" w:rsidDel="00FC01B1">
              <w:rPr>
                <w:rFonts w:ascii="Arial" w:hAnsi="Arial"/>
                <w:sz w:val="18"/>
              </w:rPr>
              <w:t>-</w:t>
            </w:r>
            <w:r w:rsidRPr="007D73E1">
              <w:rPr>
                <w:rFonts w:ascii="Arial" w:hAnsi="Arial"/>
                <w:sz w:val="18"/>
              </w:rPr>
              <w:t>-64.49</w:t>
            </w:r>
          </w:p>
        </w:tc>
      </w:tr>
      <w:tr w:rsidR="007231A3" w:rsidRPr="007D73E1" w14:paraId="008688EE" w14:textId="77777777" w:rsidTr="0093742B">
        <w:tc>
          <w:tcPr>
            <w:tcW w:w="3103" w:type="dxa"/>
            <w:gridSpan w:val="2"/>
            <w:shd w:val="clear" w:color="auto" w:fill="auto"/>
            <w:vAlign w:val="center"/>
          </w:tcPr>
          <w:p w14:paraId="15FC844A" w14:textId="77777777" w:rsidR="007231A3" w:rsidRPr="007D73E1" w:rsidRDefault="007231A3" w:rsidP="0061348E">
            <w:pPr>
              <w:keepLines/>
              <w:spacing w:after="0"/>
              <w:rPr>
                <w:rFonts w:ascii="Arial" w:eastAsia="Calibri" w:hAnsi="Arial" w:cs="Arial"/>
                <w:sz w:val="18"/>
                <w:lang w:val="en-US"/>
              </w:rPr>
            </w:pPr>
            <w:r w:rsidRPr="007D73E1">
              <w:rPr>
                <w:rFonts w:ascii="Arial" w:eastAsia="Calibri" w:hAnsi="Arial" w:cs="Arial"/>
                <w:sz w:val="18"/>
                <w:lang w:val="en-US"/>
              </w:rPr>
              <w:t>Propagation condition</w:t>
            </w:r>
          </w:p>
        </w:tc>
        <w:tc>
          <w:tcPr>
            <w:tcW w:w="1386" w:type="dxa"/>
            <w:shd w:val="clear" w:color="auto" w:fill="auto"/>
          </w:tcPr>
          <w:p w14:paraId="136BD225" w14:textId="77777777" w:rsidR="007231A3" w:rsidRPr="007D73E1" w:rsidRDefault="007231A3" w:rsidP="0061348E">
            <w:pPr>
              <w:keepLines/>
              <w:spacing w:after="0"/>
              <w:jc w:val="center"/>
              <w:rPr>
                <w:rFonts w:ascii="Arial" w:hAnsi="Arial"/>
                <w:sz w:val="18"/>
              </w:rPr>
            </w:pPr>
          </w:p>
        </w:tc>
        <w:tc>
          <w:tcPr>
            <w:tcW w:w="1396" w:type="dxa"/>
          </w:tcPr>
          <w:p w14:paraId="2A697EF4"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shd w:val="clear" w:color="auto" w:fill="auto"/>
          </w:tcPr>
          <w:p w14:paraId="2C38223F" w14:textId="77777777" w:rsidR="007231A3" w:rsidRPr="007D73E1" w:rsidRDefault="007231A3" w:rsidP="0061348E">
            <w:pPr>
              <w:keepLines/>
              <w:spacing w:after="0"/>
              <w:jc w:val="center"/>
              <w:rPr>
                <w:rFonts w:ascii="Arial" w:hAnsi="Arial"/>
                <w:sz w:val="18"/>
              </w:rPr>
            </w:pPr>
            <w:r w:rsidRPr="007D73E1">
              <w:rPr>
                <w:rFonts w:ascii="Arial" w:hAnsi="Arial"/>
                <w:sz w:val="18"/>
              </w:rPr>
              <w:t>AWGN</w:t>
            </w:r>
          </w:p>
        </w:tc>
      </w:tr>
      <w:tr w:rsidR="007231A3" w:rsidRPr="007D73E1" w14:paraId="6749602E" w14:textId="77777777" w:rsidTr="0093742B">
        <w:tc>
          <w:tcPr>
            <w:tcW w:w="3103" w:type="dxa"/>
            <w:gridSpan w:val="2"/>
            <w:shd w:val="clear" w:color="auto" w:fill="auto"/>
            <w:vAlign w:val="center"/>
          </w:tcPr>
          <w:p w14:paraId="443FD539" w14:textId="77777777" w:rsidR="007231A3" w:rsidRPr="007D73E1" w:rsidRDefault="007231A3" w:rsidP="0061348E">
            <w:pPr>
              <w:keepLines/>
              <w:spacing w:after="0"/>
              <w:rPr>
                <w:rFonts w:ascii="Arial" w:eastAsia="Calibri" w:hAnsi="Arial" w:cs="Arial"/>
                <w:sz w:val="18"/>
                <w:lang w:val="en-US"/>
              </w:rPr>
            </w:pPr>
            <w:r w:rsidRPr="007D73E1">
              <w:rPr>
                <w:rFonts w:ascii="Arial" w:eastAsia="Calibri" w:hAnsi="Arial" w:cs="Arial"/>
                <w:sz w:val="18"/>
                <w:lang w:val="en-US"/>
              </w:rPr>
              <w:t>Antenna Configuration and Correlation Matrix</w:t>
            </w:r>
          </w:p>
        </w:tc>
        <w:tc>
          <w:tcPr>
            <w:tcW w:w="1386" w:type="dxa"/>
            <w:shd w:val="clear" w:color="auto" w:fill="auto"/>
          </w:tcPr>
          <w:p w14:paraId="5FE3BF7A" w14:textId="77777777" w:rsidR="007231A3" w:rsidRPr="007D73E1" w:rsidRDefault="007231A3" w:rsidP="0061348E">
            <w:pPr>
              <w:keepLines/>
              <w:spacing w:after="0"/>
              <w:jc w:val="center"/>
              <w:rPr>
                <w:rFonts w:ascii="Arial" w:hAnsi="Arial"/>
                <w:sz w:val="18"/>
              </w:rPr>
            </w:pPr>
          </w:p>
        </w:tc>
        <w:tc>
          <w:tcPr>
            <w:tcW w:w="1396" w:type="dxa"/>
          </w:tcPr>
          <w:p w14:paraId="3F359379"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3"/>
            <w:shd w:val="clear" w:color="auto" w:fill="auto"/>
          </w:tcPr>
          <w:p w14:paraId="05674EDE" w14:textId="77777777" w:rsidR="007231A3" w:rsidRPr="007D73E1" w:rsidRDefault="007231A3" w:rsidP="0061348E">
            <w:pPr>
              <w:keepLines/>
              <w:spacing w:after="0"/>
              <w:jc w:val="center"/>
              <w:rPr>
                <w:rFonts w:ascii="Arial" w:hAnsi="Arial"/>
                <w:sz w:val="18"/>
              </w:rPr>
            </w:pPr>
            <w:r w:rsidRPr="007D73E1">
              <w:rPr>
                <w:rFonts w:ascii="Arial" w:hAnsi="Arial"/>
                <w:sz w:val="18"/>
              </w:rPr>
              <w:t>1x2 Low</w:t>
            </w:r>
          </w:p>
        </w:tc>
      </w:tr>
      <w:tr w:rsidR="007231A3" w:rsidRPr="007D73E1" w14:paraId="0306B6C1" w14:textId="77777777" w:rsidTr="0093742B">
        <w:tc>
          <w:tcPr>
            <w:tcW w:w="9251" w:type="dxa"/>
            <w:gridSpan w:val="7"/>
            <w:shd w:val="clear" w:color="auto" w:fill="auto"/>
            <w:vAlign w:val="center"/>
          </w:tcPr>
          <w:p w14:paraId="04FBB422" w14:textId="77777777" w:rsidR="007231A3" w:rsidRPr="007D73E1" w:rsidRDefault="007231A3" w:rsidP="0061348E">
            <w:pPr>
              <w:keepLines/>
              <w:spacing w:after="0"/>
              <w:ind w:left="851" w:hanging="851"/>
              <w:rPr>
                <w:rFonts w:ascii="Arial" w:hAnsi="Arial"/>
                <w:sz w:val="18"/>
                <w:lang w:val="en-US"/>
              </w:rPr>
            </w:pPr>
            <w:r w:rsidRPr="007D73E1">
              <w:rPr>
                <w:rFonts w:ascii="Arial" w:hAnsi="Arial"/>
                <w:sz w:val="18"/>
                <w:lang w:val="en-US"/>
              </w:rPr>
              <w:t>Note 1:</w:t>
            </w:r>
            <w:r w:rsidRPr="007D73E1">
              <w:rPr>
                <w:rFonts w:ascii="Arial" w:hAnsi="Arial"/>
                <w:sz w:val="18"/>
                <w:lang w:val="en-US"/>
              </w:rPr>
              <w:tab/>
              <w:t>OCNG shall be used such that both cells are fully allocated and a constant total transmitted power spectral density is achieved for all OFDM symbols.</w:t>
            </w:r>
          </w:p>
          <w:p w14:paraId="473A33A6" w14:textId="77777777" w:rsidR="007231A3" w:rsidRPr="007D73E1" w:rsidRDefault="007231A3" w:rsidP="0061348E">
            <w:pPr>
              <w:keepLines/>
              <w:spacing w:after="0"/>
              <w:ind w:left="851" w:hanging="851"/>
              <w:rPr>
                <w:rFonts w:ascii="Arial" w:hAnsi="Arial"/>
                <w:sz w:val="18"/>
                <w:lang w:val="en-US"/>
              </w:rPr>
            </w:pPr>
            <w:r w:rsidRPr="007D73E1">
              <w:rPr>
                <w:rFonts w:ascii="Arial" w:hAnsi="Arial"/>
                <w:sz w:val="18"/>
                <w:lang w:val="en-US"/>
              </w:rPr>
              <w:t>Note 2:</w:t>
            </w:r>
            <w:r w:rsidRPr="007D73E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D73E1">
              <w:rPr>
                <w:rFonts w:ascii="Arial" w:eastAsia="Calibri" w:hAnsi="Arial"/>
                <w:i/>
                <w:sz w:val="18"/>
                <w:lang w:val="en-US"/>
              </w:rPr>
              <w:t>N</w:t>
            </w:r>
            <w:r w:rsidRPr="007D73E1">
              <w:rPr>
                <w:rFonts w:ascii="Arial" w:eastAsia="Calibri" w:hAnsi="Arial"/>
                <w:i/>
                <w:sz w:val="18"/>
                <w:vertAlign w:val="subscript"/>
                <w:lang w:val="en-US"/>
              </w:rPr>
              <w:t>oc</w:t>
            </w:r>
            <w:r w:rsidRPr="007D73E1">
              <w:rPr>
                <w:rFonts w:ascii="Arial" w:hAnsi="Arial"/>
                <w:sz w:val="18"/>
                <w:lang w:val="en-US"/>
              </w:rPr>
              <w:t xml:space="preserve"> to be fulfilled.</w:t>
            </w:r>
          </w:p>
          <w:p w14:paraId="1EDC4318" w14:textId="77777777" w:rsidR="007231A3" w:rsidRPr="007D73E1" w:rsidRDefault="007231A3" w:rsidP="0061348E">
            <w:pPr>
              <w:keepLines/>
              <w:spacing w:after="0"/>
              <w:ind w:left="851" w:hanging="851"/>
              <w:rPr>
                <w:rFonts w:ascii="Arial" w:hAnsi="Arial"/>
                <w:sz w:val="18"/>
                <w:lang w:val="en-US"/>
              </w:rPr>
            </w:pPr>
            <w:r w:rsidRPr="007D73E1">
              <w:rPr>
                <w:rFonts w:ascii="Arial" w:hAnsi="Arial"/>
                <w:sz w:val="18"/>
                <w:lang w:val="en-US"/>
              </w:rPr>
              <w:t>Note 3:</w:t>
            </w:r>
            <w:r w:rsidRPr="007D73E1">
              <w:rPr>
                <w:rFonts w:ascii="Arial" w:hAnsi="Arial"/>
                <w:sz w:val="18"/>
                <w:lang w:val="en-US"/>
              </w:rPr>
              <w:tab/>
            </w: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/I</w:t>
            </w:r>
            <w:r w:rsidRPr="007D73E1">
              <w:rPr>
                <w:rFonts w:ascii="Arial" w:eastAsia="Calibri" w:hAnsi="Arial"/>
                <w:sz w:val="18"/>
                <w:vertAlign w:val="subscript"/>
                <w:lang w:val="en-US"/>
              </w:rPr>
              <w:t>ot</w:t>
            </w:r>
            <w:r w:rsidRPr="007D73E1">
              <w:rPr>
                <w:rFonts w:ascii="Arial" w:hAnsi="Arial"/>
                <w:sz w:val="18"/>
                <w:lang w:val="en-US"/>
              </w:rPr>
              <w:t>, SS-RSRP, and Io levels have been derived from other parameters for information purposes. They are not settable parameters themselves.</w:t>
            </w:r>
          </w:p>
        </w:tc>
      </w:tr>
    </w:tbl>
    <w:p w14:paraId="339DC515" w14:textId="77777777" w:rsidR="007231A3" w:rsidRPr="007D73E1" w:rsidRDefault="007231A3" w:rsidP="007231A3"/>
    <w:p w14:paraId="469E8E99" w14:textId="77777777" w:rsidR="007231A3" w:rsidRPr="007D73E1" w:rsidRDefault="007231A3" w:rsidP="007231A3">
      <w:pPr>
        <w:keepNext/>
        <w:keepLines/>
        <w:spacing w:before="60"/>
        <w:jc w:val="center"/>
        <w:rPr>
          <w:rFonts w:ascii="Arial" w:hAnsi="Arial"/>
          <w:b/>
        </w:rPr>
      </w:pPr>
      <w:r w:rsidRPr="007D73E1">
        <w:rPr>
          <w:rFonts w:ascii="Arial" w:hAnsi="Arial"/>
          <w:b/>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7231A3" w:rsidRPr="007D73E1" w14:paraId="3AB591B8" w14:textId="77777777" w:rsidTr="0061348E">
        <w:trPr>
          <w:trHeight w:val="417"/>
        </w:trPr>
        <w:tc>
          <w:tcPr>
            <w:tcW w:w="3029" w:type="dxa"/>
            <w:vMerge w:val="restart"/>
            <w:shd w:val="clear" w:color="auto" w:fill="auto"/>
          </w:tcPr>
          <w:p w14:paraId="4BD15780" w14:textId="77777777" w:rsidR="007231A3" w:rsidRPr="007D73E1" w:rsidRDefault="007231A3" w:rsidP="0061348E">
            <w:pPr>
              <w:keepLines/>
              <w:spacing w:after="0"/>
              <w:jc w:val="center"/>
              <w:rPr>
                <w:rFonts w:ascii="Arial" w:hAnsi="Arial"/>
                <w:b/>
                <w:sz w:val="18"/>
              </w:rPr>
            </w:pPr>
            <w:r w:rsidRPr="007D73E1">
              <w:rPr>
                <w:rFonts w:ascii="Arial" w:hAnsi="Arial"/>
                <w:b/>
                <w:sz w:val="18"/>
              </w:rPr>
              <w:t>Parameter</w:t>
            </w:r>
          </w:p>
        </w:tc>
        <w:tc>
          <w:tcPr>
            <w:tcW w:w="1147" w:type="dxa"/>
            <w:vMerge w:val="restart"/>
            <w:shd w:val="clear" w:color="auto" w:fill="auto"/>
          </w:tcPr>
          <w:p w14:paraId="3916B420" w14:textId="77777777" w:rsidR="007231A3" w:rsidRPr="007D73E1" w:rsidRDefault="007231A3" w:rsidP="0061348E">
            <w:pPr>
              <w:keepLines/>
              <w:spacing w:after="0"/>
              <w:jc w:val="center"/>
              <w:rPr>
                <w:rFonts w:ascii="Arial" w:hAnsi="Arial"/>
                <w:b/>
                <w:sz w:val="18"/>
              </w:rPr>
            </w:pPr>
            <w:r w:rsidRPr="007D73E1">
              <w:rPr>
                <w:rFonts w:ascii="Arial" w:hAnsi="Arial"/>
                <w:b/>
                <w:sz w:val="18"/>
              </w:rPr>
              <w:t>Unit</w:t>
            </w:r>
          </w:p>
        </w:tc>
        <w:tc>
          <w:tcPr>
            <w:tcW w:w="1396" w:type="dxa"/>
            <w:vMerge w:val="restart"/>
          </w:tcPr>
          <w:p w14:paraId="3708F54F" w14:textId="77777777" w:rsidR="007231A3" w:rsidRPr="007D73E1" w:rsidRDefault="007231A3" w:rsidP="0061348E">
            <w:pPr>
              <w:keepLines/>
              <w:spacing w:after="0"/>
              <w:jc w:val="center"/>
              <w:rPr>
                <w:rFonts w:ascii="Arial" w:hAnsi="Arial"/>
                <w:b/>
                <w:sz w:val="18"/>
              </w:rPr>
            </w:pPr>
            <w:r w:rsidRPr="007D73E1">
              <w:rPr>
                <w:rFonts w:ascii="Arial" w:hAnsi="Arial"/>
                <w:b/>
                <w:sz w:val="18"/>
              </w:rPr>
              <w:t>Configuration</w:t>
            </w:r>
          </w:p>
        </w:tc>
        <w:tc>
          <w:tcPr>
            <w:tcW w:w="4067" w:type="dxa"/>
            <w:gridSpan w:val="3"/>
            <w:shd w:val="clear" w:color="auto" w:fill="auto"/>
          </w:tcPr>
          <w:p w14:paraId="6DB7AEB0" w14:textId="77777777" w:rsidR="007231A3" w:rsidRPr="007D73E1" w:rsidRDefault="007231A3" w:rsidP="0061348E">
            <w:pPr>
              <w:keepLines/>
              <w:spacing w:after="0"/>
              <w:jc w:val="center"/>
              <w:rPr>
                <w:rFonts w:ascii="Arial" w:hAnsi="Arial"/>
                <w:b/>
                <w:sz w:val="18"/>
              </w:rPr>
            </w:pPr>
            <w:r w:rsidRPr="007D73E1">
              <w:rPr>
                <w:rFonts w:ascii="Arial" w:hAnsi="Arial"/>
                <w:b/>
                <w:sz w:val="18"/>
              </w:rPr>
              <w:t>Cell 2</w:t>
            </w:r>
          </w:p>
        </w:tc>
      </w:tr>
      <w:tr w:rsidR="007231A3" w:rsidRPr="007D73E1" w14:paraId="3D8DBFE5" w14:textId="77777777" w:rsidTr="0061348E">
        <w:tc>
          <w:tcPr>
            <w:tcW w:w="3029" w:type="dxa"/>
            <w:vMerge/>
            <w:shd w:val="clear" w:color="auto" w:fill="auto"/>
          </w:tcPr>
          <w:p w14:paraId="62A41C61" w14:textId="77777777" w:rsidR="007231A3" w:rsidRPr="007D73E1" w:rsidRDefault="007231A3" w:rsidP="0061348E">
            <w:pPr>
              <w:keepLines/>
              <w:spacing w:after="0"/>
              <w:jc w:val="center"/>
              <w:rPr>
                <w:rFonts w:ascii="Arial" w:hAnsi="Arial"/>
                <w:b/>
                <w:sz w:val="18"/>
              </w:rPr>
            </w:pPr>
          </w:p>
        </w:tc>
        <w:tc>
          <w:tcPr>
            <w:tcW w:w="1147" w:type="dxa"/>
            <w:vMerge/>
            <w:shd w:val="clear" w:color="auto" w:fill="auto"/>
          </w:tcPr>
          <w:p w14:paraId="4CE19B97" w14:textId="77777777" w:rsidR="007231A3" w:rsidRPr="007D73E1" w:rsidRDefault="007231A3" w:rsidP="0061348E">
            <w:pPr>
              <w:keepLines/>
              <w:spacing w:after="0"/>
              <w:jc w:val="center"/>
              <w:rPr>
                <w:rFonts w:ascii="Arial" w:hAnsi="Arial"/>
                <w:b/>
                <w:sz w:val="18"/>
              </w:rPr>
            </w:pPr>
          </w:p>
        </w:tc>
        <w:tc>
          <w:tcPr>
            <w:tcW w:w="1396" w:type="dxa"/>
            <w:vMerge/>
          </w:tcPr>
          <w:p w14:paraId="061ACE58" w14:textId="77777777" w:rsidR="007231A3" w:rsidRPr="007D73E1" w:rsidRDefault="007231A3" w:rsidP="0061348E">
            <w:pPr>
              <w:keepLines/>
              <w:spacing w:after="0"/>
              <w:jc w:val="center"/>
              <w:rPr>
                <w:rFonts w:ascii="Arial" w:hAnsi="Arial"/>
                <w:b/>
                <w:sz w:val="18"/>
              </w:rPr>
            </w:pPr>
          </w:p>
        </w:tc>
        <w:tc>
          <w:tcPr>
            <w:tcW w:w="1359" w:type="dxa"/>
            <w:shd w:val="clear" w:color="auto" w:fill="auto"/>
          </w:tcPr>
          <w:p w14:paraId="4D6ABB51" w14:textId="77777777" w:rsidR="007231A3" w:rsidRPr="007D73E1" w:rsidRDefault="007231A3" w:rsidP="0061348E">
            <w:pPr>
              <w:keepLines/>
              <w:spacing w:after="0"/>
              <w:jc w:val="center"/>
              <w:rPr>
                <w:rFonts w:ascii="Arial" w:hAnsi="Arial"/>
                <w:b/>
                <w:sz w:val="18"/>
              </w:rPr>
            </w:pPr>
            <w:r w:rsidRPr="007D73E1">
              <w:rPr>
                <w:rFonts w:ascii="Arial" w:hAnsi="Arial"/>
                <w:b/>
                <w:sz w:val="18"/>
              </w:rPr>
              <w:t>T1</w:t>
            </w:r>
          </w:p>
        </w:tc>
        <w:tc>
          <w:tcPr>
            <w:tcW w:w="1354" w:type="dxa"/>
            <w:shd w:val="clear" w:color="auto" w:fill="auto"/>
          </w:tcPr>
          <w:p w14:paraId="12A0F8DB" w14:textId="77777777" w:rsidR="007231A3" w:rsidRPr="007D73E1" w:rsidRDefault="007231A3" w:rsidP="0061348E">
            <w:pPr>
              <w:keepLines/>
              <w:spacing w:after="0"/>
              <w:jc w:val="center"/>
              <w:rPr>
                <w:rFonts w:ascii="Arial" w:hAnsi="Arial"/>
                <w:b/>
                <w:sz w:val="18"/>
              </w:rPr>
            </w:pPr>
            <w:r w:rsidRPr="007D73E1">
              <w:rPr>
                <w:rFonts w:ascii="Arial" w:hAnsi="Arial"/>
                <w:b/>
                <w:sz w:val="18"/>
              </w:rPr>
              <w:t>T2</w:t>
            </w:r>
          </w:p>
        </w:tc>
        <w:tc>
          <w:tcPr>
            <w:tcW w:w="1354" w:type="dxa"/>
            <w:shd w:val="clear" w:color="auto" w:fill="auto"/>
          </w:tcPr>
          <w:p w14:paraId="4477A8A6" w14:textId="77777777" w:rsidR="007231A3" w:rsidRPr="007D73E1" w:rsidRDefault="007231A3" w:rsidP="0061348E">
            <w:pPr>
              <w:keepLines/>
              <w:spacing w:after="0"/>
              <w:jc w:val="center"/>
              <w:rPr>
                <w:rFonts w:ascii="Arial" w:hAnsi="Arial"/>
                <w:b/>
                <w:sz w:val="18"/>
              </w:rPr>
            </w:pPr>
            <w:r w:rsidRPr="007D73E1">
              <w:rPr>
                <w:rFonts w:ascii="Arial" w:hAnsi="Arial"/>
                <w:b/>
                <w:sz w:val="18"/>
              </w:rPr>
              <w:t>T3</w:t>
            </w:r>
          </w:p>
        </w:tc>
      </w:tr>
      <w:tr w:rsidR="007231A3" w:rsidRPr="007D73E1" w14:paraId="55CB5E3B" w14:textId="77777777" w:rsidTr="0061348E">
        <w:tc>
          <w:tcPr>
            <w:tcW w:w="3029" w:type="dxa"/>
            <w:shd w:val="clear" w:color="auto" w:fill="auto"/>
          </w:tcPr>
          <w:p w14:paraId="02079AFF" w14:textId="77777777" w:rsidR="007231A3" w:rsidRPr="007D73E1" w:rsidRDefault="007231A3" w:rsidP="0061348E">
            <w:pPr>
              <w:keepLines/>
              <w:spacing w:after="0"/>
              <w:rPr>
                <w:rFonts w:ascii="Arial" w:hAnsi="Arial"/>
                <w:sz w:val="18"/>
              </w:rPr>
            </w:pPr>
            <w:r w:rsidRPr="007D73E1">
              <w:rPr>
                <w:rFonts w:ascii="Arial" w:hAnsi="Arial"/>
                <w:sz w:val="18"/>
              </w:rPr>
              <w:t>RF channel number</w:t>
            </w:r>
          </w:p>
        </w:tc>
        <w:tc>
          <w:tcPr>
            <w:tcW w:w="1147" w:type="dxa"/>
            <w:shd w:val="clear" w:color="auto" w:fill="auto"/>
          </w:tcPr>
          <w:p w14:paraId="78D1E434" w14:textId="77777777" w:rsidR="007231A3" w:rsidRPr="007D73E1" w:rsidRDefault="007231A3" w:rsidP="0061348E">
            <w:pPr>
              <w:keepLines/>
              <w:spacing w:after="0"/>
              <w:jc w:val="center"/>
              <w:rPr>
                <w:rFonts w:ascii="Arial" w:hAnsi="Arial"/>
                <w:sz w:val="18"/>
              </w:rPr>
            </w:pPr>
          </w:p>
        </w:tc>
        <w:tc>
          <w:tcPr>
            <w:tcW w:w="1396" w:type="dxa"/>
          </w:tcPr>
          <w:p w14:paraId="272C883E"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067" w:type="dxa"/>
            <w:gridSpan w:val="3"/>
            <w:shd w:val="clear" w:color="auto" w:fill="auto"/>
          </w:tcPr>
          <w:p w14:paraId="72738BE9" w14:textId="77777777" w:rsidR="007231A3" w:rsidRPr="007D73E1" w:rsidRDefault="007231A3" w:rsidP="0061348E">
            <w:pPr>
              <w:keepLines/>
              <w:spacing w:after="0"/>
              <w:jc w:val="center"/>
              <w:rPr>
                <w:rFonts w:ascii="Arial" w:hAnsi="Arial"/>
                <w:sz w:val="18"/>
              </w:rPr>
            </w:pPr>
            <w:r w:rsidRPr="007D73E1">
              <w:rPr>
                <w:rFonts w:ascii="Arial" w:hAnsi="Arial"/>
                <w:sz w:val="18"/>
              </w:rPr>
              <w:t>2</w:t>
            </w:r>
          </w:p>
        </w:tc>
      </w:tr>
      <w:tr w:rsidR="007231A3" w:rsidRPr="007D73E1" w14:paraId="3D88A02F" w14:textId="77777777" w:rsidTr="0061348E">
        <w:trPr>
          <w:trHeight w:val="56"/>
        </w:trPr>
        <w:tc>
          <w:tcPr>
            <w:tcW w:w="3029" w:type="dxa"/>
            <w:vMerge w:val="restart"/>
            <w:shd w:val="clear" w:color="auto" w:fill="auto"/>
          </w:tcPr>
          <w:p w14:paraId="75EAEF8C" w14:textId="77777777" w:rsidR="007231A3" w:rsidRPr="007D73E1" w:rsidRDefault="007231A3" w:rsidP="0061348E">
            <w:pPr>
              <w:keepLines/>
              <w:spacing w:after="0"/>
              <w:rPr>
                <w:rFonts w:ascii="Arial" w:hAnsi="Arial"/>
                <w:sz w:val="18"/>
              </w:rPr>
            </w:pPr>
            <w:r w:rsidRPr="007D73E1">
              <w:rPr>
                <w:rFonts w:ascii="Arial" w:hAnsi="Arial"/>
                <w:sz w:val="18"/>
              </w:rPr>
              <w:t>Duplex mode</w:t>
            </w:r>
          </w:p>
        </w:tc>
        <w:tc>
          <w:tcPr>
            <w:tcW w:w="1147" w:type="dxa"/>
            <w:vMerge w:val="restart"/>
            <w:shd w:val="clear" w:color="auto" w:fill="auto"/>
          </w:tcPr>
          <w:p w14:paraId="50F4C033" w14:textId="77777777" w:rsidR="007231A3" w:rsidRPr="007D73E1" w:rsidRDefault="007231A3" w:rsidP="0061348E">
            <w:pPr>
              <w:keepLines/>
              <w:spacing w:after="0"/>
              <w:jc w:val="center"/>
              <w:rPr>
                <w:rFonts w:ascii="Arial" w:hAnsi="Arial"/>
                <w:sz w:val="18"/>
              </w:rPr>
            </w:pPr>
          </w:p>
        </w:tc>
        <w:tc>
          <w:tcPr>
            <w:tcW w:w="1396" w:type="dxa"/>
          </w:tcPr>
          <w:p w14:paraId="587E458F" w14:textId="77777777" w:rsidR="007231A3" w:rsidRPr="007D73E1" w:rsidRDefault="007231A3" w:rsidP="0061348E">
            <w:pPr>
              <w:keepLines/>
              <w:spacing w:after="0"/>
              <w:jc w:val="center"/>
              <w:rPr>
                <w:rFonts w:ascii="Arial" w:hAnsi="Arial"/>
                <w:sz w:val="18"/>
              </w:rPr>
            </w:pPr>
            <w:r w:rsidRPr="007D73E1">
              <w:rPr>
                <w:rFonts w:ascii="Arial" w:hAnsi="Arial"/>
                <w:sz w:val="18"/>
              </w:rPr>
              <w:t>1, 2, 3</w:t>
            </w:r>
          </w:p>
        </w:tc>
        <w:tc>
          <w:tcPr>
            <w:tcW w:w="4067" w:type="dxa"/>
            <w:gridSpan w:val="3"/>
            <w:shd w:val="clear" w:color="auto" w:fill="auto"/>
          </w:tcPr>
          <w:p w14:paraId="7F3F6167" w14:textId="77777777" w:rsidR="007231A3" w:rsidRPr="007D73E1" w:rsidRDefault="007231A3" w:rsidP="0061348E">
            <w:pPr>
              <w:keepLines/>
              <w:spacing w:after="0"/>
              <w:jc w:val="center"/>
              <w:rPr>
                <w:rFonts w:ascii="Arial" w:hAnsi="Arial"/>
                <w:sz w:val="18"/>
              </w:rPr>
            </w:pPr>
            <w:r w:rsidRPr="007D73E1">
              <w:rPr>
                <w:rFonts w:ascii="Arial" w:hAnsi="Arial"/>
                <w:sz w:val="18"/>
              </w:rPr>
              <w:t>FDD</w:t>
            </w:r>
          </w:p>
        </w:tc>
      </w:tr>
      <w:tr w:rsidR="007231A3" w:rsidRPr="007D73E1" w14:paraId="7B0EDCF9" w14:textId="77777777" w:rsidTr="0061348E">
        <w:trPr>
          <w:trHeight w:val="56"/>
        </w:trPr>
        <w:tc>
          <w:tcPr>
            <w:tcW w:w="3029" w:type="dxa"/>
            <w:vMerge/>
            <w:shd w:val="clear" w:color="auto" w:fill="auto"/>
          </w:tcPr>
          <w:p w14:paraId="3D75F6FA" w14:textId="77777777" w:rsidR="007231A3" w:rsidRPr="007D73E1" w:rsidRDefault="007231A3" w:rsidP="0061348E">
            <w:pPr>
              <w:keepLines/>
              <w:spacing w:after="0"/>
              <w:rPr>
                <w:rFonts w:ascii="Arial" w:hAnsi="Arial"/>
                <w:sz w:val="18"/>
              </w:rPr>
            </w:pPr>
          </w:p>
        </w:tc>
        <w:tc>
          <w:tcPr>
            <w:tcW w:w="1147" w:type="dxa"/>
            <w:vMerge/>
            <w:shd w:val="clear" w:color="auto" w:fill="auto"/>
          </w:tcPr>
          <w:p w14:paraId="7190AEBB" w14:textId="77777777" w:rsidR="007231A3" w:rsidRPr="007D73E1" w:rsidRDefault="007231A3" w:rsidP="0061348E">
            <w:pPr>
              <w:keepLines/>
              <w:spacing w:after="0"/>
              <w:jc w:val="center"/>
              <w:rPr>
                <w:rFonts w:ascii="Arial" w:hAnsi="Arial"/>
                <w:sz w:val="18"/>
              </w:rPr>
            </w:pPr>
          </w:p>
        </w:tc>
        <w:tc>
          <w:tcPr>
            <w:tcW w:w="1396" w:type="dxa"/>
          </w:tcPr>
          <w:p w14:paraId="568C3AF0"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067" w:type="dxa"/>
            <w:gridSpan w:val="3"/>
            <w:shd w:val="clear" w:color="auto" w:fill="auto"/>
          </w:tcPr>
          <w:p w14:paraId="5CBDDE88" w14:textId="77777777" w:rsidR="007231A3" w:rsidRPr="007D73E1" w:rsidRDefault="007231A3" w:rsidP="0061348E">
            <w:pPr>
              <w:keepLines/>
              <w:spacing w:after="0"/>
              <w:jc w:val="center"/>
              <w:rPr>
                <w:rFonts w:ascii="Arial" w:hAnsi="Arial"/>
                <w:sz w:val="18"/>
              </w:rPr>
            </w:pPr>
            <w:r w:rsidRPr="007D73E1">
              <w:rPr>
                <w:rFonts w:ascii="Arial" w:hAnsi="Arial"/>
                <w:sz w:val="18"/>
              </w:rPr>
              <w:t>TDD</w:t>
            </w:r>
          </w:p>
        </w:tc>
      </w:tr>
      <w:tr w:rsidR="007231A3" w:rsidRPr="007D73E1" w14:paraId="33E62ADE" w14:textId="77777777" w:rsidTr="0061348E">
        <w:tc>
          <w:tcPr>
            <w:tcW w:w="3029" w:type="dxa"/>
            <w:shd w:val="clear" w:color="auto" w:fill="auto"/>
          </w:tcPr>
          <w:p w14:paraId="044026EF" w14:textId="77777777" w:rsidR="007231A3" w:rsidRPr="007D73E1" w:rsidRDefault="007231A3" w:rsidP="0061348E">
            <w:pPr>
              <w:keepLines/>
              <w:spacing w:after="0"/>
              <w:rPr>
                <w:rFonts w:ascii="Arial" w:hAnsi="Arial"/>
                <w:sz w:val="18"/>
              </w:rPr>
            </w:pPr>
            <w:r w:rsidRPr="007D73E1">
              <w:rPr>
                <w:rFonts w:ascii="Arial" w:hAnsi="Arial"/>
                <w:sz w:val="18"/>
              </w:rPr>
              <w:t>TDD special subframe configuration</w:t>
            </w:r>
            <w:r w:rsidRPr="007D73E1">
              <w:rPr>
                <w:rFonts w:ascii="Arial" w:hAnsi="Arial"/>
                <w:sz w:val="18"/>
                <w:vertAlign w:val="superscript"/>
              </w:rPr>
              <w:t>Note1</w:t>
            </w:r>
          </w:p>
        </w:tc>
        <w:tc>
          <w:tcPr>
            <w:tcW w:w="1147" w:type="dxa"/>
            <w:shd w:val="clear" w:color="auto" w:fill="auto"/>
          </w:tcPr>
          <w:p w14:paraId="2C2256A6" w14:textId="77777777" w:rsidR="007231A3" w:rsidRPr="007D73E1" w:rsidRDefault="007231A3" w:rsidP="0061348E">
            <w:pPr>
              <w:keepLines/>
              <w:spacing w:after="0"/>
              <w:jc w:val="center"/>
              <w:rPr>
                <w:rFonts w:ascii="Arial" w:hAnsi="Arial"/>
                <w:sz w:val="18"/>
              </w:rPr>
            </w:pPr>
          </w:p>
        </w:tc>
        <w:tc>
          <w:tcPr>
            <w:tcW w:w="1396" w:type="dxa"/>
          </w:tcPr>
          <w:p w14:paraId="3C62DE25"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067" w:type="dxa"/>
            <w:gridSpan w:val="3"/>
            <w:shd w:val="clear" w:color="auto" w:fill="auto"/>
          </w:tcPr>
          <w:p w14:paraId="37F101FD" w14:textId="77777777" w:rsidR="007231A3" w:rsidRPr="007D73E1" w:rsidRDefault="007231A3" w:rsidP="0061348E">
            <w:pPr>
              <w:keepLines/>
              <w:spacing w:after="0"/>
              <w:jc w:val="center"/>
              <w:rPr>
                <w:rFonts w:ascii="Arial" w:hAnsi="Arial"/>
                <w:sz w:val="18"/>
              </w:rPr>
            </w:pPr>
            <w:r w:rsidRPr="007D73E1">
              <w:rPr>
                <w:rFonts w:ascii="Arial" w:hAnsi="Arial"/>
                <w:sz w:val="18"/>
              </w:rPr>
              <w:t>6</w:t>
            </w:r>
          </w:p>
        </w:tc>
      </w:tr>
      <w:tr w:rsidR="007231A3" w:rsidRPr="007D73E1" w14:paraId="19E28F20" w14:textId="77777777" w:rsidTr="0061348E">
        <w:tc>
          <w:tcPr>
            <w:tcW w:w="3029" w:type="dxa"/>
            <w:shd w:val="clear" w:color="auto" w:fill="auto"/>
          </w:tcPr>
          <w:p w14:paraId="200745F7" w14:textId="77777777" w:rsidR="007231A3" w:rsidRPr="007D73E1" w:rsidRDefault="007231A3" w:rsidP="0061348E">
            <w:pPr>
              <w:keepLines/>
              <w:spacing w:after="0"/>
              <w:rPr>
                <w:rFonts w:ascii="Arial" w:hAnsi="Arial"/>
                <w:sz w:val="18"/>
              </w:rPr>
            </w:pPr>
            <w:r w:rsidRPr="007D73E1">
              <w:rPr>
                <w:rFonts w:ascii="Arial" w:hAnsi="Arial"/>
                <w:sz w:val="18"/>
              </w:rPr>
              <w:t>TDD uplink-downlink configuration</w:t>
            </w:r>
            <w:r w:rsidRPr="007D73E1">
              <w:rPr>
                <w:rFonts w:ascii="Arial" w:hAnsi="Arial"/>
                <w:sz w:val="18"/>
                <w:vertAlign w:val="superscript"/>
              </w:rPr>
              <w:t>Note1</w:t>
            </w:r>
          </w:p>
        </w:tc>
        <w:tc>
          <w:tcPr>
            <w:tcW w:w="1147" w:type="dxa"/>
            <w:shd w:val="clear" w:color="auto" w:fill="auto"/>
          </w:tcPr>
          <w:p w14:paraId="5213DADD" w14:textId="77777777" w:rsidR="007231A3" w:rsidRPr="007D73E1" w:rsidRDefault="007231A3" w:rsidP="0061348E">
            <w:pPr>
              <w:keepLines/>
              <w:spacing w:after="0"/>
              <w:jc w:val="center"/>
              <w:rPr>
                <w:rFonts w:ascii="Arial" w:hAnsi="Arial"/>
                <w:sz w:val="18"/>
              </w:rPr>
            </w:pPr>
          </w:p>
        </w:tc>
        <w:tc>
          <w:tcPr>
            <w:tcW w:w="1396" w:type="dxa"/>
          </w:tcPr>
          <w:p w14:paraId="5EC02AB9"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067" w:type="dxa"/>
            <w:gridSpan w:val="3"/>
            <w:shd w:val="clear" w:color="auto" w:fill="auto"/>
          </w:tcPr>
          <w:p w14:paraId="0D33DE44" w14:textId="77777777" w:rsidR="007231A3" w:rsidRPr="007D73E1" w:rsidRDefault="007231A3" w:rsidP="0061348E">
            <w:pPr>
              <w:keepLines/>
              <w:spacing w:after="0"/>
              <w:jc w:val="center"/>
              <w:rPr>
                <w:rFonts w:ascii="Arial" w:hAnsi="Arial"/>
                <w:sz w:val="18"/>
              </w:rPr>
            </w:pPr>
            <w:r w:rsidRPr="007D73E1">
              <w:rPr>
                <w:rFonts w:ascii="Arial" w:hAnsi="Arial"/>
                <w:sz w:val="18"/>
              </w:rPr>
              <w:t>1</w:t>
            </w:r>
          </w:p>
        </w:tc>
      </w:tr>
      <w:tr w:rsidR="007231A3" w:rsidRPr="007D73E1" w14:paraId="31344A2E" w14:textId="77777777" w:rsidTr="0061348E">
        <w:tc>
          <w:tcPr>
            <w:tcW w:w="3029" w:type="dxa"/>
            <w:shd w:val="clear" w:color="auto" w:fill="auto"/>
          </w:tcPr>
          <w:p w14:paraId="23998FD9" w14:textId="77777777" w:rsidR="007231A3" w:rsidRPr="007D73E1" w:rsidRDefault="007231A3" w:rsidP="0061348E">
            <w:pPr>
              <w:keepLines/>
              <w:spacing w:after="0"/>
              <w:rPr>
                <w:rFonts w:ascii="Arial" w:hAnsi="Arial"/>
                <w:sz w:val="18"/>
              </w:rPr>
            </w:pPr>
            <w:r w:rsidRPr="007D73E1">
              <w:rPr>
                <w:rFonts w:ascii="Arial" w:hAnsi="Arial"/>
                <w:sz w:val="18"/>
              </w:rPr>
              <w:t>BW</w:t>
            </w:r>
            <w:r w:rsidRPr="007D73E1">
              <w:rPr>
                <w:rFonts w:ascii="Arial" w:hAnsi="Arial"/>
                <w:sz w:val="18"/>
                <w:vertAlign w:val="subscript"/>
              </w:rPr>
              <w:t>channel</w:t>
            </w:r>
          </w:p>
        </w:tc>
        <w:tc>
          <w:tcPr>
            <w:tcW w:w="1147" w:type="dxa"/>
            <w:shd w:val="clear" w:color="auto" w:fill="auto"/>
          </w:tcPr>
          <w:p w14:paraId="55304DC6" w14:textId="77777777" w:rsidR="007231A3" w:rsidRPr="007D73E1" w:rsidRDefault="007231A3" w:rsidP="0061348E">
            <w:pPr>
              <w:keepLines/>
              <w:spacing w:after="0"/>
              <w:jc w:val="center"/>
              <w:rPr>
                <w:rFonts w:ascii="Arial" w:hAnsi="Arial"/>
                <w:sz w:val="18"/>
              </w:rPr>
            </w:pPr>
            <w:r w:rsidRPr="007D73E1">
              <w:rPr>
                <w:rFonts w:ascii="Arial" w:hAnsi="Arial"/>
                <w:sz w:val="18"/>
              </w:rPr>
              <w:t>MHz</w:t>
            </w:r>
          </w:p>
        </w:tc>
        <w:tc>
          <w:tcPr>
            <w:tcW w:w="1396" w:type="dxa"/>
          </w:tcPr>
          <w:p w14:paraId="39248BE2" w14:textId="77777777" w:rsidR="007231A3" w:rsidRPr="007D73E1" w:rsidRDefault="007231A3" w:rsidP="0061348E">
            <w:pPr>
              <w:keepLines/>
              <w:spacing w:after="0"/>
              <w:jc w:val="center"/>
              <w:rPr>
                <w:rFonts w:ascii="Arial" w:hAnsi="Arial"/>
                <w:sz w:val="18"/>
                <w:lang w:val="de-DE"/>
              </w:rPr>
            </w:pPr>
            <w:r w:rsidRPr="007D73E1">
              <w:rPr>
                <w:rFonts w:ascii="Arial" w:hAnsi="Arial"/>
                <w:sz w:val="18"/>
              </w:rPr>
              <w:t>1, 2, 3, 4, 5, 6</w:t>
            </w:r>
          </w:p>
        </w:tc>
        <w:tc>
          <w:tcPr>
            <w:tcW w:w="4067" w:type="dxa"/>
            <w:gridSpan w:val="3"/>
            <w:shd w:val="clear" w:color="auto" w:fill="auto"/>
          </w:tcPr>
          <w:p w14:paraId="4A17269B"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e-DE"/>
              </w:rPr>
              <w:t>5MHz: N</w:t>
            </w:r>
            <w:r w:rsidRPr="007D73E1">
              <w:rPr>
                <w:rFonts w:ascii="Arial" w:hAnsi="Arial"/>
                <w:sz w:val="18"/>
                <w:vertAlign w:val="subscript"/>
                <w:lang w:val="de-DE"/>
              </w:rPr>
              <w:t>RB,c</w:t>
            </w:r>
            <w:r w:rsidRPr="007D73E1">
              <w:rPr>
                <w:rFonts w:ascii="Arial" w:hAnsi="Arial"/>
                <w:sz w:val="18"/>
                <w:lang w:val="de-DE"/>
              </w:rPr>
              <w:t xml:space="preserve"> = 25</w:t>
            </w:r>
          </w:p>
          <w:p w14:paraId="7530E96A"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e-DE"/>
              </w:rPr>
              <w:t>10MHz: N</w:t>
            </w:r>
            <w:r w:rsidRPr="007D73E1">
              <w:rPr>
                <w:rFonts w:ascii="Arial" w:hAnsi="Arial"/>
                <w:sz w:val="18"/>
                <w:vertAlign w:val="subscript"/>
                <w:lang w:val="de-DE"/>
              </w:rPr>
              <w:t>RB,c</w:t>
            </w:r>
            <w:r w:rsidRPr="007D73E1">
              <w:rPr>
                <w:rFonts w:ascii="Arial" w:hAnsi="Arial"/>
                <w:sz w:val="18"/>
                <w:lang w:val="de-DE"/>
              </w:rPr>
              <w:t xml:space="preserve"> = 50</w:t>
            </w:r>
          </w:p>
          <w:p w14:paraId="707770EE" w14:textId="77777777" w:rsidR="007231A3" w:rsidRPr="007D73E1" w:rsidRDefault="007231A3" w:rsidP="0061348E">
            <w:pPr>
              <w:keepLines/>
              <w:spacing w:after="0"/>
              <w:jc w:val="center"/>
              <w:rPr>
                <w:rFonts w:ascii="Arial" w:hAnsi="Arial"/>
                <w:sz w:val="18"/>
              </w:rPr>
            </w:pPr>
            <w:r w:rsidRPr="007D73E1">
              <w:rPr>
                <w:rFonts w:ascii="Arial" w:hAnsi="Arial"/>
                <w:sz w:val="18"/>
              </w:rPr>
              <w:t>20MHz: N</w:t>
            </w:r>
            <w:r w:rsidRPr="007D73E1">
              <w:rPr>
                <w:rFonts w:ascii="Arial" w:hAnsi="Arial"/>
                <w:sz w:val="18"/>
                <w:vertAlign w:val="subscript"/>
              </w:rPr>
              <w:t>RB,c</w:t>
            </w:r>
            <w:r w:rsidRPr="007D73E1">
              <w:rPr>
                <w:rFonts w:ascii="Arial" w:hAnsi="Arial"/>
                <w:sz w:val="18"/>
              </w:rPr>
              <w:t xml:space="preserve"> = 100</w:t>
            </w:r>
          </w:p>
        </w:tc>
      </w:tr>
      <w:tr w:rsidR="007231A3" w:rsidRPr="007D73E1" w14:paraId="75B41456" w14:textId="77777777" w:rsidTr="0061348E">
        <w:tc>
          <w:tcPr>
            <w:tcW w:w="3029" w:type="dxa"/>
            <w:vMerge w:val="restart"/>
            <w:shd w:val="clear" w:color="auto" w:fill="auto"/>
          </w:tcPr>
          <w:p w14:paraId="3E0E99F5" w14:textId="77777777" w:rsidR="007231A3" w:rsidRPr="007D73E1" w:rsidRDefault="007231A3" w:rsidP="0061348E">
            <w:pPr>
              <w:keepLines/>
              <w:spacing w:after="0"/>
              <w:rPr>
                <w:rFonts w:ascii="Arial" w:hAnsi="Arial"/>
                <w:sz w:val="18"/>
              </w:rPr>
            </w:pPr>
            <w:r w:rsidRPr="007D73E1">
              <w:rPr>
                <w:rFonts w:ascii="Arial" w:hAnsi="Arial"/>
                <w:sz w:val="18"/>
                <w:lang w:eastAsia="zh-CN"/>
              </w:rPr>
              <w:t>PRACH Configuration</w:t>
            </w:r>
            <w:r w:rsidRPr="007D73E1">
              <w:rPr>
                <w:rFonts w:ascii="Arial" w:hAnsi="Arial"/>
                <w:sz w:val="18"/>
                <w:vertAlign w:val="superscript"/>
              </w:rPr>
              <w:t>Note2</w:t>
            </w:r>
          </w:p>
        </w:tc>
        <w:tc>
          <w:tcPr>
            <w:tcW w:w="1147" w:type="dxa"/>
            <w:vMerge w:val="restart"/>
            <w:shd w:val="clear" w:color="auto" w:fill="auto"/>
          </w:tcPr>
          <w:p w14:paraId="51351E46" w14:textId="77777777" w:rsidR="007231A3" w:rsidRPr="007D73E1" w:rsidRDefault="007231A3" w:rsidP="0061348E">
            <w:pPr>
              <w:keepLines/>
              <w:spacing w:after="0"/>
              <w:jc w:val="center"/>
              <w:rPr>
                <w:rFonts w:ascii="Arial" w:hAnsi="Arial"/>
                <w:sz w:val="18"/>
              </w:rPr>
            </w:pPr>
          </w:p>
        </w:tc>
        <w:tc>
          <w:tcPr>
            <w:tcW w:w="1396" w:type="dxa"/>
          </w:tcPr>
          <w:p w14:paraId="7DD74E33" w14:textId="77777777" w:rsidR="007231A3" w:rsidRPr="007D73E1" w:rsidRDefault="007231A3" w:rsidP="0061348E">
            <w:pPr>
              <w:keepLines/>
              <w:spacing w:after="0"/>
              <w:jc w:val="center"/>
              <w:rPr>
                <w:rFonts w:ascii="Arial" w:hAnsi="Arial"/>
                <w:sz w:val="18"/>
              </w:rPr>
            </w:pPr>
            <w:r w:rsidRPr="007D73E1">
              <w:rPr>
                <w:rFonts w:ascii="Arial" w:hAnsi="Arial"/>
                <w:sz w:val="18"/>
              </w:rPr>
              <w:t>1, 2, 3</w:t>
            </w:r>
          </w:p>
        </w:tc>
        <w:tc>
          <w:tcPr>
            <w:tcW w:w="4067" w:type="dxa"/>
            <w:gridSpan w:val="3"/>
            <w:shd w:val="clear" w:color="auto" w:fill="auto"/>
          </w:tcPr>
          <w:p w14:paraId="47DFF483"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a-DK" w:eastAsia="zh-CN"/>
              </w:rPr>
              <w:t>4</w:t>
            </w:r>
          </w:p>
        </w:tc>
      </w:tr>
      <w:tr w:rsidR="007231A3" w:rsidRPr="007D73E1" w14:paraId="126FC819" w14:textId="77777777" w:rsidTr="0061348E">
        <w:tc>
          <w:tcPr>
            <w:tcW w:w="3029" w:type="dxa"/>
            <w:vMerge/>
            <w:shd w:val="clear" w:color="auto" w:fill="auto"/>
          </w:tcPr>
          <w:p w14:paraId="187D23C7" w14:textId="77777777" w:rsidR="007231A3" w:rsidRPr="007D73E1" w:rsidRDefault="007231A3" w:rsidP="0061348E">
            <w:pPr>
              <w:keepLines/>
              <w:spacing w:after="0"/>
              <w:rPr>
                <w:rFonts w:ascii="Arial" w:hAnsi="Arial"/>
                <w:sz w:val="18"/>
              </w:rPr>
            </w:pPr>
          </w:p>
        </w:tc>
        <w:tc>
          <w:tcPr>
            <w:tcW w:w="1147" w:type="dxa"/>
            <w:vMerge/>
            <w:shd w:val="clear" w:color="auto" w:fill="auto"/>
          </w:tcPr>
          <w:p w14:paraId="13D23893" w14:textId="77777777" w:rsidR="007231A3" w:rsidRPr="007D73E1" w:rsidRDefault="007231A3" w:rsidP="0061348E">
            <w:pPr>
              <w:keepLines/>
              <w:spacing w:after="0"/>
              <w:jc w:val="center"/>
              <w:rPr>
                <w:rFonts w:ascii="Arial" w:hAnsi="Arial"/>
                <w:sz w:val="18"/>
              </w:rPr>
            </w:pPr>
          </w:p>
        </w:tc>
        <w:tc>
          <w:tcPr>
            <w:tcW w:w="1396" w:type="dxa"/>
          </w:tcPr>
          <w:p w14:paraId="02D12A7C"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067" w:type="dxa"/>
            <w:gridSpan w:val="3"/>
            <w:shd w:val="clear" w:color="auto" w:fill="auto"/>
          </w:tcPr>
          <w:p w14:paraId="2D578AAD"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a-DK" w:eastAsia="zh-CN"/>
              </w:rPr>
              <w:t>53</w:t>
            </w:r>
          </w:p>
        </w:tc>
      </w:tr>
      <w:tr w:rsidR="007231A3" w:rsidRPr="007D73E1" w14:paraId="45E28073" w14:textId="77777777" w:rsidTr="0061348E">
        <w:trPr>
          <w:trHeight w:val="346"/>
        </w:trPr>
        <w:tc>
          <w:tcPr>
            <w:tcW w:w="3029" w:type="dxa"/>
            <w:vMerge w:val="restart"/>
            <w:tcBorders>
              <w:top w:val="single" w:sz="4" w:space="0" w:color="auto"/>
              <w:left w:val="single" w:sz="4" w:space="0" w:color="auto"/>
              <w:right w:val="single" w:sz="4" w:space="0" w:color="auto"/>
            </w:tcBorders>
          </w:tcPr>
          <w:p w14:paraId="655C28DE" w14:textId="77777777" w:rsidR="007231A3" w:rsidRPr="007D73E1" w:rsidRDefault="007231A3" w:rsidP="0061348E">
            <w:pPr>
              <w:keepLines/>
              <w:spacing w:after="0"/>
              <w:rPr>
                <w:rFonts w:ascii="Arial" w:hAnsi="Arial"/>
                <w:sz w:val="18"/>
              </w:rPr>
            </w:pPr>
            <w:r w:rsidRPr="007D73E1">
              <w:rPr>
                <w:rFonts w:ascii="Arial" w:hAnsi="Arial"/>
                <w:sz w:val="18"/>
              </w:rPr>
              <w:t>PDSCH parameters:</w:t>
            </w:r>
          </w:p>
          <w:p w14:paraId="1B98B8EC" w14:textId="77777777" w:rsidR="007231A3" w:rsidRPr="007D73E1" w:rsidRDefault="007231A3" w:rsidP="0061348E">
            <w:pPr>
              <w:keepLines/>
              <w:spacing w:after="0"/>
              <w:rPr>
                <w:rFonts w:ascii="Arial" w:hAnsi="Arial"/>
                <w:sz w:val="18"/>
              </w:rPr>
            </w:pPr>
            <w:r w:rsidRPr="007D73E1">
              <w:rPr>
                <w:rFonts w:ascii="Arial" w:hAnsi="Arial"/>
                <w:sz w:val="18"/>
              </w:rPr>
              <w:t>DL Reference Measurement Channel</w:t>
            </w:r>
            <w:r w:rsidRPr="007D73E1">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4CFAFB44" w14:textId="77777777" w:rsidR="007231A3" w:rsidRPr="007D73E1" w:rsidRDefault="007231A3" w:rsidP="0061348E">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3864F1F"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rPr>
              <w:t>1, 2, 3</w:t>
            </w:r>
          </w:p>
        </w:tc>
        <w:tc>
          <w:tcPr>
            <w:tcW w:w="4067" w:type="dxa"/>
            <w:gridSpan w:val="3"/>
            <w:tcBorders>
              <w:top w:val="single" w:sz="4" w:space="0" w:color="auto"/>
              <w:left w:val="single" w:sz="4" w:space="0" w:color="auto"/>
              <w:right w:val="single" w:sz="4" w:space="0" w:color="auto"/>
            </w:tcBorders>
          </w:tcPr>
          <w:p w14:paraId="629635EC"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R.7 FDD</w:t>
            </w:r>
          </w:p>
          <w:p w14:paraId="379F7A86"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R.3 FDD</w:t>
            </w:r>
          </w:p>
          <w:p w14:paraId="7C2C2DB5"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R.6 FDD</w:t>
            </w:r>
          </w:p>
        </w:tc>
      </w:tr>
      <w:tr w:rsidR="007231A3" w:rsidRPr="007D73E1" w14:paraId="2E38DBF5" w14:textId="77777777" w:rsidTr="0061348E">
        <w:trPr>
          <w:trHeight w:val="346"/>
        </w:trPr>
        <w:tc>
          <w:tcPr>
            <w:tcW w:w="3029" w:type="dxa"/>
            <w:vMerge/>
            <w:tcBorders>
              <w:left w:val="single" w:sz="4" w:space="0" w:color="auto"/>
              <w:bottom w:val="single" w:sz="4" w:space="0" w:color="auto"/>
              <w:right w:val="single" w:sz="4" w:space="0" w:color="auto"/>
            </w:tcBorders>
          </w:tcPr>
          <w:p w14:paraId="1D6693D2" w14:textId="77777777" w:rsidR="007231A3" w:rsidRPr="007D73E1" w:rsidRDefault="007231A3" w:rsidP="0061348E">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0341A32E" w14:textId="77777777" w:rsidR="007231A3" w:rsidRPr="007D73E1" w:rsidRDefault="007231A3" w:rsidP="0061348E">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081DBE8E"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067" w:type="dxa"/>
            <w:gridSpan w:val="3"/>
            <w:tcBorders>
              <w:left w:val="single" w:sz="4" w:space="0" w:color="auto"/>
              <w:bottom w:val="single" w:sz="4" w:space="0" w:color="auto"/>
              <w:right w:val="single" w:sz="4" w:space="0" w:color="auto"/>
            </w:tcBorders>
          </w:tcPr>
          <w:p w14:paraId="782412D2"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R.4 TDD</w:t>
            </w:r>
          </w:p>
          <w:p w14:paraId="1AF2ECD5"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R.0 TDD</w:t>
            </w:r>
          </w:p>
          <w:p w14:paraId="747456F5"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R.3 TDD</w:t>
            </w:r>
          </w:p>
        </w:tc>
      </w:tr>
      <w:tr w:rsidR="007231A3" w:rsidRPr="007D73E1" w14:paraId="43A4621A" w14:textId="77777777" w:rsidTr="0061348E">
        <w:trPr>
          <w:trHeight w:val="346"/>
        </w:trPr>
        <w:tc>
          <w:tcPr>
            <w:tcW w:w="3029" w:type="dxa"/>
            <w:vMerge w:val="restart"/>
            <w:tcBorders>
              <w:top w:val="single" w:sz="4" w:space="0" w:color="auto"/>
              <w:left w:val="single" w:sz="4" w:space="0" w:color="auto"/>
              <w:right w:val="single" w:sz="4" w:space="0" w:color="auto"/>
            </w:tcBorders>
          </w:tcPr>
          <w:p w14:paraId="565B0FA8" w14:textId="77777777" w:rsidR="007231A3" w:rsidRPr="007D73E1" w:rsidRDefault="007231A3" w:rsidP="0061348E">
            <w:pPr>
              <w:keepLines/>
              <w:spacing w:after="0"/>
              <w:rPr>
                <w:rFonts w:ascii="Arial" w:hAnsi="Arial"/>
                <w:sz w:val="18"/>
              </w:rPr>
            </w:pPr>
            <w:r w:rsidRPr="007D73E1">
              <w:rPr>
                <w:rFonts w:ascii="Arial" w:hAnsi="Arial"/>
                <w:sz w:val="18"/>
              </w:rPr>
              <w:t>PCFICH/PDCCH/PHICH parameters:</w:t>
            </w:r>
          </w:p>
          <w:p w14:paraId="7E748F12" w14:textId="77777777" w:rsidR="007231A3" w:rsidRPr="007D73E1" w:rsidRDefault="007231A3" w:rsidP="0061348E">
            <w:pPr>
              <w:keepLines/>
              <w:spacing w:after="0"/>
              <w:rPr>
                <w:rFonts w:ascii="Arial" w:hAnsi="Arial"/>
                <w:sz w:val="18"/>
              </w:rPr>
            </w:pPr>
            <w:r w:rsidRPr="007D73E1">
              <w:rPr>
                <w:rFonts w:ascii="Arial" w:hAnsi="Arial"/>
                <w:sz w:val="18"/>
              </w:rPr>
              <w:t>DL Reference Measurement Channel</w:t>
            </w:r>
            <w:r w:rsidRPr="007D73E1">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58A1AD15" w14:textId="77777777" w:rsidR="007231A3" w:rsidRPr="007D73E1" w:rsidRDefault="007231A3" w:rsidP="0061348E">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D79EF19"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rPr>
              <w:t>1, 2, 3</w:t>
            </w:r>
          </w:p>
        </w:tc>
        <w:tc>
          <w:tcPr>
            <w:tcW w:w="4067" w:type="dxa"/>
            <w:gridSpan w:val="3"/>
            <w:tcBorders>
              <w:top w:val="single" w:sz="4" w:space="0" w:color="auto"/>
              <w:left w:val="single" w:sz="4" w:space="0" w:color="auto"/>
              <w:right w:val="single" w:sz="4" w:space="0" w:color="auto"/>
            </w:tcBorders>
          </w:tcPr>
          <w:p w14:paraId="59D65E35"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R.11 FDD</w:t>
            </w:r>
          </w:p>
          <w:p w14:paraId="0FE90613"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R.6 FDD</w:t>
            </w:r>
          </w:p>
          <w:p w14:paraId="799AD32D"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R.10 FDD</w:t>
            </w:r>
          </w:p>
        </w:tc>
      </w:tr>
      <w:tr w:rsidR="007231A3" w:rsidRPr="007D73E1" w14:paraId="7B86BE2A" w14:textId="77777777" w:rsidTr="0061348E">
        <w:trPr>
          <w:trHeight w:val="346"/>
        </w:trPr>
        <w:tc>
          <w:tcPr>
            <w:tcW w:w="3029" w:type="dxa"/>
            <w:vMerge/>
            <w:tcBorders>
              <w:left w:val="single" w:sz="4" w:space="0" w:color="auto"/>
              <w:bottom w:val="single" w:sz="4" w:space="0" w:color="auto"/>
              <w:right w:val="single" w:sz="4" w:space="0" w:color="auto"/>
            </w:tcBorders>
          </w:tcPr>
          <w:p w14:paraId="145469EC" w14:textId="77777777" w:rsidR="007231A3" w:rsidRPr="007D73E1" w:rsidRDefault="007231A3" w:rsidP="0061348E">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05703A7C" w14:textId="77777777" w:rsidR="007231A3" w:rsidRPr="007D73E1" w:rsidRDefault="007231A3" w:rsidP="0061348E">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D805FEB"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067" w:type="dxa"/>
            <w:gridSpan w:val="3"/>
            <w:tcBorders>
              <w:left w:val="single" w:sz="4" w:space="0" w:color="auto"/>
              <w:bottom w:val="single" w:sz="4" w:space="0" w:color="auto"/>
              <w:right w:val="single" w:sz="4" w:space="0" w:color="auto"/>
            </w:tcBorders>
          </w:tcPr>
          <w:p w14:paraId="00EC8F0B"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R.11 TDD</w:t>
            </w:r>
          </w:p>
          <w:p w14:paraId="0E385637"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R.6 TDD</w:t>
            </w:r>
          </w:p>
          <w:p w14:paraId="22503ED2"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R.10 TDD</w:t>
            </w:r>
          </w:p>
        </w:tc>
      </w:tr>
      <w:tr w:rsidR="007231A3" w:rsidRPr="007D73E1" w14:paraId="444E8214" w14:textId="77777777" w:rsidTr="0061348E">
        <w:trPr>
          <w:trHeight w:val="346"/>
        </w:trPr>
        <w:tc>
          <w:tcPr>
            <w:tcW w:w="3029" w:type="dxa"/>
            <w:vMerge w:val="restart"/>
            <w:tcBorders>
              <w:top w:val="single" w:sz="4" w:space="0" w:color="auto"/>
              <w:left w:val="single" w:sz="4" w:space="0" w:color="auto"/>
              <w:right w:val="single" w:sz="4" w:space="0" w:color="auto"/>
            </w:tcBorders>
          </w:tcPr>
          <w:p w14:paraId="7B3A3878" w14:textId="77777777" w:rsidR="007231A3" w:rsidRPr="007D73E1" w:rsidRDefault="007231A3" w:rsidP="0061348E">
            <w:pPr>
              <w:keepLines/>
              <w:spacing w:after="0"/>
              <w:rPr>
                <w:rFonts w:ascii="Arial" w:hAnsi="Arial"/>
                <w:sz w:val="18"/>
                <w:lang w:eastAsia="ja-JP"/>
              </w:rPr>
            </w:pPr>
            <w:r w:rsidRPr="007D73E1">
              <w:rPr>
                <w:rFonts w:ascii="Arial" w:hAnsi="Arial"/>
                <w:sz w:val="18"/>
              </w:rPr>
              <w:t>OCNG Patterns</w:t>
            </w:r>
            <w:r w:rsidRPr="007D73E1">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039548B6" w14:textId="77777777" w:rsidR="007231A3" w:rsidRPr="007D73E1" w:rsidRDefault="007231A3" w:rsidP="0061348E">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1131E00"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1, 2, 3</w:t>
            </w:r>
          </w:p>
        </w:tc>
        <w:tc>
          <w:tcPr>
            <w:tcW w:w="4067" w:type="dxa"/>
            <w:gridSpan w:val="3"/>
            <w:tcBorders>
              <w:top w:val="single" w:sz="4" w:space="0" w:color="auto"/>
              <w:left w:val="single" w:sz="4" w:space="0" w:color="auto"/>
              <w:right w:val="single" w:sz="4" w:space="0" w:color="auto"/>
            </w:tcBorders>
          </w:tcPr>
          <w:p w14:paraId="25729C1A"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5MHz: OP.20 FDD</w:t>
            </w:r>
          </w:p>
          <w:p w14:paraId="38DB4A77"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10MHz: OP.10 FDD</w:t>
            </w:r>
          </w:p>
          <w:p w14:paraId="4FC499D6"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20MHz: OP.17 FDD</w:t>
            </w:r>
          </w:p>
        </w:tc>
      </w:tr>
      <w:tr w:rsidR="007231A3" w:rsidRPr="007D73E1" w14:paraId="32C83717" w14:textId="77777777" w:rsidTr="0061348E">
        <w:trPr>
          <w:trHeight w:val="346"/>
        </w:trPr>
        <w:tc>
          <w:tcPr>
            <w:tcW w:w="3029" w:type="dxa"/>
            <w:vMerge/>
            <w:tcBorders>
              <w:left w:val="single" w:sz="4" w:space="0" w:color="auto"/>
              <w:bottom w:val="single" w:sz="4" w:space="0" w:color="auto"/>
              <w:right w:val="single" w:sz="4" w:space="0" w:color="auto"/>
            </w:tcBorders>
          </w:tcPr>
          <w:p w14:paraId="12E12338" w14:textId="77777777" w:rsidR="007231A3" w:rsidRPr="007D73E1" w:rsidRDefault="007231A3" w:rsidP="0061348E">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6210C8AC" w14:textId="77777777" w:rsidR="007231A3" w:rsidRPr="007D73E1" w:rsidRDefault="007231A3" w:rsidP="0061348E">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38EF6A91"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4, 5, 6</w:t>
            </w:r>
          </w:p>
        </w:tc>
        <w:tc>
          <w:tcPr>
            <w:tcW w:w="4067" w:type="dxa"/>
            <w:gridSpan w:val="3"/>
            <w:tcBorders>
              <w:left w:val="single" w:sz="4" w:space="0" w:color="auto"/>
              <w:bottom w:val="single" w:sz="4" w:space="0" w:color="auto"/>
              <w:right w:val="single" w:sz="4" w:space="0" w:color="auto"/>
            </w:tcBorders>
          </w:tcPr>
          <w:p w14:paraId="53D80EB9"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5MHz: OP.9 TDD</w:t>
            </w:r>
          </w:p>
          <w:p w14:paraId="22B9A514"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10MHz: OP.1 TDD</w:t>
            </w:r>
          </w:p>
          <w:p w14:paraId="46FEA9E3"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20MHz: OP.7 TDD</w:t>
            </w:r>
          </w:p>
        </w:tc>
      </w:tr>
      <w:tr w:rsidR="007231A3" w:rsidRPr="007D73E1" w14:paraId="6616F277" w14:textId="77777777" w:rsidTr="0061348E">
        <w:tc>
          <w:tcPr>
            <w:tcW w:w="3029" w:type="dxa"/>
            <w:shd w:val="clear" w:color="auto" w:fill="auto"/>
          </w:tcPr>
          <w:p w14:paraId="45F64E16" w14:textId="77777777" w:rsidR="007231A3" w:rsidRPr="007D73E1" w:rsidRDefault="007231A3" w:rsidP="0061348E">
            <w:pPr>
              <w:keepLines/>
              <w:spacing w:after="0"/>
              <w:rPr>
                <w:rFonts w:ascii="Arial" w:hAnsi="Arial"/>
                <w:sz w:val="18"/>
              </w:rPr>
            </w:pPr>
            <w:r w:rsidRPr="007D73E1">
              <w:rPr>
                <w:rFonts w:ascii="Arial" w:hAnsi="Arial"/>
                <w:sz w:val="18"/>
              </w:rPr>
              <w:t>PBCH_RA</w:t>
            </w:r>
          </w:p>
        </w:tc>
        <w:tc>
          <w:tcPr>
            <w:tcW w:w="1147" w:type="dxa"/>
            <w:vMerge w:val="restart"/>
            <w:shd w:val="clear" w:color="auto" w:fill="auto"/>
            <w:vAlign w:val="center"/>
          </w:tcPr>
          <w:p w14:paraId="151E8EF1"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96" w:type="dxa"/>
            <w:vMerge w:val="restart"/>
          </w:tcPr>
          <w:p w14:paraId="505E6B12"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067" w:type="dxa"/>
            <w:gridSpan w:val="3"/>
            <w:vMerge w:val="restart"/>
            <w:shd w:val="clear" w:color="auto" w:fill="auto"/>
            <w:vAlign w:val="center"/>
          </w:tcPr>
          <w:p w14:paraId="513E823B"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r>
      <w:tr w:rsidR="007231A3" w:rsidRPr="007D73E1" w14:paraId="0B4843D5" w14:textId="77777777" w:rsidTr="0061348E">
        <w:tc>
          <w:tcPr>
            <w:tcW w:w="3029" w:type="dxa"/>
            <w:shd w:val="clear" w:color="auto" w:fill="auto"/>
          </w:tcPr>
          <w:p w14:paraId="1960A1B0" w14:textId="77777777" w:rsidR="007231A3" w:rsidRPr="007D73E1" w:rsidRDefault="007231A3" w:rsidP="0061348E">
            <w:pPr>
              <w:keepLines/>
              <w:spacing w:after="0"/>
              <w:rPr>
                <w:rFonts w:ascii="Arial" w:hAnsi="Arial"/>
                <w:sz w:val="18"/>
              </w:rPr>
            </w:pPr>
            <w:r w:rsidRPr="007D73E1">
              <w:rPr>
                <w:rFonts w:ascii="Arial" w:hAnsi="Arial"/>
                <w:sz w:val="18"/>
              </w:rPr>
              <w:t>PBCH_RB</w:t>
            </w:r>
          </w:p>
        </w:tc>
        <w:tc>
          <w:tcPr>
            <w:tcW w:w="1147" w:type="dxa"/>
            <w:vMerge/>
            <w:shd w:val="clear" w:color="auto" w:fill="auto"/>
          </w:tcPr>
          <w:p w14:paraId="2B27AA57" w14:textId="77777777" w:rsidR="007231A3" w:rsidRPr="007D73E1" w:rsidRDefault="007231A3" w:rsidP="0061348E">
            <w:pPr>
              <w:keepLines/>
              <w:spacing w:after="0"/>
              <w:jc w:val="center"/>
              <w:rPr>
                <w:rFonts w:ascii="Arial" w:hAnsi="Arial"/>
                <w:sz w:val="18"/>
              </w:rPr>
            </w:pPr>
          </w:p>
        </w:tc>
        <w:tc>
          <w:tcPr>
            <w:tcW w:w="1396" w:type="dxa"/>
            <w:vMerge/>
          </w:tcPr>
          <w:p w14:paraId="2BBE976F"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49C45045" w14:textId="77777777" w:rsidR="007231A3" w:rsidRPr="007D73E1" w:rsidRDefault="007231A3" w:rsidP="0061348E">
            <w:pPr>
              <w:keepLines/>
              <w:spacing w:after="0"/>
              <w:jc w:val="center"/>
              <w:rPr>
                <w:rFonts w:ascii="Arial" w:hAnsi="Arial"/>
                <w:sz w:val="18"/>
              </w:rPr>
            </w:pPr>
          </w:p>
        </w:tc>
      </w:tr>
      <w:tr w:rsidR="007231A3" w:rsidRPr="007D73E1" w14:paraId="6C2E9D22" w14:textId="77777777" w:rsidTr="0061348E">
        <w:tc>
          <w:tcPr>
            <w:tcW w:w="3029" w:type="dxa"/>
            <w:shd w:val="clear" w:color="auto" w:fill="auto"/>
          </w:tcPr>
          <w:p w14:paraId="6E5EF0E8" w14:textId="77777777" w:rsidR="007231A3" w:rsidRPr="007D73E1" w:rsidRDefault="007231A3" w:rsidP="0061348E">
            <w:pPr>
              <w:keepLines/>
              <w:spacing w:after="0"/>
              <w:rPr>
                <w:rFonts w:ascii="Arial" w:hAnsi="Arial"/>
                <w:sz w:val="18"/>
              </w:rPr>
            </w:pPr>
            <w:r w:rsidRPr="007D73E1">
              <w:rPr>
                <w:rFonts w:ascii="Arial" w:hAnsi="Arial"/>
                <w:sz w:val="18"/>
              </w:rPr>
              <w:t>PSS_RA</w:t>
            </w:r>
          </w:p>
        </w:tc>
        <w:tc>
          <w:tcPr>
            <w:tcW w:w="1147" w:type="dxa"/>
            <w:vMerge/>
            <w:shd w:val="clear" w:color="auto" w:fill="auto"/>
          </w:tcPr>
          <w:p w14:paraId="4B4CECC4" w14:textId="77777777" w:rsidR="007231A3" w:rsidRPr="007D73E1" w:rsidRDefault="007231A3" w:rsidP="0061348E">
            <w:pPr>
              <w:keepLines/>
              <w:spacing w:after="0"/>
              <w:jc w:val="center"/>
              <w:rPr>
                <w:rFonts w:ascii="Arial" w:hAnsi="Arial"/>
                <w:sz w:val="18"/>
              </w:rPr>
            </w:pPr>
          </w:p>
        </w:tc>
        <w:tc>
          <w:tcPr>
            <w:tcW w:w="1396" w:type="dxa"/>
            <w:vMerge/>
          </w:tcPr>
          <w:p w14:paraId="6123F80A"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3BEF737F" w14:textId="77777777" w:rsidR="007231A3" w:rsidRPr="007D73E1" w:rsidRDefault="007231A3" w:rsidP="0061348E">
            <w:pPr>
              <w:keepLines/>
              <w:spacing w:after="0"/>
              <w:jc w:val="center"/>
              <w:rPr>
                <w:rFonts w:ascii="Arial" w:hAnsi="Arial"/>
                <w:sz w:val="18"/>
              </w:rPr>
            </w:pPr>
          </w:p>
        </w:tc>
      </w:tr>
      <w:tr w:rsidR="007231A3" w:rsidRPr="007D73E1" w14:paraId="6D74B13B" w14:textId="77777777" w:rsidTr="0061348E">
        <w:tc>
          <w:tcPr>
            <w:tcW w:w="3029" w:type="dxa"/>
            <w:shd w:val="clear" w:color="auto" w:fill="auto"/>
          </w:tcPr>
          <w:p w14:paraId="534F24ED" w14:textId="77777777" w:rsidR="007231A3" w:rsidRPr="007D73E1" w:rsidRDefault="007231A3" w:rsidP="0061348E">
            <w:pPr>
              <w:keepLines/>
              <w:spacing w:after="0"/>
              <w:rPr>
                <w:rFonts w:ascii="Arial" w:hAnsi="Arial"/>
                <w:sz w:val="18"/>
              </w:rPr>
            </w:pPr>
            <w:r w:rsidRPr="007D73E1">
              <w:rPr>
                <w:rFonts w:ascii="Arial" w:hAnsi="Arial"/>
                <w:sz w:val="18"/>
              </w:rPr>
              <w:t>SSS_RA</w:t>
            </w:r>
          </w:p>
        </w:tc>
        <w:tc>
          <w:tcPr>
            <w:tcW w:w="1147" w:type="dxa"/>
            <w:vMerge/>
            <w:shd w:val="clear" w:color="auto" w:fill="auto"/>
          </w:tcPr>
          <w:p w14:paraId="1E487071" w14:textId="77777777" w:rsidR="007231A3" w:rsidRPr="007D73E1" w:rsidRDefault="007231A3" w:rsidP="0061348E">
            <w:pPr>
              <w:keepLines/>
              <w:spacing w:after="0"/>
              <w:jc w:val="center"/>
              <w:rPr>
                <w:rFonts w:ascii="Arial" w:hAnsi="Arial"/>
                <w:sz w:val="18"/>
              </w:rPr>
            </w:pPr>
          </w:p>
        </w:tc>
        <w:tc>
          <w:tcPr>
            <w:tcW w:w="1396" w:type="dxa"/>
            <w:vMerge/>
          </w:tcPr>
          <w:p w14:paraId="5C0E5872"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2D63EC80" w14:textId="77777777" w:rsidR="007231A3" w:rsidRPr="007D73E1" w:rsidRDefault="007231A3" w:rsidP="0061348E">
            <w:pPr>
              <w:keepLines/>
              <w:spacing w:after="0"/>
              <w:jc w:val="center"/>
              <w:rPr>
                <w:rFonts w:ascii="Arial" w:hAnsi="Arial"/>
                <w:sz w:val="18"/>
              </w:rPr>
            </w:pPr>
          </w:p>
        </w:tc>
      </w:tr>
      <w:tr w:rsidR="007231A3" w:rsidRPr="007D73E1" w14:paraId="6237489B" w14:textId="77777777" w:rsidTr="0061348E">
        <w:tc>
          <w:tcPr>
            <w:tcW w:w="3029" w:type="dxa"/>
            <w:shd w:val="clear" w:color="auto" w:fill="auto"/>
          </w:tcPr>
          <w:p w14:paraId="30C01042" w14:textId="77777777" w:rsidR="007231A3" w:rsidRPr="007D73E1" w:rsidRDefault="007231A3" w:rsidP="0061348E">
            <w:pPr>
              <w:keepLines/>
              <w:spacing w:after="0"/>
              <w:rPr>
                <w:rFonts w:ascii="Arial" w:hAnsi="Arial"/>
                <w:sz w:val="18"/>
              </w:rPr>
            </w:pPr>
            <w:r w:rsidRPr="007D73E1">
              <w:rPr>
                <w:rFonts w:ascii="Arial" w:hAnsi="Arial"/>
                <w:sz w:val="18"/>
              </w:rPr>
              <w:t>PCFICH_RB</w:t>
            </w:r>
          </w:p>
        </w:tc>
        <w:tc>
          <w:tcPr>
            <w:tcW w:w="1147" w:type="dxa"/>
            <w:vMerge/>
            <w:shd w:val="clear" w:color="auto" w:fill="auto"/>
          </w:tcPr>
          <w:p w14:paraId="533C7623" w14:textId="77777777" w:rsidR="007231A3" w:rsidRPr="007D73E1" w:rsidRDefault="007231A3" w:rsidP="0061348E">
            <w:pPr>
              <w:keepLines/>
              <w:spacing w:after="0"/>
              <w:jc w:val="center"/>
              <w:rPr>
                <w:rFonts w:ascii="Arial" w:hAnsi="Arial"/>
                <w:sz w:val="18"/>
              </w:rPr>
            </w:pPr>
          </w:p>
        </w:tc>
        <w:tc>
          <w:tcPr>
            <w:tcW w:w="1396" w:type="dxa"/>
            <w:vMerge/>
          </w:tcPr>
          <w:p w14:paraId="518D0577"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2A177D86" w14:textId="77777777" w:rsidR="007231A3" w:rsidRPr="007D73E1" w:rsidRDefault="007231A3" w:rsidP="0061348E">
            <w:pPr>
              <w:keepLines/>
              <w:spacing w:after="0"/>
              <w:jc w:val="center"/>
              <w:rPr>
                <w:rFonts w:ascii="Arial" w:hAnsi="Arial"/>
                <w:sz w:val="18"/>
              </w:rPr>
            </w:pPr>
          </w:p>
        </w:tc>
      </w:tr>
      <w:tr w:rsidR="007231A3" w:rsidRPr="007D73E1" w14:paraId="45555867" w14:textId="77777777" w:rsidTr="0061348E">
        <w:tc>
          <w:tcPr>
            <w:tcW w:w="3029" w:type="dxa"/>
            <w:shd w:val="clear" w:color="auto" w:fill="auto"/>
          </w:tcPr>
          <w:p w14:paraId="7DE954B8" w14:textId="77777777" w:rsidR="007231A3" w:rsidRPr="007D73E1" w:rsidRDefault="007231A3" w:rsidP="0061348E">
            <w:pPr>
              <w:keepLines/>
              <w:spacing w:after="0"/>
              <w:rPr>
                <w:rFonts w:ascii="Arial" w:hAnsi="Arial"/>
                <w:sz w:val="18"/>
              </w:rPr>
            </w:pPr>
            <w:r w:rsidRPr="007D73E1">
              <w:rPr>
                <w:rFonts w:ascii="Arial" w:hAnsi="Arial"/>
                <w:sz w:val="18"/>
              </w:rPr>
              <w:t>PHICH_RA</w:t>
            </w:r>
          </w:p>
        </w:tc>
        <w:tc>
          <w:tcPr>
            <w:tcW w:w="1147" w:type="dxa"/>
            <w:vMerge/>
            <w:shd w:val="clear" w:color="auto" w:fill="auto"/>
          </w:tcPr>
          <w:p w14:paraId="7B64250E" w14:textId="77777777" w:rsidR="007231A3" w:rsidRPr="007D73E1" w:rsidRDefault="007231A3" w:rsidP="0061348E">
            <w:pPr>
              <w:keepLines/>
              <w:spacing w:after="0"/>
              <w:jc w:val="center"/>
              <w:rPr>
                <w:rFonts w:ascii="Arial" w:hAnsi="Arial"/>
                <w:sz w:val="18"/>
              </w:rPr>
            </w:pPr>
          </w:p>
        </w:tc>
        <w:tc>
          <w:tcPr>
            <w:tcW w:w="1396" w:type="dxa"/>
            <w:vMerge/>
          </w:tcPr>
          <w:p w14:paraId="4BEE80FF"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17D79AAB" w14:textId="77777777" w:rsidR="007231A3" w:rsidRPr="007D73E1" w:rsidRDefault="007231A3" w:rsidP="0061348E">
            <w:pPr>
              <w:keepLines/>
              <w:spacing w:after="0"/>
              <w:jc w:val="center"/>
              <w:rPr>
                <w:rFonts w:ascii="Arial" w:hAnsi="Arial"/>
                <w:sz w:val="18"/>
              </w:rPr>
            </w:pPr>
          </w:p>
        </w:tc>
      </w:tr>
      <w:tr w:rsidR="007231A3" w:rsidRPr="007D73E1" w14:paraId="4FAB592A" w14:textId="77777777" w:rsidTr="0061348E">
        <w:tc>
          <w:tcPr>
            <w:tcW w:w="3029" w:type="dxa"/>
            <w:shd w:val="clear" w:color="auto" w:fill="auto"/>
          </w:tcPr>
          <w:p w14:paraId="762D4FCA" w14:textId="77777777" w:rsidR="007231A3" w:rsidRPr="007D73E1" w:rsidRDefault="007231A3" w:rsidP="0061348E">
            <w:pPr>
              <w:keepLines/>
              <w:spacing w:after="0"/>
              <w:rPr>
                <w:rFonts w:ascii="Arial" w:hAnsi="Arial"/>
                <w:sz w:val="18"/>
              </w:rPr>
            </w:pPr>
            <w:r w:rsidRPr="007D73E1">
              <w:rPr>
                <w:rFonts w:ascii="Arial" w:hAnsi="Arial"/>
                <w:sz w:val="18"/>
              </w:rPr>
              <w:t>PHICH_RB</w:t>
            </w:r>
          </w:p>
        </w:tc>
        <w:tc>
          <w:tcPr>
            <w:tcW w:w="1147" w:type="dxa"/>
            <w:vMerge/>
            <w:shd w:val="clear" w:color="auto" w:fill="auto"/>
          </w:tcPr>
          <w:p w14:paraId="435AF98F" w14:textId="77777777" w:rsidR="007231A3" w:rsidRPr="007D73E1" w:rsidRDefault="007231A3" w:rsidP="0061348E">
            <w:pPr>
              <w:keepLines/>
              <w:spacing w:after="0"/>
              <w:jc w:val="center"/>
              <w:rPr>
                <w:rFonts w:ascii="Arial" w:hAnsi="Arial"/>
                <w:sz w:val="18"/>
              </w:rPr>
            </w:pPr>
          </w:p>
        </w:tc>
        <w:tc>
          <w:tcPr>
            <w:tcW w:w="1396" w:type="dxa"/>
            <w:vMerge/>
          </w:tcPr>
          <w:p w14:paraId="1424C27C"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6145D939" w14:textId="77777777" w:rsidR="007231A3" w:rsidRPr="007D73E1" w:rsidRDefault="007231A3" w:rsidP="0061348E">
            <w:pPr>
              <w:keepLines/>
              <w:spacing w:after="0"/>
              <w:jc w:val="center"/>
              <w:rPr>
                <w:rFonts w:ascii="Arial" w:hAnsi="Arial"/>
                <w:sz w:val="18"/>
              </w:rPr>
            </w:pPr>
          </w:p>
        </w:tc>
      </w:tr>
      <w:tr w:rsidR="007231A3" w:rsidRPr="007D73E1" w14:paraId="4D23C006" w14:textId="77777777" w:rsidTr="0061348E">
        <w:tc>
          <w:tcPr>
            <w:tcW w:w="3029" w:type="dxa"/>
            <w:shd w:val="clear" w:color="auto" w:fill="auto"/>
          </w:tcPr>
          <w:p w14:paraId="7B888AF4" w14:textId="77777777" w:rsidR="007231A3" w:rsidRPr="007D73E1" w:rsidRDefault="007231A3" w:rsidP="0061348E">
            <w:pPr>
              <w:keepLines/>
              <w:spacing w:after="0"/>
              <w:rPr>
                <w:rFonts w:ascii="Arial" w:hAnsi="Arial"/>
                <w:sz w:val="18"/>
              </w:rPr>
            </w:pPr>
            <w:r w:rsidRPr="007D73E1">
              <w:rPr>
                <w:rFonts w:ascii="Arial" w:hAnsi="Arial"/>
                <w:sz w:val="18"/>
              </w:rPr>
              <w:t>PDCCH_RA</w:t>
            </w:r>
          </w:p>
        </w:tc>
        <w:tc>
          <w:tcPr>
            <w:tcW w:w="1147" w:type="dxa"/>
            <w:vMerge/>
            <w:shd w:val="clear" w:color="auto" w:fill="auto"/>
          </w:tcPr>
          <w:p w14:paraId="4047A5A8" w14:textId="77777777" w:rsidR="007231A3" w:rsidRPr="007D73E1" w:rsidRDefault="007231A3" w:rsidP="0061348E">
            <w:pPr>
              <w:keepLines/>
              <w:spacing w:after="0"/>
              <w:jc w:val="center"/>
              <w:rPr>
                <w:rFonts w:ascii="Arial" w:hAnsi="Arial"/>
                <w:sz w:val="18"/>
              </w:rPr>
            </w:pPr>
          </w:p>
        </w:tc>
        <w:tc>
          <w:tcPr>
            <w:tcW w:w="1396" w:type="dxa"/>
            <w:vMerge/>
          </w:tcPr>
          <w:p w14:paraId="17AAF0FB"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13EB8396" w14:textId="77777777" w:rsidR="007231A3" w:rsidRPr="007D73E1" w:rsidRDefault="007231A3" w:rsidP="0061348E">
            <w:pPr>
              <w:keepLines/>
              <w:spacing w:after="0"/>
              <w:jc w:val="center"/>
              <w:rPr>
                <w:rFonts w:ascii="Arial" w:hAnsi="Arial"/>
                <w:sz w:val="18"/>
              </w:rPr>
            </w:pPr>
          </w:p>
        </w:tc>
      </w:tr>
      <w:tr w:rsidR="007231A3" w:rsidRPr="007D73E1" w14:paraId="289898AA" w14:textId="77777777" w:rsidTr="0061348E">
        <w:tc>
          <w:tcPr>
            <w:tcW w:w="3029" w:type="dxa"/>
            <w:shd w:val="clear" w:color="auto" w:fill="auto"/>
          </w:tcPr>
          <w:p w14:paraId="6F8A784C" w14:textId="77777777" w:rsidR="007231A3" w:rsidRPr="007D73E1" w:rsidRDefault="007231A3" w:rsidP="0061348E">
            <w:pPr>
              <w:keepLines/>
              <w:spacing w:after="0"/>
              <w:rPr>
                <w:rFonts w:ascii="Arial" w:hAnsi="Arial"/>
                <w:sz w:val="18"/>
              </w:rPr>
            </w:pPr>
            <w:r w:rsidRPr="007D73E1">
              <w:rPr>
                <w:rFonts w:ascii="Arial" w:hAnsi="Arial"/>
                <w:sz w:val="18"/>
              </w:rPr>
              <w:t>PDCCH_RB</w:t>
            </w:r>
          </w:p>
        </w:tc>
        <w:tc>
          <w:tcPr>
            <w:tcW w:w="1147" w:type="dxa"/>
            <w:vMerge/>
            <w:shd w:val="clear" w:color="auto" w:fill="auto"/>
          </w:tcPr>
          <w:p w14:paraId="2E35FECF" w14:textId="77777777" w:rsidR="007231A3" w:rsidRPr="007D73E1" w:rsidRDefault="007231A3" w:rsidP="0061348E">
            <w:pPr>
              <w:keepLines/>
              <w:spacing w:after="0"/>
              <w:jc w:val="center"/>
              <w:rPr>
                <w:rFonts w:ascii="Arial" w:hAnsi="Arial"/>
                <w:sz w:val="18"/>
              </w:rPr>
            </w:pPr>
          </w:p>
        </w:tc>
        <w:tc>
          <w:tcPr>
            <w:tcW w:w="1396" w:type="dxa"/>
            <w:vMerge/>
          </w:tcPr>
          <w:p w14:paraId="687D2722"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24533EAF" w14:textId="77777777" w:rsidR="007231A3" w:rsidRPr="007D73E1" w:rsidRDefault="007231A3" w:rsidP="0061348E">
            <w:pPr>
              <w:keepLines/>
              <w:spacing w:after="0"/>
              <w:jc w:val="center"/>
              <w:rPr>
                <w:rFonts w:ascii="Arial" w:hAnsi="Arial"/>
                <w:sz w:val="18"/>
              </w:rPr>
            </w:pPr>
          </w:p>
        </w:tc>
      </w:tr>
      <w:tr w:rsidR="007231A3" w:rsidRPr="007D73E1" w14:paraId="61127338" w14:textId="77777777" w:rsidTr="0061348E">
        <w:tc>
          <w:tcPr>
            <w:tcW w:w="3029" w:type="dxa"/>
            <w:shd w:val="clear" w:color="auto" w:fill="auto"/>
          </w:tcPr>
          <w:p w14:paraId="01258A7A" w14:textId="77777777" w:rsidR="007231A3" w:rsidRPr="007D73E1" w:rsidRDefault="007231A3" w:rsidP="0061348E">
            <w:pPr>
              <w:keepLines/>
              <w:spacing w:after="0"/>
              <w:rPr>
                <w:rFonts w:ascii="Arial" w:hAnsi="Arial"/>
                <w:sz w:val="18"/>
              </w:rPr>
            </w:pPr>
            <w:r w:rsidRPr="007D73E1">
              <w:rPr>
                <w:rFonts w:ascii="Arial" w:hAnsi="Arial"/>
                <w:sz w:val="18"/>
              </w:rPr>
              <w:t>PDSCH_RA</w:t>
            </w:r>
          </w:p>
        </w:tc>
        <w:tc>
          <w:tcPr>
            <w:tcW w:w="1147" w:type="dxa"/>
            <w:vMerge/>
            <w:shd w:val="clear" w:color="auto" w:fill="auto"/>
          </w:tcPr>
          <w:p w14:paraId="183E2032" w14:textId="77777777" w:rsidR="007231A3" w:rsidRPr="007D73E1" w:rsidRDefault="007231A3" w:rsidP="0061348E">
            <w:pPr>
              <w:keepLines/>
              <w:spacing w:after="0"/>
              <w:jc w:val="center"/>
              <w:rPr>
                <w:rFonts w:ascii="Arial" w:hAnsi="Arial"/>
                <w:sz w:val="18"/>
              </w:rPr>
            </w:pPr>
          </w:p>
        </w:tc>
        <w:tc>
          <w:tcPr>
            <w:tcW w:w="1396" w:type="dxa"/>
            <w:vMerge/>
          </w:tcPr>
          <w:p w14:paraId="2265E8A5"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3A9AD60D" w14:textId="77777777" w:rsidR="007231A3" w:rsidRPr="007D73E1" w:rsidRDefault="007231A3" w:rsidP="0061348E">
            <w:pPr>
              <w:keepLines/>
              <w:spacing w:after="0"/>
              <w:jc w:val="center"/>
              <w:rPr>
                <w:rFonts w:ascii="Arial" w:hAnsi="Arial"/>
                <w:sz w:val="18"/>
              </w:rPr>
            </w:pPr>
          </w:p>
        </w:tc>
      </w:tr>
      <w:tr w:rsidR="007231A3" w:rsidRPr="007D73E1" w14:paraId="7B692746" w14:textId="77777777" w:rsidTr="0061348E">
        <w:tc>
          <w:tcPr>
            <w:tcW w:w="3029" w:type="dxa"/>
            <w:shd w:val="clear" w:color="auto" w:fill="auto"/>
          </w:tcPr>
          <w:p w14:paraId="1BDB203C" w14:textId="77777777" w:rsidR="007231A3" w:rsidRPr="007D73E1" w:rsidRDefault="007231A3" w:rsidP="0061348E">
            <w:pPr>
              <w:keepLines/>
              <w:spacing w:after="0"/>
              <w:rPr>
                <w:rFonts w:ascii="Arial" w:hAnsi="Arial"/>
                <w:sz w:val="18"/>
              </w:rPr>
            </w:pPr>
            <w:r w:rsidRPr="007D73E1">
              <w:rPr>
                <w:rFonts w:ascii="Arial" w:hAnsi="Arial"/>
                <w:sz w:val="18"/>
              </w:rPr>
              <w:t>PDSCH_RB</w:t>
            </w:r>
          </w:p>
        </w:tc>
        <w:tc>
          <w:tcPr>
            <w:tcW w:w="1147" w:type="dxa"/>
            <w:vMerge/>
            <w:shd w:val="clear" w:color="auto" w:fill="auto"/>
          </w:tcPr>
          <w:p w14:paraId="40705F0F" w14:textId="77777777" w:rsidR="007231A3" w:rsidRPr="007D73E1" w:rsidRDefault="007231A3" w:rsidP="0061348E">
            <w:pPr>
              <w:keepLines/>
              <w:spacing w:after="0"/>
              <w:jc w:val="center"/>
              <w:rPr>
                <w:rFonts w:ascii="Arial" w:hAnsi="Arial"/>
                <w:sz w:val="18"/>
              </w:rPr>
            </w:pPr>
          </w:p>
        </w:tc>
        <w:tc>
          <w:tcPr>
            <w:tcW w:w="1396" w:type="dxa"/>
            <w:vMerge/>
          </w:tcPr>
          <w:p w14:paraId="31FBA44F"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1DDB26B8" w14:textId="77777777" w:rsidR="007231A3" w:rsidRPr="007D73E1" w:rsidRDefault="007231A3" w:rsidP="0061348E">
            <w:pPr>
              <w:keepLines/>
              <w:spacing w:after="0"/>
              <w:jc w:val="center"/>
              <w:rPr>
                <w:rFonts w:ascii="Arial" w:hAnsi="Arial"/>
                <w:sz w:val="18"/>
              </w:rPr>
            </w:pPr>
          </w:p>
        </w:tc>
      </w:tr>
      <w:tr w:rsidR="007231A3" w:rsidRPr="007D73E1" w14:paraId="7AA86C73" w14:textId="77777777" w:rsidTr="0061348E">
        <w:tc>
          <w:tcPr>
            <w:tcW w:w="3029" w:type="dxa"/>
            <w:shd w:val="clear" w:color="auto" w:fill="auto"/>
          </w:tcPr>
          <w:p w14:paraId="0C149EBF" w14:textId="77777777" w:rsidR="007231A3" w:rsidRPr="007D73E1" w:rsidRDefault="007231A3" w:rsidP="0061348E">
            <w:pPr>
              <w:keepLines/>
              <w:spacing w:after="0"/>
              <w:rPr>
                <w:rFonts w:ascii="Arial" w:hAnsi="Arial"/>
                <w:sz w:val="18"/>
              </w:rPr>
            </w:pPr>
            <w:r w:rsidRPr="007D73E1">
              <w:rPr>
                <w:rFonts w:ascii="Arial" w:hAnsi="Arial"/>
                <w:sz w:val="18"/>
              </w:rPr>
              <w:t>OCNG_RA</w:t>
            </w:r>
            <w:r w:rsidRPr="007D73E1">
              <w:rPr>
                <w:rFonts w:ascii="Arial" w:eastAsia="Calibri" w:hAnsi="Arial"/>
                <w:sz w:val="18"/>
                <w:vertAlign w:val="superscript"/>
                <w:lang w:val="en-US"/>
              </w:rPr>
              <w:t>Note4</w:t>
            </w:r>
          </w:p>
        </w:tc>
        <w:tc>
          <w:tcPr>
            <w:tcW w:w="1147" w:type="dxa"/>
            <w:vMerge/>
            <w:shd w:val="clear" w:color="auto" w:fill="auto"/>
          </w:tcPr>
          <w:p w14:paraId="0E1AB1AC" w14:textId="77777777" w:rsidR="007231A3" w:rsidRPr="007D73E1" w:rsidRDefault="007231A3" w:rsidP="0061348E">
            <w:pPr>
              <w:keepLines/>
              <w:spacing w:after="0"/>
              <w:jc w:val="center"/>
              <w:rPr>
                <w:rFonts w:ascii="Arial" w:hAnsi="Arial"/>
                <w:sz w:val="18"/>
              </w:rPr>
            </w:pPr>
          </w:p>
        </w:tc>
        <w:tc>
          <w:tcPr>
            <w:tcW w:w="1396" w:type="dxa"/>
            <w:vMerge/>
          </w:tcPr>
          <w:p w14:paraId="311ED460"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06C625E5" w14:textId="77777777" w:rsidR="007231A3" w:rsidRPr="007D73E1" w:rsidRDefault="007231A3" w:rsidP="0061348E">
            <w:pPr>
              <w:keepLines/>
              <w:spacing w:after="0"/>
              <w:jc w:val="center"/>
              <w:rPr>
                <w:rFonts w:ascii="Arial" w:hAnsi="Arial"/>
                <w:sz w:val="18"/>
              </w:rPr>
            </w:pPr>
          </w:p>
        </w:tc>
      </w:tr>
      <w:tr w:rsidR="007231A3" w:rsidRPr="007D73E1" w14:paraId="411EA306" w14:textId="77777777" w:rsidTr="0061348E">
        <w:tc>
          <w:tcPr>
            <w:tcW w:w="3029" w:type="dxa"/>
            <w:shd w:val="clear" w:color="auto" w:fill="auto"/>
          </w:tcPr>
          <w:p w14:paraId="2A5562B4" w14:textId="77777777" w:rsidR="007231A3" w:rsidRPr="007D73E1" w:rsidRDefault="007231A3" w:rsidP="0061348E">
            <w:pPr>
              <w:keepLines/>
              <w:spacing w:after="0"/>
              <w:rPr>
                <w:rFonts w:ascii="Arial" w:hAnsi="Arial"/>
                <w:sz w:val="18"/>
              </w:rPr>
            </w:pPr>
            <w:r w:rsidRPr="007D73E1">
              <w:rPr>
                <w:rFonts w:ascii="Arial" w:hAnsi="Arial"/>
                <w:sz w:val="18"/>
              </w:rPr>
              <w:t>OCNG_RB</w:t>
            </w:r>
            <w:r w:rsidRPr="007D73E1">
              <w:rPr>
                <w:rFonts w:ascii="Arial" w:eastAsia="Calibri" w:hAnsi="Arial"/>
                <w:sz w:val="18"/>
                <w:vertAlign w:val="superscript"/>
                <w:lang w:val="en-US"/>
              </w:rPr>
              <w:t>Note4</w:t>
            </w:r>
          </w:p>
        </w:tc>
        <w:tc>
          <w:tcPr>
            <w:tcW w:w="1147" w:type="dxa"/>
            <w:vMerge/>
            <w:shd w:val="clear" w:color="auto" w:fill="auto"/>
          </w:tcPr>
          <w:p w14:paraId="28B84EA9" w14:textId="77777777" w:rsidR="007231A3" w:rsidRPr="007D73E1" w:rsidRDefault="007231A3" w:rsidP="0061348E">
            <w:pPr>
              <w:keepLines/>
              <w:spacing w:after="0"/>
              <w:jc w:val="center"/>
              <w:rPr>
                <w:rFonts w:ascii="Arial" w:hAnsi="Arial"/>
                <w:sz w:val="18"/>
              </w:rPr>
            </w:pPr>
          </w:p>
        </w:tc>
        <w:tc>
          <w:tcPr>
            <w:tcW w:w="1396" w:type="dxa"/>
            <w:vMerge/>
          </w:tcPr>
          <w:p w14:paraId="41AE76DF" w14:textId="77777777" w:rsidR="007231A3" w:rsidRPr="007D73E1" w:rsidRDefault="007231A3" w:rsidP="0061348E">
            <w:pPr>
              <w:keepLines/>
              <w:spacing w:after="0"/>
              <w:jc w:val="center"/>
              <w:rPr>
                <w:rFonts w:ascii="Arial" w:hAnsi="Arial"/>
                <w:sz w:val="18"/>
              </w:rPr>
            </w:pPr>
          </w:p>
        </w:tc>
        <w:tc>
          <w:tcPr>
            <w:tcW w:w="4067" w:type="dxa"/>
            <w:gridSpan w:val="3"/>
            <w:vMerge/>
            <w:shd w:val="clear" w:color="auto" w:fill="auto"/>
          </w:tcPr>
          <w:p w14:paraId="5D131BCE" w14:textId="77777777" w:rsidR="007231A3" w:rsidRPr="007D73E1" w:rsidRDefault="007231A3" w:rsidP="0061348E">
            <w:pPr>
              <w:keepLines/>
              <w:spacing w:after="0"/>
              <w:jc w:val="center"/>
              <w:rPr>
                <w:rFonts w:ascii="Arial" w:hAnsi="Arial"/>
                <w:sz w:val="18"/>
              </w:rPr>
            </w:pPr>
          </w:p>
        </w:tc>
      </w:tr>
      <w:tr w:rsidR="007231A3" w:rsidRPr="007D73E1" w14:paraId="70A60103" w14:textId="77777777" w:rsidTr="0061348E">
        <w:tc>
          <w:tcPr>
            <w:tcW w:w="3029" w:type="dxa"/>
            <w:shd w:val="clear" w:color="auto" w:fill="auto"/>
            <w:vAlign w:val="center"/>
          </w:tcPr>
          <w:p w14:paraId="4F60FA51" w14:textId="77777777" w:rsidR="007231A3" w:rsidRPr="007D73E1" w:rsidRDefault="007231A3" w:rsidP="0061348E">
            <w:pPr>
              <w:keepLines/>
              <w:spacing w:after="0"/>
              <w:rPr>
                <w:rFonts w:ascii="Arial" w:hAnsi="Arial"/>
                <w:sz w:val="18"/>
                <w:vertAlign w:val="superscript"/>
                <w:lang w:val="en-US"/>
              </w:rPr>
            </w:pPr>
            <w:r w:rsidRPr="007D73E1">
              <w:rPr>
                <w:rFonts w:ascii="Arial" w:eastAsia="Calibri" w:hAnsi="Arial"/>
                <w:sz w:val="18"/>
                <w:lang w:val="en-US"/>
              </w:rPr>
              <w:t>N</w:t>
            </w:r>
            <w:r w:rsidRPr="007D73E1">
              <w:rPr>
                <w:rFonts w:ascii="Arial" w:eastAsia="Calibri" w:hAnsi="Arial"/>
                <w:sz w:val="18"/>
                <w:vertAlign w:val="subscript"/>
                <w:lang w:val="en-US"/>
              </w:rPr>
              <w:t>oc</w:t>
            </w:r>
            <w:r w:rsidRPr="007D73E1">
              <w:rPr>
                <w:rFonts w:ascii="Arial" w:eastAsia="Calibri" w:hAnsi="Arial"/>
                <w:sz w:val="18"/>
                <w:vertAlign w:val="superscript"/>
                <w:lang w:val="en-US"/>
              </w:rPr>
              <w:t>Note5</w:t>
            </w:r>
          </w:p>
        </w:tc>
        <w:tc>
          <w:tcPr>
            <w:tcW w:w="1147" w:type="dxa"/>
            <w:shd w:val="clear" w:color="auto" w:fill="auto"/>
          </w:tcPr>
          <w:p w14:paraId="566FC6CC" w14:textId="77777777" w:rsidR="007231A3" w:rsidRPr="007D73E1" w:rsidRDefault="007231A3" w:rsidP="0061348E">
            <w:pPr>
              <w:keepLines/>
              <w:spacing w:after="0"/>
              <w:jc w:val="center"/>
              <w:rPr>
                <w:rFonts w:ascii="Arial" w:hAnsi="Arial"/>
                <w:sz w:val="18"/>
              </w:rPr>
            </w:pPr>
            <w:r w:rsidRPr="007D73E1">
              <w:rPr>
                <w:rFonts w:ascii="Arial" w:hAnsi="Arial"/>
                <w:sz w:val="18"/>
              </w:rPr>
              <w:t>dBm/15kHz</w:t>
            </w:r>
          </w:p>
        </w:tc>
        <w:tc>
          <w:tcPr>
            <w:tcW w:w="1396" w:type="dxa"/>
          </w:tcPr>
          <w:p w14:paraId="192A63FE"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067" w:type="dxa"/>
            <w:gridSpan w:val="3"/>
            <w:shd w:val="clear" w:color="auto" w:fill="auto"/>
          </w:tcPr>
          <w:p w14:paraId="0A4ABFA0" w14:textId="77777777" w:rsidR="007231A3" w:rsidRPr="007D73E1" w:rsidRDefault="007231A3" w:rsidP="0061348E">
            <w:pPr>
              <w:keepLines/>
              <w:spacing w:after="0"/>
              <w:jc w:val="center"/>
              <w:rPr>
                <w:rFonts w:ascii="Arial" w:hAnsi="Arial"/>
                <w:sz w:val="18"/>
              </w:rPr>
            </w:pPr>
            <w:r w:rsidRPr="007D73E1">
              <w:rPr>
                <w:rFonts w:ascii="Arial" w:hAnsi="Arial"/>
                <w:sz w:val="18"/>
              </w:rPr>
              <w:t>-98</w:t>
            </w:r>
          </w:p>
        </w:tc>
      </w:tr>
      <w:tr w:rsidR="007231A3" w:rsidRPr="007D73E1" w14:paraId="50057FBC" w14:textId="77777777" w:rsidTr="0061348E">
        <w:tc>
          <w:tcPr>
            <w:tcW w:w="3029" w:type="dxa"/>
            <w:shd w:val="clear" w:color="auto" w:fill="auto"/>
            <w:vAlign w:val="center"/>
          </w:tcPr>
          <w:p w14:paraId="2B81D085" w14:textId="77777777" w:rsidR="007231A3" w:rsidRPr="007D73E1" w:rsidRDefault="007231A3" w:rsidP="0061348E">
            <w:pPr>
              <w:keepLines/>
              <w:spacing w:after="0"/>
              <w:rPr>
                <w:rFonts w:ascii="Arial" w:eastAsia="Calibri" w:hAnsi="Arial"/>
                <w:i/>
                <w:sz w:val="18"/>
                <w:vertAlign w:val="superscript"/>
                <w:lang w:val="en-US"/>
              </w:rPr>
            </w:pP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/N</w:t>
            </w:r>
            <w:r w:rsidRPr="007D73E1">
              <w:rPr>
                <w:rFonts w:ascii="Arial" w:eastAsia="Calibri" w:hAnsi="Arial"/>
                <w:sz w:val="18"/>
                <w:vertAlign w:val="subscript"/>
                <w:lang w:val="en-US"/>
              </w:rPr>
              <w:t>oc</w:t>
            </w:r>
          </w:p>
        </w:tc>
        <w:tc>
          <w:tcPr>
            <w:tcW w:w="1147" w:type="dxa"/>
            <w:shd w:val="clear" w:color="auto" w:fill="auto"/>
          </w:tcPr>
          <w:p w14:paraId="2E293EAE"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96" w:type="dxa"/>
          </w:tcPr>
          <w:p w14:paraId="7F56742C"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359" w:type="dxa"/>
            <w:shd w:val="clear" w:color="auto" w:fill="auto"/>
          </w:tcPr>
          <w:p w14:paraId="32B3A975"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1354" w:type="dxa"/>
            <w:shd w:val="clear" w:color="auto" w:fill="auto"/>
          </w:tcPr>
          <w:p w14:paraId="3178AF84" w14:textId="4EE70600" w:rsidR="007231A3" w:rsidRPr="007D73E1" w:rsidRDefault="007231A3" w:rsidP="0061348E">
            <w:pPr>
              <w:keepLines/>
              <w:spacing w:after="0"/>
              <w:jc w:val="center"/>
              <w:rPr>
                <w:rFonts w:ascii="Arial" w:hAnsi="Arial"/>
                <w:sz w:val="18"/>
              </w:rPr>
            </w:pPr>
            <w:r w:rsidRPr="007D73E1">
              <w:rPr>
                <w:rFonts w:ascii="Arial" w:hAnsi="Arial"/>
                <w:sz w:val="18"/>
              </w:rPr>
              <w:t>8</w:t>
            </w:r>
          </w:p>
        </w:tc>
        <w:tc>
          <w:tcPr>
            <w:tcW w:w="1354" w:type="dxa"/>
            <w:shd w:val="clear" w:color="auto" w:fill="auto"/>
          </w:tcPr>
          <w:p w14:paraId="7DF235C3" w14:textId="77777777" w:rsidR="007231A3" w:rsidRPr="007D73E1" w:rsidRDefault="007231A3" w:rsidP="0061348E">
            <w:pPr>
              <w:keepLines/>
              <w:spacing w:after="0"/>
              <w:jc w:val="center"/>
              <w:rPr>
                <w:rFonts w:ascii="Arial" w:hAnsi="Arial"/>
                <w:sz w:val="18"/>
              </w:rPr>
            </w:pPr>
            <w:r w:rsidRPr="007D73E1" w:rsidDel="00C660C0">
              <w:rPr>
                <w:rFonts w:ascii="Arial" w:hAnsi="Arial"/>
                <w:sz w:val="18"/>
              </w:rPr>
              <w:t>7</w:t>
            </w:r>
            <w:r w:rsidRPr="007D73E1">
              <w:rPr>
                <w:rFonts w:ascii="Arial" w:hAnsi="Arial"/>
                <w:sz w:val="18"/>
              </w:rPr>
              <w:t>8</w:t>
            </w:r>
          </w:p>
        </w:tc>
      </w:tr>
      <w:tr w:rsidR="007231A3" w:rsidRPr="007D73E1" w14:paraId="348D3A3A" w14:textId="77777777" w:rsidTr="0061348E">
        <w:tc>
          <w:tcPr>
            <w:tcW w:w="3029" w:type="dxa"/>
            <w:shd w:val="clear" w:color="auto" w:fill="auto"/>
            <w:vAlign w:val="center"/>
          </w:tcPr>
          <w:p w14:paraId="7E023FE9"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/I</w:t>
            </w:r>
            <w:r w:rsidRPr="007D73E1">
              <w:rPr>
                <w:rFonts w:ascii="Arial" w:eastAsia="Calibri" w:hAnsi="Arial"/>
                <w:sz w:val="18"/>
                <w:vertAlign w:val="subscript"/>
                <w:lang w:val="en-US"/>
              </w:rPr>
              <w:t>ot</w:t>
            </w:r>
            <w:r w:rsidRPr="007D73E1">
              <w:rPr>
                <w:rFonts w:ascii="Arial" w:eastAsia="Calibri" w:hAnsi="Arial"/>
                <w:sz w:val="18"/>
                <w:vertAlign w:val="superscript"/>
                <w:lang w:val="en-US"/>
              </w:rPr>
              <w:t>Note6</w:t>
            </w:r>
          </w:p>
        </w:tc>
        <w:tc>
          <w:tcPr>
            <w:tcW w:w="1147" w:type="dxa"/>
            <w:shd w:val="clear" w:color="auto" w:fill="auto"/>
          </w:tcPr>
          <w:p w14:paraId="375ACE13"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96" w:type="dxa"/>
          </w:tcPr>
          <w:p w14:paraId="31A06F44"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359" w:type="dxa"/>
            <w:shd w:val="clear" w:color="auto" w:fill="auto"/>
          </w:tcPr>
          <w:p w14:paraId="72D95EAA"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1354" w:type="dxa"/>
            <w:shd w:val="clear" w:color="auto" w:fill="auto"/>
          </w:tcPr>
          <w:p w14:paraId="18118D3B" w14:textId="77777777" w:rsidR="007231A3" w:rsidRPr="007D73E1" w:rsidRDefault="007231A3" w:rsidP="0061348E">
            <w:pPr>
              <w:keepLines/>
              <w:spacing w:after="0"/>
              <w:jc w:val="center"/>
              <w:rPr>
                <w:rFonts w:ascii="Arial" w:hAnsi="Arial"/>
                <w:sz w:val="18"/>
              </w:rPr>
            </w:pPr>
            <w:r w:rsidRPr="007D73E1" w:rsidDel="00C660C0">
              <w:rPr>
                <w:rFonts w:ascii="Arial" w:hAnsi="Arial"/>
                <w:sz w:val="18"/>
              </w:rPr>
              <w:t>7</w:t>
            </w:r>
            <w:r w:rsidRPr="007D73E1">
              <w:rPr>
                <w:rFonts w:ascii="Arial" w:hAnsi="Arial"/>
                <w:sz w:val="18"/>
              </w:rPr>
              <w:t>8</w:t>
            </w:r>
          </w:p>
        </w:tc>
        <w:tc>
          <w:tcPr>
            <w:tcW w:w="1354" w:type="dxa"/>
            <w:shd w:val="clear" w:color="auto" w:fill="auto"/>
          </w:tcPr>
          <w:p w14:paraId="7463D271" w14:textId="77777777" w:rsidR="007231A3" w:rsidRPr="007D73E1" w:rsidRDefault="007231A3" w:rsidP="0061348E">
            <w:pPr>
              <w:keepLines/>
              <w:spacing w:after="0"/>
              <w:jc w:val="center"/>
              <w:rPr>
                <w:rFonts w:ascii="Arial" w:hAnsi="Arial"/>
                <w:sz w:val="18"/>
              </w:rPr>
            </w:pPr>
            <w:r w:rsidRPr="007D73E1" w:rsidDel="00C660C0">
              <w:rPr>
                <w:rFonts w:ascii="Arial" w:hAnsi="Arial"/>
                <w:sz w:val="18"/>
              </w:rPr>
              <w:t>7</w:t>
            </w:r>
            <w:r w:rsidRPr="007D73E1">
              <w:rPr>
                <w:rFonts w:ascii="Arial" w:hAnsi="Arial"/>
                <w:sz w:val="18"/>
              </w:rPr>
              <w:t>8</w:t>
            </w:r>
          </w:p>
        </w:tc>
      </w:tr>
      <w:tr w:rsidR="007231A3" w:rsidRPr="007D73E1" w14:paraId="1AC906F2" w14:textId="77777777" w:rsidTr="0061348E">
        <w:tc>
          <w:tcPr>
            <w:tcW w:w="3029" w:type="dxa"/>
            <w:shd w:val="clear" w:color="auto" w:fill="auto"/>
            <w:vAlign w:val="center"/>
          </w:tcPr>
          <w:p w14:paraId="28FFA29B"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RSRP</w:t>
            </w:r>
            <w:r w:rsidRPr="007D73E1">
              <w:rPr>
                <w:rFonts w:ascii="Arial" w:eastAsia="Calibri" w:hAnsi="Arial"/>
                <w:sz w:val="18"/>
                <w:vertAlign w:val="superscript"/>
                <w:lang w:val="en-US"/>
              </w:rPr>
              <w:t>Note6</w:t>
            </w:r>
          </w:p>
        </w:tc>
        <w:tc>
          <w:tcPr>
            <w:tcW w:w="1147" w:type="dxa"/>
            <w:shd w:val="clear" w:color="auto" w:fill="auto"/>
          </w:tcPr>
          <w:p w14:paraId="720DDE7C" w14:textId="77777777" w:rsidR="007231A3" w:rsidRPr="007D73E1" w:rsidRDefault="007231A3" w:rsidP="0061348E">
            <w:pPr>
              <w:keepLines/>
              <w:spacing w:after="0"/>
              <w:jc w:val="center"/>
              <w:rPr>
                <w:rFonts w:ascii="Arial" w:hAnsi="Arial"/>
                <w:sz w:val="18"/>
              </w:rPr>
            </w:pPr>
            <w:r w:rsidRPr="007D73E1">
              <w:rPr>
                <w:rFonts w:ascii="Arial" w:hAnsi="Arial"/>
                <w:sz w:val="18"/>
              </w:rPr>
              <w:t>dBm/15kHz</w:t>
            </w:r>
          </w:p>
        </w:tc>
        <w:tc>
          <w:tcPr>
            <w:tcW w:w="1396" w:type="dxa"/>
          </w:tcPr>
          <w:p w14:paraId="191D3482"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359" w:type="dxa"/>
            <w:shd w:val="clear" w:color="auto" w:fill="auto"/>
          </w:tcPr>
          <w:p w14:paraId="107423A4"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1354" w:type="dxa"/>
            <w:shd w:val="clear" w:color="auto" w:fill="auto"/>
          </w:tcPr>
          <w:p w14:paraId="5287F7D6" w14:textId="0FDE0658" w:rsidR="007231A3" w:rsidRPr="007D73E1" w:rsidRDefault="007231A3" w:rsidP="0061348E">
            <w:pPr>
              <w:keepLines/>
              <w:spacing w:after="0"/>
              <w:jc w:val="center"/>
              <w:rPr>
                <w:rFonts w:ascii="Arial" w:hAnsi="Arial"/>
                <w:sz w:val="18"/>
              </w:rPr>
            </w:pPr>
            <w:r w:rsidRPr="007D73E1" w:rsidDel="00C660C0">
              <w:rPr>
                <w:rFonts w:ascii="Arial" w:hAnsi="Arial"/>
                <w:sz w:val="18"/>
              </w:rPr>
              <w:t>-</w:t>
            </w:r>
            <w:r w:rsidRPr="007D73E1">
              <w:rPr>
                <w:rFonts w:ascii="Arial" w:hAnsi="Arial"/>
                <w:sz w:val="18"/>
              </w:rPr>
              <w:t>-90</w:t>
            </w:r>
          </w:p>
        </w:tc>
        <w:tc>
          <w:tcPr>
            <w:tcW w:w="1354" w:type="dxa"/>
            <w:shd w:val="clear" w:color="auto" w:fill="auto"/>
          </w:tcPr>
          <w:p w14:paraId="453B9B7E" w14:textId="53A6175D" w:rsidR="007231A3" w:rsidRPr="007D73E1" w:rsidRDefault="007231A3" w:rsidP="0061348E">
            <w:pPr>
              <w:keepLines/>
              <w:spacing w:after="0"/>
              <w:jc w:val="center"/>
              <w:rPr>
                <w:rFonts w:ascii="Arial" w:hAnsi="Arial"/>
                <w:sz w:val="18"/>
              </w:rPr>
            </w:pPr>
            <w:r w:rsidRPr="007D73E1" w:rsidDel="00C660C0">
              <w:rPr>
                <w:rFonts w:ascii="Arial" w:hAnsi="Arial"/>
                <w:sz w:val="18"/>
              </w:rPr>
              <w:t>-</w:t>
            </w:r>
            <w:r w:rsidRPr="007D73E1">
              <w:rPr>
                <w:rFonts w:ascii="Arial" w:hAnsi="Arial"/>
                <w:sz w:val="18"/>
              </w:rPr>
              <w:t>-90</w:t>
            </w:r>
          </w:p>
        </w:tc>
      </w:tr>
      <w:tr w:rsidR="007231A3" w:rsidRPr="007D73E1" w14:paraId="2C3745ED" w14:textId="77777777" w:rsidTr="0061348E">
        <w:tc>
          <w:tcPr>
            <w:tcW w:w="3029" w:type="dxa"/>
            <w:shd w:val="clear" w:color="auto" w:fill="auto"/>
            <w:vAlign w:val="center"/>
          </w:tcPr>
          <w:p w14:paraId="2D1C210C"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SCH_RP</w:t>
            </w:r>
            <w:r w:rsidRPr="007D73E1">
              <w:rPr>
                <w:rFonts w:ascii="Arial" w:eastAsia="Calibri" w:hAnsi="Arial"/>
                <w:sz w:val="18"/>
                <w:vertAlign w:val="superscript"/>
                <w:lang w:val="en-US"/>
              </w:rPr>
              <w:t>Note6</w:t>
            </w:r>
          </w:p>
        </w:tc>
        <w:tc>
          <w:tcPr>
            <w:tcW w:w="1147" w:type="dxa"/>
            <w:shd w:val="clear" w:color="auto" w:fill="auto"/>
          </w:tcPr>
          <w:p w14:paraId="2B2C8681" w14:textId="77777777" w:rsidR="007231A3" w:rsidRPr="007D73E1" w:rsidRDefault="007231A3" w:rsidP="0061348E">
            <w:pPr>
              <w:keepLines/>
              <w:spacing w:after="0"/>
              <w:jc w:val="center"/>
              <w:rPr>
                <w:rFonts w:ascii="Arial" w:hAnsi="Arial"/>
                <w:sz w:val="18"/>
              </w:rPr>
            </w:pPr>
            <w:r w:rsidRPr="007D73E1">
              <w:rPr>
                <w:rFonts w:ascii="Arial" w:hAnsi="Arial"/>
                <w:sz w:val="18"/>
              </w:rPr>
              <w:t>dBm/15kHz</w:t>
            </w:r>
          </w:p>
        </w:tc>
        <w:tc>
          <w:tcPr>
            <w:tcW w:w="1396" w:type="dxa"/>
          </w:tcPr>
          <w:p w14:paraId="6630BEBB"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359" w:type="dxa"/>
            <w:shd w:val="clear" w:color="auto" w:fill="auto"/>
          </w:tcPr>
          <w:p w14:paraId="7711EACA"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1354" w:type="dxa"/>
            <w:shd w:val="clear" w:color="auto" w:fill="auto"/>
          </w:tcPr>
          <w:p w14:paraId="056945F1" w14:textId="25DB29DF" w:rsidR="007231A3" w:rsidRPr="007D73E1" w:rsidRDefault="007231A3" w:rsidP="0061348E">
            <w:pPr>
              <w:keepLines/>
              <w:spacing w:after="0"/>
              <w:jc w:val="center"/>
              <w:rPr>
                <w:rFonts w:ascii="Arial" w:hAnsi="Arial"/>
                <w:sz w:val="18"/>
              </w:rPr>
            </w:pPr>
            <w:r w:rsidRPr="007D73E1" w:rsidDel="00C660C0">
              <w:rPr>
                <w:rFonts w:ascii="Arial" w:hAnsi="Arial"/>
                <w:sz w:val="18"/>
              </w:rPr>
              <w:t>-</w:t>
            </w:r>
            <w:r w:rsidRPr="007D73E1">
              <w:rPr>
                <w:rFonts w:ascii="Arial" w:hAnsi="Arial"/>
                <w:sz w:val="18"/>
              </w:rPr>
              <w:t>-90</w:t>
            </w:r>
          </w:p>
        </w:tc>
        <w:tc>
          <w:tcPr>
            <w:tcW w:w="1354" w:type="dxa"/>
            <w:shd w:val="clear" w:color="auto" w:fill="auto"/>
          </w:tcPr>
          <w:p w14:paraId="32ACDA16" w14:textId="63E216BE" w:rsidR="007231A3" w:rsidRPr="007D73E1" w:rsidRDefault="007231A3" w:rsidP="0061348E">
            <w:pPr>
              <w:keepLines/>
              <w:spacing w:after="0"/>
              <w:jc w:val="center"/>
              <w:rPr>
                <w:rFonts w:ascii="Arial" w:hAnsi="Arial"/>
                <w:sz w:val="18"/>
              </w:rPr>
            </w:pPr>
            <w:r w:rsidRPr="007D73E1" w:rsidDel="00C660C0">
              <w:rPr>
                <w:rFonts w:ascii="Arial" w:hAnsi="Arial"/>
                <w:sz w:val="18"/>
              </w:rPr>
              <w:t>-</w:t>
            </w:r>
            <w:r w:rsidRPr="007D73E1">
              <w:rPr>
                <w:rFonts w:ascii="Arial" w:hAnsi="Arial"/>
                <w:sz w:val="18"/>
              </w:rPr>
              <w:t>-90</w:t>
            </w:r>
          </w:p>
        </w:tc>
      </w:tr>
      <w:tr w:rsidR="007231A3" w:rsidRPr="007D73E1" w14:paraId="583D7EB9" w14:textId="77777777" w:rsidTr="0061348E">
        <w:tc>
          <w:tcPr>
            <w:tcW w:w="3029" w:type="dxa"/>
            <w:shd w:val="clear" w:color="auto" w:fill="auto"/>
            <w:vAlign w:val="center"/>
          </w:tcPr>
          <w:p w14:paraId="5F8256F5"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Io</w:t>
            </w:r>
            <w:r w:rsidRPr="007D73E1">
              <w:rPr>
                <w:rFonts w:ascii="Arial" w:eastAsia="Calibri" w:hAnsi="Arial"/>
                <w:sz w:val="18"/>
                <w:vertAlign w:val="superscript"/>
                <w:lang w:val="en-US"/>
              </w:rPr>
              <w:t>Note6</w:t>
            </w:r>
          </w:p>
        </w:tc>
        <w:tc>
          <w:tcPr>
            <w:tcW w:w="1147" w:type="dxa"/>
            <w:shd w:val="clear" w:color="auto" w:fill="auto"/>
          </w:tcPr>
          <w:p w14:paraId="264EE83F" w14:textId="77777777" w:rsidR="007231A3" w:rsidRPr="007D73E1" w:rsidRDefault="007231A3" w:rsidP="0061348E">
            <w:pPr>
              <w:keepLines/>
              <w:spacing w:after="0"/>
              <w:jc w:val="center"/>
              <w:rPr>
                <w:rFonts w:ascii="Arial" w:hAnsi="Arial"/>
                <w:sz w:val="18"/>
              </w:rPr>
            </w:pPr>
            <w:r w:rsidRPr="007D73E1">
              <w:rPr>
                <w:rFonts w:ascii="Arial" w:hAnsi="Arial"/>
                <w:sz w:val="18"/>
              </w:rPr>
              <w:t>dBm/9MHz</w:t>
            </w:r>
          </w:p>
        </w:tc>
        <w:tc>
          <w:tcPr>
            <w:tcW w:w="1396" w:type="dxa"/>
          </w:tcPr>
          <w:p w14:paraId="3C307A4D"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rPr>
              <w:t>1, 2, 3, 4, 5, 6</w:t>
            </w:r>
          </w:p>
        </w:tc>
        <w:tc>
          <w:tcPr>
            <w:tcW w:w="1359" w:type="dxa"/>
            <w:shd w:val="clear" w:color="auto" w:fill="auto"/>
          </w:tcPr>
          <w:p w14:paraId="2AD0A567"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-67.21</w:t>
            </w:r>
          </w:p>
          <w:p w14:paraId="21663A8F" w14:textId="738F62D8"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+10log(N</w:t>
            </w:r>
            <w:r w:rsidRPr="007D73E1">
              <w:rPr>
                <w:rFonts w:ascii="Arial" w:hAnsi="Arial"/>
                <w:sz w:val="18"/>
                <w:vertAlign w:val="subscript"/>
                <w:lang w:eastAsia="zh-CN"/>
              </w:rPr>
              <w:t>RB,c</w:t>
            </w:r>
            <w:r w:rsidRPr="007D73E1">
              <w:rPr>
                <w:rFonts w:ascii="Arial" w:hAnsi="Arial"/>
                <w:sz w:val="18"/>
                <w:lang w:eastAsia="zh-CN"/>
              </w:rPr>
              <w:t>/100)</w:t>
            </w:r>
          </w:p>
        </w:tc>
        <w:tc>
          <w:tcPr>
            <w:tcW w:w="1354" w:type="dxa"/>
            <w:shd w:val="clear" w:color="auto" w:fill="auto"/>
          </w:tcPr>
          <w:p w14:paraId="69E14721"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-58.57</w:t>
            </w:r>
          </w:p>
          <w:p w14:paraId="0272AC43" w14:textId="5ECFE0EB"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+10log(N</w:t>
            </w:r>
            <w:r w:rsidRPr="007D73E1">
              <w:rPr>
                <w:rFonts w:ascii="Arial" w:hAnsi="Arial"/>
                <w:sz w:val="18"/>
                <w:vertAlign w:val="subscript"/>
                <w:lang w:eastAsia="zh-CN"/>
              </w:rPr>
              <w:t>RB,c</w:t>
            </w:r>
            <w:r w:rsidRPr="007D73E1">
              <w:rPr>
                <w:rFonts w:ascii="Arial" w:hAnsi="Arial"/>
                <w:sz w:val="18"/>
                <w:lang w:eastAsia="zh-CN"/>
              </w:rPr>
              <w:t>/100)</w:t>
            </w:r>
            <w:r w:rsidRPr="007D73E1" w:rsidDel="00374AC0">
              <w:rPr>
                <w:rFonts w:ascii="Arial" w:hAnsi="Arial"/>
                <w:sz w:val="18"/>
                <w:lang w:eastAsia="zh-CN"/>
              </w:rPr>
              <w:t xml:space="preserve"> </w:t>
            </w:r>
          </w:p>
        </w:tc>
        <w:tc>
          <w:tcPr>
            <w:tcW w:w="1354" w:type="dxa"/>
            <w:shd w:val="clear" w:color="auto" w:fill="auto"/>
          </w:tcPr>
          <w:p w14:paraId="04472FB4"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-58.57</w:t>
            </w:r>
          </w:p>
          <w:p w14:paraId="39FDCA0F" w14:textId="67F4794D"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+10log(N</w:t>
            </w:r>
            <w:r w:rsidRPr="007D73E1">
              <w:rPr>
                <w:rFonts w:ascii="Arial" w:hAnsi="Arial"/>
                <w:sz w:val="18"/>
                <w:vertAlign w:val="subscript"/>
                <w:lang w:eastAsia="zh-CN"/>
              </w:rPr>
              <w:t>RB,c</w:t>
            </w:r>
            <w:r w:rsidRPr="007D73E1">
              <w:rPr>
                <w:rFonts w:ascii="Arial" w:hAnsi="Arial"/>
                <w:sz w:val="18"/>
                <w:lang w:eastAsia="zh-CN"/>
              </w:rPr>
              <w:t>/100)</w:t>
            </w:r>
            <w:r w:rsidRPr="007D73E1" w:rsidDel="00374AC0">
              <w:rPr>
                <w:rFonts w:ascii="Arial" w:hAnsi="Arial"/>
                <w:sz w:val="18"/>
                <w:lang w:eastAsia="zh-CN"/>
              </w:rPr>
              <w:t xml:space="preserve"> </w:t>
            </w:r>
          </w:p>
        </w:tc>
      </w:tr>
      <w:tr w:rsidR="007231A3" w:rsidRPr="007D73E1" w14:paraId="01F45D16" w14:textId="77777777" w:rsidTr="0061348E">
        <w:tc>
          <w:tcPr>
            <w:tcW w:w="3029" w:type="dxa"/>
            <w:shd w:val="clear" w:color="auto" w:fill="auto"/>
            <w:vAlign w:val="center"/>
          </w:tcPr>
          <w:p w14:paraId="4A337598" w14:textId="77777777" w:rsidR="007231A3" w:rsidRPr="007D73E1" w:rsidRDefault="007231A3" w:rsidP="0061348E">
            <w:pPr>
              <w:keepLines/>
              <w:spacing w:after="0"/>
              <w:rPr>
                <w:rFonts w:ascii="Arial" w:eastAsia="Calibri" w:hAnsi="Arial"/>
                <w:sz w:val="18"/>
                <w:lang w:val="en-US"/>
              </w:rPr>
            </w:pPr>
            <w:r w:rsidRPr="007D73E1">
              <w:rPr>
                <w:rFonts w:ascii="Arial" w:eastAsia="Calibri" w:hAnsi="Arial"/>
                <w:sz w:val="18"/>
                <w:lang w:val="en-US"/>
              </w:rPr>
              <w:t>Propagation Condition</w:t>
            </w:r>
          </w:p>
        </w:tc>
        <w:tc>
          <w:tcPr>
            <w:tcW w:w="1147" w:type="dxa"/>
            <w:shd w:val="clear" w:color="auto" w:fill="auto"/>
          </w:tcPr>
          <w:p w14:paraId="333321C2" w14:textId="77777777" w:rsidR="007231A3" w:rsidRPr="007D73E1" w:rsidRDefault="007231A3" w:rsidP="0061348E">
            <w:pPr>
              <w:keepLines/>
              <w:spacing w:after="0"/>
              <w:jc w:val="center"/>
              <w:rPr>
                <w:rFonts w:ascii="Arial" w:hAnsi="Arial"/>
                <w:sz w:val="18"/>
              </w:rPr>
            </w:pPr>
          </w:p>
        </w:tc>
        <w:tc>
          <w:tcPr>
            <w:tcW w:w="1396" w:type="dxa"/>
          </w:tcPr>
          <w:p w14:paraId="4BA2EBA3"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067" w:type="dxa"/>
            <w:gridSpan w:val="3"/>
            <w:shd w:val="clear" w:color="auto" w:fill="auto"/>
          </w:tcPr>
          <w:p w14:paraId="4436B617" w14:textId="77777777" w:rsidR="007231A3" w:rsidRPr="007D73E1" w:rsidRDefault="007231A3" w:rsidP="0061348E">
            <w:pPr>
              <w:keepLines/>
              <w:spacing w:after="0"/>
              <w:jc w:val="center"/>
              <w:rPr>
                <w:rFonts w:ascii="Arial" w:hAnsi="Arial"/>
                <w:sz w:val="18"/>
              </w:rPr>
            </w:pPr>
            <w:r w:rsidRPr="007D73E1">
              <w:rPr>
                <w:rFonts w:ascii="Arial" w:hAnsi="Arial"/>
                <w:sz w:val="18"/>
              </w:rPr>
              <w:t>AWGN</w:t>
            </w:r>
          </w:p>
        </w:tc>
      </w:tr>
      <w:tr w:rsidR="007231A3" w:rsidRPr="007D73E1" w14:paraId="4B243D2D" w14:textId="77777777" w:rsidTr="0061348E">
        <w:tc>
          <w:tcPr>
            <w:tcW w:w="3029" w:type="dxa"/>
            <w:shd w:val="clear" w:color="auto" w:fill="auto"/>
            <w:vAlign w:val="center"/>
          </w:tcPr>
          <w:p w14:paraId="16A3C879" w14:textId="77777777" w:rsidR="007231A3" w:rsidRPr="007D73E1" w:rsidRDefault="007231A3" w:rsidP="0061348E">
            <w:pPr>
              <w:keepLines/>
              <w:spacing w:after="0"/>
              <w:rPr>
                <w:rFonts w:ascii="Arial" w:eastAsia="Calibri" w:hAnsi="Arial"/>
                <w:sz w:val="18"/>
                <w:lang w:val="en-US"/>
              </w:rPr>
            </w:pPr>
            <w:r w:rsidRPr="007D73E1">
              <w:rPr>
                <w:rFonts w:ascii="Arial" w:eastAsia="Calibri" w:hAnsi="Arial"/>
                <w:sz w:val="18"/>
                <w:lang w:val="en-US"/>
              </w:rPr>
              <w:t>Antenna Configuration and Correlation Matrix</w:t>
            </w:r>
            <w:r w:rsidRPr="007D73E1">
              <w:rPr>
                <w:rFonts w:ascii="Arial" w:eastAsia="Calibri" w:hAnsi="Arial"/>
                <w:sz w:val="18"/>
                <w:vertAlign w:val="superscript"/>
                <w:lang w:val="en-US"/>
              </w:rPr>
              <w:t xml:space="preserve"> Note7</w:t>
            </w:r>
          </w:p>
        </w:tc>
        <w:tc>
          <w:tcPr>
            <w:tcW w:w="1147" w:type="dxa"/>
            <w:shd w:val="clear" w:color="auto" w:fill="auto"/>
          </w:tcPr>
          <w:p w14:paraId="244E7545" w14:textId="77777777" w:rsidR="007231A3" w:rsidRPr="007D73E1" w:rsidRDefault="007231A3" w:rsidP="0061348E">
            <w:pPr>
              <w:keepLines/>
              <w:spacing w:after="0"/>
              <w:jc w:val="center"/>
              <w:rPr>
                <w:rFonts w:ascii="Arial" w:hAnsi="Arial"/>
                <w:sz w:val="18"/>
              </w:rPr>
            </w:pPr>
          </w:p>
        </w:tc>
        <w:tc>
          <w:tcPr>
            <w:tcW w:w="1396" w:type="dxa"/>
          </w:tcPr>
          <w:p w14:paraId="70F5A218"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067" w:type="dxa"/>
            <w:gridSpan w:val="3"/>
            <w:shd w:val="clear" w:color="auto" w:fill="auto"/>
          </w:tcPr>
          <w:p w14:paraId="1A585E3E" w14:textId="77777777" w:rsidR="007231A3" w:rsidRPr="007D73E1" w:rsidRDefault="007231A3" w:rsidP="0061348E">
            <w:pPr>
              <w:keepLines/>
              <w:spacing w:after="0"/>
              <w:jc w:val="center"/>
              <w:rPr>
                <w:rFonts w:ascii="Arial" w:hAnsi="Arial"/>
                <w:sz w:val="18"/>
              </w:rPr>
            </w:pPr>
            <w:r w:rsidRPr="007D73E1">
              <w:rPr>
                <w:rFonts w:ascii="Arial" w:hAnsi="Arial"/>
                <w:sz w:val="18"/>
              </w:rPr>
              <w:t>1x2 Low</w:t>
            </w:r>
          </w:p>
        </w:tc>
      </w:tr>
      <w:tr w:rsidR="007231A3" w:rsidRPr="007D73E1" w14:paraId="2C15E45E" w14:textId="77777777" w:rsidTr="0061348E">
        <w:tc>
          <w:tcPr>
            <w:tcW w:w="9639" w:type="dxa"/>
            <w:gridSpan w:val="6"/>
            <w:shd w:val="clear" w:color="auto" w:fill="auto"/>
            <w:vAlign w:val="center"/>
          </w:tcPr>
          <w:p w14:paraId="484BBA38"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1:</w:t>
            </w:r>
            <w:r w:rsidRPr="007D73E1">
              <w:rPr>
                <w:rFonts w:ascii="Arial" w:hAnsi="Arial"/>
                <w:sz w:val="18"/>
              </w:rPr>
              <w:tab/>
              <w:t>Special subframe and uplink-downlink configurations are specified in table 4.2-1 in TS 36.211.</w:t>
            </w:r>
          </w:p>
          <w:p w14:paraId="1C33CC24"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2:</w:t>
            </w:r>
            <w:r w:rsidRPr="007D73E1">
              <w:rPr>
                <w:rFonts w:ascii="Arial" w:hAnsi="Arial"/>
                <w:sz w:val="18"/>
              </w:rPr>
              <w:tab/>
              <w:t>PRACH configurations are specified in table 5.7.1-2 and table 5.7.1-3 in TS 36.211.</w:t>
            </w:r>
          </w:p>
          <w:p w14:paraId="0A2B33BC"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3:</w:t>
            </w:r>
            <w:r w:rsidRPr="007D73E1">
              <w:rPr>
                <w:rFonts w:ascii="Arial" w:hAnsi="Arial"/>
                <w:sz w:val="18"/>
              </w:rPr>
              <w:tab/>
              <w:t>DL RMCs and OCNG patterns are specified in sections A 3.1 and A 3.2 of TS 36.133 respectively.</w:t>
            </w:r>
          </w:p>
          <w:p w14:paraId="366C5EAE" w14:textId="77777777" w:rsidR="007231A3" w:rsidRPr="007D73E1" w:rsidRDefault="007231A3" w:rsidP="0061348E">
            <w:pPr>
              <w:keepLines/>
              <w:spacing w:after="0"/>
              <w:ind w:left="851" w:hanging="851"/>
              <w:rPr>
                <w:rFonts w:ascii="Arial" w:hAnsi="Arial"/>
                <w:sz w:val="18"/>
                <w:lang w:eastAsia="ja-JP"/>
              </w:rPr>
            </w:pPr>
            <w:r w:rsidRPr="007D73E1">
              <w:rPr>
                <w:rFonts w:ascii="Arial" w:hAnsi="Arial"/>
                <w:sz w:val="18"/>
              </w:rPr>
              <w:t>Note 4:</w:t>
            </w:r>
            <w:r w:rsidRPr="007D73E1">
              <w:rPr>
                <w:rFonts w:ascii="Arial" w:hAnsi="Arial"/>
                <w:sz w:val="18"/>
              </w:rPr>
              <w:tab/>
              <w:t>OCNG shall be used such that all cells are fully allocated and a constant total transmitted power spectral density is achieved for all OFDM symbols.</w:t>
            </w:r>
          </w:p>
          <w:p w14:paraId="76791991"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5:</w:t>
            </w:r>
            <w:r w:rsidRPr="007D73E1">
              <w:rPr>
                <w:rFonts w:ascii="Arial" w:hAnsi="Arial"/>
                <w:sz w:val="18"/>
              </w:rPr>
              <w:tab/>
              <w:t>Interference from other cells and noise sources not specified in the test is assumed to be constant over subcarriers and time and shall be modelled as AWGN of appropriate power for N</w:t>
            </w:r>
            <w:r w:rsidRPr="007D73E1">
              <w:rPr>
                <w:rFonts w:ascii="Arial" w:hAnsi="Arial"/>
                <w:sz w:val="18"/>
                <w:vertAlign w:val="subscript"/>
              </w:rPr>
              <w:t>oc</w:t>
            </w:r>
            <w:r w:rsidRPr="007D73E1">
              <w:rPr>
                <w:rFonts w:ascii="Arial" w:hAnsi="Arial"/>
                <w:sz w:val="18"/>
              </w:rPr>
              <w:t xml:space="preserve"> to be fulfilled.</w:t>
            </w:r>
          </w:p>
          <w:p w14:paraId="1ED6C025"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6:</w:t>
            </w:r>
            <w:r w:rsidRPr="007D73E1">
              <w:rPr>
                <w:rFonts w:ascii="Arial" w:hAnsi="Arial"/>
                <w:sz w:val="18"/>
              </w:rPr>
              <w:tab/>
            </w: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/I</w:t>
            </w:r>
            <w:r w:rsidRPr="007D73E1">
              <w:rPr>
                <w:rFonts w:ascii="Arial" w:eastAsia="Calibri" w:hAnsi="Arial"/>
                <w:sz w:val="18"/>
                <w:vertAlign w:val="subscript"/>
                <w:lang w:val="en-US"/>
              </w:rPr>
              <w:t>ot</w:t>
            </w:r>
            <w:r w:rsidRPr="007D73E1">
              <w:rPr>
                <w:rFonts w:ascii="Arial" w:hAnsi="Arial"/>
                <w:sz w:val="18"/>
                <w:lang w:eastAsia="zh-CN"/>
              </w:rPr>
              <w:t>,</w:t>
            </w:r>
            <w:r w:rsidRPr="007D73E1">
              <w:rPr>
                <w:rFonts w:ascii="Arial" w:hAnsi="Arial"/>
                <w:sz w:val="18"/>
              </w:rPr>
              <w:t xml:space="preserve"> RSRP, SCH_RP and Io levels have been derived from other parameters for information purposes. They are not settable parameters themselves.</w:t>
            </w:r>
          </w:p>
          <w:p w14:paraId="2F9617A5" w14:textId="77777777" w:rsidR="007231A3" w:rsidRPr="007D73E1" w:rsidRDefault="007231A3" w:rsidP="0061348E">
            <w:pPr>
              <w:keepLines/>
              <w:spacing w:after="0"/>
              <w:ind w:left="851" w:hanging="851"/>
              <w:rPr>
                <w:rFonts w:ascii="Arial" w:eastAsia="Malgun Gothic" w:hAnsi="Arial"/>
                <w:sz w:val="18"/>
              </w:rPr>
            </w:pPr>
            <w:r w:rsidRPr="007D73E1">
              <w:rPr>
                <w:rFonts w:ascii="Arial" w:eastAsia="Malgun Gothic" w:hAnsi="Arial"/>
                <w:sz w:val="18"/>
              </w:rPr>
              <w:t>Note 7:</w:t>
            </w:r>
            <w:r w:rsidRPr="007D73E1">
              <w:rPr>
                <w:rFonts w:ascii="Arial" w:eastAsia="Malgun Gothic" w:hAnsi="Arial"/>
                <w:sz w:val="18"/>
              </w:rPr>
              <w:tab/>
              <w:t>Propagation condition and correlation matrix are defined in section B.2 in TS 36.101 [25].</w:t>
            </w:r>
          </w:p>
        </w:tc>
      </w:tr>
    </w:tbl>
    <w:p w14:paraId="5EE6B24E" w14:textId="77777777" w:rsidR="007231A3" w:rsidRPr="007D73E1" w:rsidRDefault="007231A3" w:rsidP="007231A3">
      <w:pPr>
        <w:rPr>
          <w:rFonts w:cs="v4.2.0"/>
        </w:rPr>
      </w:pPr>
    </w:p>
    <w:p w14:paraId="5353311A"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A.6.3.1.4.2</w:t>
      </w:r>
      <w:r w:rsidRPr="007D73E1">
        <w:rPr>
          <w:rFonts w:ascii="Arial" w:hAnsi="Arial"/>
          <w:snapToGrid w:val="0"/>
          <w:sz w:val="22"/>
        </w:rPr>
        <w:tab/>
        <w:t>Test Requirements</w:t>
      </w:r>
    </w:p>
    <w:p w14:paraId="398F9953" w14:textId="77777777" w:rsidR="007231A3" w:rsidRPr="007D73E1" w:rsidRDefault="007231A3" w:rsidP="007231A3">
      <w:pPr>
        <w:rPr>
          <w:rFonts w:cs="v4.2.0"/>
        </w:rPr>
      </w:pPr>
      <w:r w:rsidRPr="007D73E1">
        <w:rPr>
          <w:rFonts w:cs="v4.2.0"/>
        </w:rPr>
        <w:t>The UE shall start to transmit the PRACH to Cell 2 less than 85 ms from the beginning of time period T3.</w:t>
      </w:r>
    </w:p>
    <w:p w14:paraId="54F9C7B0" w14:textId="77777777" w:rsidR="007231A3" w:rsidRPr="007D73E1" w:rsidRDefault="007231A3" w:rsidP="007231A3">
      <w:pPr>
        <w:rPr>
          <w:rFonts w:cs="v4.2.0"/>
        </w:rPr>
      </w:pPr>
      <w:r w:rsidRPr="007D73E1">
        <w:rPr>
          <w:rFonts w:cs="v4.2.0"/>
        </w:rPr>
        <w:t>The rate of correct handovers observed during repeated tests shall be at least 90%.</w:t>
      </w:r>
    </w:p>
    <w:p w14:paraId="0D6E902B" w14:textId="77777777" w:rsidR="007231A3" w:rsidRPr="007D73E1" w:rsidRDefault="007231A3" w:rsidP="007231A3">
      <w:pPr>
        <w:keepLines/>
        <w:ind w:left="1135" w:hanging="851"/>
      </w:pPr>
      <w:r w:rsidRPr="007D73E1">
        <w:rPr>
          <w:rFonts w:cs="v4.2.0"/>
        </w:rPr>
        <w:t>NOTE:</w:t>
      </w:r>
      <w:r w:rsidRPr="007D73E1">
        <w:rPr>
          <w:rFonts w:cs="v4.2.0"/>
        </w:rPr>
        <w:tab/>
        <w:t xml:space="preserve">The handover delay can be expressed as: RRC procedure delay + </w:t>
      </w:r>
      <w:r w:rsidRPr="007D73E1">
        <w:rPr>
          <w:bCs/>
        </w:rPr>
        <w:t>T</w:t>
      </w:r>
      <w:r w:rsidRPr="007D73E1">
        <w:rPr>
          <w:bCs/>
          <w:vertAlign w:val="subscript"/>
        </w:rPr>
        <w:t>interrupt</w:t>
      </w:r>
      <w:r w:rsidRPr="007D73E1">
        <w:rPr>
          <w:rFonts w:cs="v4.2.0"/>
        </w:rPr>
        <w:t>, where:</w:t>
      </w:r>
    </w:p>
    <w:p w14:paraId="659D844E" w14:textId="77777777" w:rsidR="007231A3" w:rsidRPr="007D73E1" w:rsidRDefault="007231A3" w:rsidP="007231A3">
      <w:pPr>
        <w:keepLines/>
        <w:ind w:left="1702" w:hanging="1418"/>
      </w:pPr>
      <w:r w:rsidRPr="007D73E1">
        <w:rPr>
          <w:rFonts w:cs="v4.2.0"/>
        </w:rPr>
        <w:tab/>
        <w:t>RRC procedure delay</w:t>
      </w:r>
      <w:r w:rsidRPr="007D73E1">
        <w:rPr>
          <w:rFonts w:cs="v4.2.0"/>
          <w:bCs/>
        </w:rPr>
        <w:t xml:space="preserve"> = 50 ms and is specified in </w:t>
      </w:r>
      <w:r w:rsidRPr="007D73E1">
        <w:t>section 6.1.2.1</w:t>
      </w:r>
      <w:r w:rsidRPr="007D73E1">
        <w:rPr>
          <w:rFonts w:cs="v4.2.0"/>
          <w:bCs/>
        </w:rPr>
        <w:t>.</w:t>
      </w:r>
    </w:p>
    <w:p w14:paraId="66E99780" w14:textId="77777777" w:rsidR="007231A3" w:rsidRPr="007D73E1" w:rsidRDefault="007231A3" w:rsidP="007231A3">
      <w:pPr>
        <w:keepLines/>
        <w:ind w:left="1702" w:hanging="1418"/>
      </w:pPr>
      <w:r w:rsidRPr="007D73E1">
        <w:rPr>
          <w:bCs/>
        </w:rPr>
        <w:tab/>
        <w:t>T</w:t>
      </w:r>
      <w:r w:rsidRPr="007D73E1">
        <w:rPr>
          <w:bCs/>
          <w:vertAlign w:val="subscript"/>
        </w:rPr>
        <w:t>interrupt</w:t>
      </w:r>
      <w:r w:rsidRPr="007D73E1">
        <w:t xml:space="preserve"> = 35 ms in the test; </w:t>
      </w:r>
      <w:r w:rsidRPr="007D73E1">
        <w:rPr>
          <w:bCs/>
        </w:rPr>
        <w:t>T</w:t>
      </w:r>
      <w:r w:rsidRPr="007D73E1">
        <w:rPr>
          <w:bCs/>
          <w:vertAlign w:val="subscript"/>
        </w:rPr>
        <w:t>interrupt</w:t>
      </w:r>
      <w:r w:rsidRPr="007D73E1">
        <w:t xml:space="preserve"> is defined in section 6.1.2.1.</w:t>
      </w:r>
    </w:p>
    <w:p w14:paraId="2A65EA4F" w14:textId="77777777" w:rsidR="007231A3" w:rsidRPr="007D73E1" w:rsidRDefault="007231A3" w:rsidP="007231A3">
      <w:r w:rsidRPr="007D73E1">
        <w:t>This gives a total of 85 ms.</w:t>
      </w:r>
    </w:p>
    <w:p w14:paraId="22DAA641" w14:textId="77777777" w:rsidR="007231A3" w:rsidRPr="007D73E1" w:rsidRDefault="007231A3" w:rsidP="007231A3">
      <w:pPr>
        <w:keepNext/>
        <w:keepLines/>
        <w:spacing w:before="120"/>
        <w:ind w:left="1418" w:hanging="1418"/>
        <w:outlineLvl w:val="3"/>
        <w:rPr>
          <w:rFonts w:ascii="Arial" w:hAnsi="Arial"/>
          <w:sz w:val="24"/>
        </w:rPr>
      </w:pPr>
      <w:r w:rsidRPr="007D73E1">
        <w:rPr>
          <w:rFonts w:ascii="Arial" w:hAnsi="Arial" w:cs="v4.2.0"/>
          <w:sz w:val="24"/>
        </w:rPr>
        <w:t>A.6.3.1.5</w:t>
      </w:r>
      <w:r w:rsidRPr="007D73E1">
        <w:rPr>
          <w:rFonts w:ascii="Arial" w:hAnsi="Arial" w:cs="v4.2.0"/>
          <w:sz w:val="24"/>
        </w:rPr>
        <w:tab/>
        <w:t xml:space="preserve">SA NR </w:t>
      </w:r>
      <w:r w:rsidRPr="007D73E1">
        <w:rPr>
          <w:rFonts w:ascii="Arial" w:hAnsi="Arial"/>
          <w:sz w:val="24"/>
          <w:lang w:val="sv-SE"/>
        </w:rPr>
        <w:t xml:space="preserve">- </w:t>
      </w:r>
      <w:r w:rsidRPr="007D73E1">
        <w:rPr>
          <w:rFonts w:ascii="Arial" w:hAnsi="Arial"/>
          <w:sz w:val="24"/>
        </w:rPr>
        <w:t>E-UTRAN handover with unknown target cell</w:t>
      </w:r>
    </w:p>
    <w:p w14:paraId="3928BF04"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A.6.3.1.5.1</w:t>
      </w:r>
      <w:r w:rsidRPr="007D73E1">
        <w:rPr>
          <w:rFonts w:ascii="Arial" w:hAnsi="Arial"/>
          <w:snapToGrid w:val="0"/>
          <w:sz w:val="22"/>
        </w:rPr>
        <w:tab/>
        <w:t>Test Purpose and Environment</w:t>
      </w:r>
    </w:p>
    <w:p w14:paraId="6B34C728" w14:textId="77777777" w:rsidR="007231A3" w:rsidRPr="007D73E1" w:rsidRDefault="007231A3" w:rsidP="007231A3">
      <w:pPr>
        <w:rPr>
          <w:rFonts w:cs="v4.2.0"/>
        </w:rPr>
      </w:pPr>
      <w:r w:rsidRPr="007D73E1">
        <w:t xml:space="preserve">The purpose of this set of tests is to verify that the UE can make correct inter-RAT E-UTRAN handover when operating in standalone (SA) operation with PCell in FR1. This test shall </w:t>
      </w:r>
      <w:r w:rsidRPr="007D73E1">
        <w:rPr>
          <w:rFonts w:cs="v4.2.0"/>
        </w:rPr>
        <w:t>verify the NR to E-UTRAN handover requirements for the case when the target E-UTRAN cell is unknown as specified in section 6.1.2.1.</w:t>
      </w:r>
    </w:p>
    <w:p w14:paraId="62C9270A" w14:textId="77777777" w:rsidR="007231A3" w:rsidRPr="007D73E1" w:rsidRDefault="007231A3" w:rsidP="007231A3">
      <w:pPr>
        <w:rPr>
          <w:rFonts w:cs="v4.2.0"/>
        </w:rPr>
      </w:pPr>
      <w:r w:rsidRPr="007D73E1">
        <w:rPr>
          <w:rFonts w:cs="v4.2.0"/>
        </w:rPr>
        <w:t xml:space="preserve">The test comprises of one NR carrier and one E-UTRA carrier. </w:t>
      </w:r>
      <w:r w:rsidRPr="007D73E1">
        <w:t>There are two cells</w:t>
      </w:r>
      <w:r w:rsidRPr="007D73E1">
        <w:rPr>
          <w:rFonts w:cs="v4.2.0"/>
        </w:rPr>
        <w:t xml:space="preserve"> and one cell on each carrier</w:t>
      </w:r>
      <w:r w:rsidRPr="007D73E1">
        <w:t>. Cell 1 is the NR PCell and Cell 2 is an inter-RAT E-UTRAN neighbour cell.</w:t>
      </w:r>
      <w:r w:rsidRPr="007D73E1">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59EB9ED8" w14:textId="77777777" w:rsidR="007231A3" w:rsidRPr="007D73E1" w:rsidRDefault="007231A3" w:rsidP="007231A3">
      <w:pPr>
        <w:rPr>
          <w:rFonts w:cs="v4.2.0"/>
        </w:rPr>
      </w:pPr>
      <w:r w:rsidRPr="007D73E1">
        <w:rPr>
          <w:rFonts w:cs="v4.2.0"/>
        </w:rPr>
        <w:t>A RRC message implying handover</w:t>
      </w:r>
      <w:r w:rsidRPr="007D73E1">
        <w:t xml:space="preserve"> shall be sent to the UE during period T1. The start of </w:t>
      </w:r>
      <w:r w:rsidRPr="007D73E1">
        <w:rPr>
          <w:rFonts w:cs="v4.2.0"/>
        </w:rPr>
        <w:t>T2 is the instant when the last TTI containing the RRC message implying handover is sent to the UE. The handover message shall contain Cell 2 as the target cell.</w:t>
      </w:r>
    </w:p>
    <w:p w14:paraId="3F39BA1B" w14:textId="77777777" w:rsidR="007231A3" w:rsidRPr="007D73E1" w:rsidRDefault="007231A3" w:rsidP="007231A3">
      <w:r w:rsidRPr="007D73E1">
        <w:t>Supported test configurations are shown in table A.6.3.1.5-1. General test parameters are provided in Table A.6.3.1.5-2. Cell specific test parameters for Cell 1 and Cell 2 are provided in Tables A.6.3.1.5-3 and A.6.3.1.5-4 respectively.</w:t>
      </w:r>
    </w:p>
    <w:p w14:paraId="24A57E65" w14:textId="77777777" w:rsidR="007231A3" w:rsidRPr="007D73E1" w:rsidRDefault="007231A3" w:rsidP="007231A3">
      <w:pPr>
        <w:keepNext/>
        <w:keepLines/>
        <w:spacing w:before="60"/>
        <w:jc w:val="center"/>
        <w:rPr>
          <w:rFonts w:ascii="Arial" w:hAnsi="Arial"/>
          <w:b/>
        </w:rPr>
      </w:pPr>
      <w:r w:rsidRPr="007D73E1">
        <w:rPr>
          <w:rFonts w:ascii="Arial" w:hAnsi="Arial"/>
          <w:b/>
        </w:rPr>
        <w:t>Table A.6.3.1.5-1: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31A3" w:rsidRPr="007D73E1" w14:paraId="6188742A" w14:textId="77777777" w:rsidTr="0061348E">
        <w:tc>
          <w:tcPr>
            <w:tcW w:w="1843" w:type="dxa"/>
            <w:shd w:val="clear" w:color="auto" w:fill="auto"/>
          </w:tcPr>
          <w:p w14:paraId="7BEEA155"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Configuration</w:t>
            </w:r>
          </w:p>
        </w:tc>
        <w:tc>
          <w:tcPr>
            <w:tcW w:w="7371" w:type="dxa"/>
            <w:shd w:val="clear" w:color="auto" w:fill="auto"/>
          </w:tcPr>
          <w:p w14:paraId="0CB0465F" w14:textId="77777777" w:rsidR="007231A3" w:rsidRPr="007D73E1" w:rsidRDefault="007231A3" w:rsidP="0061348E">
            <w:pPr>
              <w:keepNext/>
              <w:keepLines/>
              <w:spacing w:after="0"/>
              <w:jc w:val="center"/>
              <w:rPr>
                <w:rFonts w:ascii="Arial" w:hAnsi="Arial"/>
                <w:b/>
                <w:sz w:val="18"/>
              </w:rPr>
            </w:pPr>
            <w:r w:rsidRPr="007D73E1">
              <w:rPr>
                <w:rFonts w:ascii="Arial" w:hAnsi="Arial"/>
                <w:b/>
                <w:sz w:val="18"/>
              </w:rPr>
              <w:t>Description</w:t>
            </w:r>
          </w:p>
        </w:tc>
      </w:tr>
      <w:tr w:rsidR="007231A3" w:rsidRPr="007D73E1" w14:paraId="6B08758F" w14:textId="77777777" w:rsidTr="0061348E">
        <w:tc>
          <w:tcPr>
            <w:tcW w:w="1843" w:type="dxa"/>
            <w:shd w:val="clear" w:color="auto" w:fill="auto"/>
          </w:tcPr>
          <w:p w14:paraId="4ADD5E4D" w14:textId="77777777" w:rsidR="007231A3" w:rsidRPr="007D73E1" w:rsidRDefault="007231A3" w:rsidP="0061348E">
            <w:pPr>
              <w:keepNext/>
              <w:keepLines/>
              <w:spacing w:after="0"/>
              <w:rPr>
                <w:rFonts w:ascii="Arial" w:hAnsi="Arial"/>
                <w:sz w:val="18"/>
              </w:rPr>
            </w:pPr>
            <w:r w:rsidRPr="007D73E1">
              <w:rPr>
                <w:rFonts w:ascii="Arial" w:hAnsi="Arial"/>
                <w:sz w:val="18"/>
              </w:rPr>
              <w:t>1</w:t>
            </w:r>
          </w:p>
        </w:tc>
        <w:tc>
          <w:tcPr>
            <w:tcW w:w="7371" w:type="dxa"/>
            <w:shd w:val="clear" w:color="auto" w:fill="auto"/>
          </w:tcPr>
          <w:p w14:paraId="29779128"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FDD duplex mode, LTE FDD</w:t>
            </w:r>
          </w:p>
        </w:tc>
      </w:tr>
      <w:tr w:rsidR="007231A3" w:rsidRPr="007D73E1" w14:paraId="3EF3D38B" w14:textId="77777777" w:rsidTr="0061348E">
        <w:tc>
          <w:tcPr>
            <w:tcW w:w="1843" w:type="dxa"/>
            <w:shd w:val="clear" w:color="auto" w:fill="auto"/>
          </w:tcPr>
          <w:p w14:paraId="3E92DA79" w14:textId="77777777" w:rsidR="007231A3" w:rsidRPr="007D73E1" w:rsidRDefault="007231A3" w:rsidP="0061348E">
            <w:pPr>
              <w:keepNext/>
              <w:keepLines/>
              <w:spacing w:after="0"/>
              <w:rPr>
                <w:rFonts w:ascii="Arial" w:hAnsi="Arial"/>
                <w:sz w:val="18"/>
              </w:rPr>
            </w:pPr>
            <w:r w:rsidRPr="007D73E1">
              <w:rPr>
                <w:rFonts w:ascii="Arial" w:hAnsi="Arial"/>
                <w:sz w:val="18"/>
              </w:rPr>
              <w:t>2</w:t>
            </w:r>
          </w:p>
        </w:tc>
        <w:tc>
          <w:tcPr>
            <w:tcW w:w="7371" w:type="dxa"/>
            <w:shd w:val="clear" w:color="auto" w:fill="auto"/>
          </w:tcPr>
          <w:p w14:paraId="22D4209C"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TDD duplex mode, LTE FDD</w:t>
            </w:r>
          </w:p>
        </w:tc>
      </w:tr>
      <w:tr w:rsidR="007231A3" w:rsidRPr="007D73E1" w14:paraId="1EE6B54E" w14:textId="77777777" w:rsidTr="0061348E">
        <w:tc>
          <w:tcPr>
            <w:tcW w:w="1843" w:type="dxa"/>
            <w:shd w:val="clear" w:color="auto" w:fill="auto"/>
          </w:tcPr>
          <w:p w14:paraId="2B07514A" w14:textId="77777777" w:rsidR="007231A3" w:rsidRPr="007D73E1" w:rsidRDefault="007231A3" w:rsidP="0061348E">
            <w:pPr>
              <w:keepNext/>
              <w:keepLines/>
              <w:spacing w:after="0"/>
              <w:rPr>
                <w:rFonts w:ascii="Arial" w:hAnsi="Arial"/>
                <w:sz w:val="18"/>
              </w:rPr>
            </w:pPr>
            <w:r w:rsidRPr="007D73E1">
              <w:rPr>
                <w:rFonts w:ascii="Arial" w:hAnsi="Arial"/>
                <w:sz w:val="18"/>
              </w:rPr>
              <w:t>3</w:t>
            </w:r>
          </w:p>
        </w:tc>
        <w:tc>
          <w:tcPr>
            <w:tcW w:w="7371" w:type="dxa"/>
            <w:shd w:val="clear" w:color="auto" w:fill="auto"/>
          </w:tcPr>
          <w:p w14:paraId="52C65CE6" w14:textId="77777777" w:rsidR="007231A3" w:rsidRPr="007D73E1" w:rsidRDefault="007231A3" w:rsidP="0061348E">
            <w:pPr>
              <w:keepNext/>
              <w:keepLines/>
              <w:spacing w:after="0"/>
              <w:rPr>
                <w:rFonts w:ascii="Arial" w:hAnsi="Arial"/>
                <w:sz w:val="18"/>
              </w:rPr>
            </w:pPr>
            <w:r w:rsidRPr="007D73E1">
              <w:rPr>
                <w:rFonts w:ascii="Arial" w:hAnsi="Arial"/>
                <w:sz w:val="18"/>
              </w:rPr>
              <w:t>NR 30 kHz SSB SCS, 40MHz bandwidth, TDD duplex mode, LTE FDD</w:t>
            </w:r>
          </w:p>
        </w:tc>
      </w:tr>
      <w:tr w:rsidR="007231A3" w:rsidRPr="007D73E1" w14:paraId="26B300AD" w14:textId="77777777" w:rsidTr="0061348E">
        <w:tc>
          <w:tcPr>
            <w:tcW w:w="1843" w:type="dxa"/>
            <w:shd w:val="clear" w:color="auto" w:fill="auto"/>
          </w:tcPr>
          <w:p w14:paraId="13C62B55" w14:textId="77777777" w:rsidR="007231A3" w:rsidRPr="007D73E1" w:rsidRDefault="007231A3" w:rsidP="0061348E">
            <w:pPr>
              <w:keepNext/>
              <w:keepLines/>
              <w:spacing w:after="0"/>
              <w:rPr>
                <w:rFonts w:ascii="Arial" w:hAnsi="Arial"/>
                <w:sz w:val="18"/>
              </w:rPr>
            </w:pPr>
            <w:r w:rsidRPr="007D73E1">
              <w:rPr>
                <w:rFonts w:ascii="Arial" w:hAnsi="Arial"/>
                <w:sz w:val="18"/>
              </w:rPr>
              <w:t>4</w:t>
            </w:r>
          </w:p>
        </w:tc>
        <w:tc>
          <w:tcPr>
            <w:tcW w:w="7371" w:type="dxa"/>
            <w:shd w:val="clear" w:color="auto" w:fill="auto"/>
          </w:tcPr>
          <w:p w14:paraId="347925FC"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FDD duplex mode, LTE TDD</w:t>
            </w:r>
          </w:p>
        </w:tc>
      </w:tr>
      <w:tr w:rsidR="007231A3" w:rsidRPr="007D73E1" w14:paraId="1EF5866E" w14:textId="77777777" w:rsidTr="0061348E">
        <w:tc>
          <w:tcPr>
            <w:tcW w:w="1843" w:type="dxa"/>
            <w:shd w:val="clear" w:color="auto" w:fill="auto"/>
          </w:tcPr>
          <w:p w14:paraId="3C2DB54E" w14:textId="77777777" w:rsidR="007231A3" w:rsidRPr="007D73E1" w:rsidRDefault="007231A3" w:rsidP="0061348E">
            <w:pPr>
              <w:keepNext/>
              <w:keepLines/>
              <w:spacing w:after="0"/>
              <w:rPr>
                <w:rFonts w:ascii="Arial" w:hAnsi="Arial"/>
                <w:sz w:val="18"/>
              </w:rPr>
            </w:pPr>
            <w:r w:rsidRPr="007D73E1">
              <w:rPr>
                <w:rFonts w:ascii="Arial" w:hAnsi="Arial"/>
                <w:sz w:val="18"/>
              </w:rPr>
              <w:t>5</w:t>
            </w:r>
          </w:p>
        </w:tc>
        <w:tc>
          <w:tcPr>
            <w:tcW w:w="7371" w:type="dxa"/>
            <w:shd w:val="clear" w:color="auto" w:fill="auto"/>
          </w:tcPr>
          <w:p w14:paraId="40913D9D" w14:textId="77777777" w:rsidR="007231A3" w:rsidRPr="007D73E1" w:rsidRDefault="007231A3" w:rsidP="0061348E">
            <w:pPr>
              <w:keepNext/>
              <w:keepLines/>
              <w:spacing w:after="0"/>
              <w:rPr>
                <w:rFonts w:ascii="Arial" w:hAnsi="Arial"/>
                <w:sz w:val="18"/>
              </w:rPr>
            </w:pPr>
            <w:r w:rsidRPr="007D73E1">
              <w:rPr>
                <w:rFonts w:ascii="Arial" w:hAnsi="Arial"/>
                <w:sz w:val="18"/>
              </w:rPr>
              <w:t>NR 15 kHz SSB SCS, 10MHz bandwidth, TDD duplex mode, LTE TDD</w:t>
            </w:r>
          </w:p>
        </w:tc>
      </w:tr>
      <w:tr w:rsidR="007231A3" w:rsidRPr="007D73E1" w14:paraId="509983A6" w14:textId="77777777" w:rsidTr="0061348E">
        <w:tc>
          <w:tcPr>
            <w:tcW w:w="1843" w:type="dxa"/>
            <w:shd w:val="clear" w:color="auto" w:fill="auto"/>
          </w:tcPr>
          <w:p w14:paraId="4C32EDFF" w14:textId="77777777" w:rsidR="007231A3" w:rsidRPr="007D73E1" w:rsidRDefault="007231A3" w:rsidP="0061348E">
            <w:pPr>
              <w:keepNext/>
              <w:keepLines/>
              <w:spacing w:after="0"/>
              <w:rPr>
                <w:rFonts w:ascii="Arial" w:hAnsi="Arial"/>
                <w:sz w:val="18"/>
              </w:rPr>
            </w:pPr>
            <w:r w:rsidRPr="007D73E1">
              <w:rPr>
                <w:rFonts w:ascii="Arial" w:hAnsi="Arial"/>
                <w:sz w:val="18"/>
              </w:rPr>
              <w:t>6</w:t>
            </w:r>
          </w:p>
        </w:tc>
        <w:tc>
          <w:tcPr>
            <w:tcW w:w="7371" w:type="dxa"/>
            <w:shd w:val="clear" w:color="auto" w:fill="auto"/>
          </w:tcPr>
          <w:p w14:paraId="58E126C7" w14:textId="77777777" w:rsidR="007231A3" w:rsidRPr="007D73E1" w:rsidRDefault="007231A3" w:rsidP="0061348E">
            <w:pPr>
              <w:keepNext/>
              <w:keepLines/>
              <w:spacing w:after="0"/>
              <w:rPr>
                <w:rFonts w:ascii="Arial" w:hAnsi="Arial"/>
                <w:sz w:val="18"/>
              </w:rPr>
            </w:pPr>
            <w:r w:rsidRPr="007D73E1">
              <w:rPr>
                <w:rFonts w:ascii="Arial" w:hAnsi="Arial"/>
                <w:sz w:val="18"/>
              </w:rPr>
              <w:t>NR 30kHz SSB SCS, 40MHz bandwidth, TDD duplex mode, LTE TDD</w:t>
            </w:r>
          </w:p>
        </w:tc>
      </w:tr>
      <w:tr w:rsidR="007231A3" w:rsidRPr="007D73E1" w14:paraId="6BCD13AE" w14:textId="77777777" w:rsidTr="0061348E">
        <w:tc>
          <w:tcPr>
            <w:tcW w:w="9214" w:type="dxa"/>
            <w:gridSpan w:val="2"/>
            <w:shd w:val="clear" w:color="auto" w:fill="auto"/>
          </w:tcPr>
          <w:p w14:paraId="2C5C4B9A" w14:textId="77777777" w:rsidR="007231A3" w:rsidRPr="007D73E1" w:rsidRDefault="007231A3" w:rsidP="0061348E">
            <w:pPr>
              <w:keepNext/>
              <w:keepLines/>
              <w:spacing w:after="0"/>
              <w:ind w:left="851" w:hanging="851"/>
              <w:rPr>
                <w:rFonts w:ascii="Arial" w:hAnsi="Arial"/>
                <w:sz w:val="18"/>
              </w:rPr>
            </w:pPr>
            <w:r w:rsidRPr="007D73E1">
              <w:rPr>
                <w:rFonts w:ascii="Arial" w:hAnsi="Arial"/>
                <w:sz w:val="18"/>
              </w:rPr>
              <w:t>Note:</w:t>
            </w:r>
            <w:r w:rsidRPr="007D73E1">
              <w:rPr>
                <w:rFonts w:ascii="Arial" w:hAnsi="Arial"/>
                <w:sz w:val="18"/>
              </w:rPr>
              <w:tab/>
              <w:t>The UE is only required to be tested in one of the supported test configurations</w:t>
            </w:r>
          </w:p>
        </w:tc>
      </w:tr>
    </w:tbl>
    <w:p w14:paraId="3578F804" w14:textId="77777777" w:rsidR="007231A3" w:rsidRPr="007D73E1" w:rsidRDefault="007231A3" w:rsidP="007231A3"/>
    <w:p w14:paraId="7CCF8A64" w14:textId="77777777" w:rsidR="007231A3" w:rsidRPr="007D73E1" w:rsidRDefault="007231A3" w:rsidP="007231A3">
      <w:pPr>
        <w:keepNext/>
        <w:keepLines/>
        <w:spacing w:before="60"/>
        <w:jc w:val="center"/>
        <w:rPr>
          <w:rFonts w:ascii="Arial" w:hAnsi="Arial"/>
          <w:b/>
        </w:rPr>
      </w:pPr>
      <w:r w:rsidRPr="007D73E1">
        <w:rPr>
          <w:rFonts w:ascii="Arial" w:hAnsi="Arial"/>
          <w:b/>
        </w:rPr>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231A3" w:rsidRPr="007D73E1" w14:paraId="2D927AF8" w14:textId="77777777" w:rsidTr="0061348E">
        <w:trPr>
          <w:cantSplit/>
          <w:trHeight w:val="113"/>
          <w:jc w:val="center"/>
        </w:trPr>
        <w:tc>
          <w:tcPr>
            <w:tcW w:w="3289" w:type="dxa"/>
            <w:gridSpan w:val="2"/>
            <w:shd w:val="clear" w:color="auto" w:fill="auto"/>
          </w:tcPr>
          <w:p w14:paraId="40FD0F78"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Parameter</w:t>
            </w:r>
          </w:p>
        </w:tc>
        <w:tc>
          <w:tcPr>
            <w:tcW w:w="708" w:type="dxa"/>
            <w:shd w:val="clear" w:color="auto" w:fill="auto"/>
          </w:tcPr>
          <w:p w14:paraId="47475339"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Unit</w:t>
            </w:r>
          </w:p>
        </w:tc>
        <w:tc>
          <w:tcPr>
            <w:tcW w:w="2410" w:type="dxa"/>
            <w:shd w:val="clear" w:color="auto" w:fill="auto"/>
          </w:tcPr>
          <w:p w14:paraId="16508960"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Value</w:t>
            </w:r>
          </w:p>
        </w:tc>
        <w:tc>
          <w:tcPr>
            <w:tcW w:w="2835" w:type="dxa"/>
            <w:shd w:val="clear" w:color="auto" w:fill="auto"/>
          </w:tcPr>
          <w:p w14:paraId="2AB2EF49" w14:textId="77777777" w:rsidR="007231A3" w:rsidRPr="007D73E1" w:rsidRDefault="007231A3" w:rsidP="0061348E">
            <w:pPr>
              <w:keepNext/>
              <w:keepLines/>
              <w:spacing w:after="0"/>
              <w:jc w:val="center"/>
              <w:rPr>
                <w:rFonts w:ascii="Arial" w:hAnsi="Arial" w:cs="Arial"/>
                <w:b/>
                <w:sz w:val="18"/>
              </w:rPr>
            </w:pPr>
            <w:r w:rsidRPr="007D73E1">
              <w:rPr>
                <w:rFonts w:ascii="Arial" w:hAnsi="Arial" w:cs="Arial"/>
                <w:b/>
                <w:sz w:val="18"/>
              </w:rPr>
              <w:t>Comment</w:t>
            </w:r>
          </w:p>
        </w:tc>
      </w:tr>
      <w:tr w:rsidR="007231A3" w:rsidRPr="007D73E1" w14:paraId="3AD53D1F" w14:textId="77777777" w:rsidTr="0061348E">
        <w:trPr>
          <w:cantSplit/>
          <w:trHeight w:val="113"/>
          <w:jc w:val="center"/>
        </w:trPr>
        <w:tc>
          <w:tcPr>
            <w:tcW w:w="3289" w:type="dxa"/>
            <w:gridSpan w:val="2"/>
            <w:shd w:val="clear" w:color="auto" w:fill="auto"/>
          </w:tcPr>
          <w:p w14:paraId="67843F74"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NR RF Channel Number</w:t>
            </w:r>
          </w:p>
        </w:tc>
        <w:tc>
          <w:tcPr>
            <w:tcW w:w="708" w:type="dxa"/>
            <w:shd w:val="clear" w:color="auto" w:fill="auto"/>
          </w:tcPr>
          <w:p w14:paraId="57832A4B" w14:textId="77777777" w:rsidR="007231A3" w:rsidRPr="007D73E1" w:rsidRDefault="007231A3" w:rsidP="0061348E">
            <w:pPr>
              <w:keepNext/>
              <w:keepLines/>
              <w:spacing w:after="0"/>
              <w:jc w:val="center"/>
              <w:rPr>
                <w:rFonts w:ascii="Arial" w:hAnsi="Arial" w:cs="Arial"/>
                <w:sz w:val="18"/>
                <w:szCs w:val="16"/>
                <w:lang w:eastAsia="zh-CN"/>
              </w:rPr>
            </w:pPr>
          </w:p>
        </w:tc>
        <w:tc>
          <w:tcPr>
            <w:tcW w:w="2410" w:type="dxa"/>
            <w:shd w:val="clear" w:color="auto" w:fill="auto"/>
          </w:tcPr>
          <w:p w14:paraId="5DFA6153" w14:textId="77777777" w:rsidR="007231A3" w:rsidRPr="007D73E1" w:rsidRDefault="007231A3" w:rsidP="0061348E">
            <w:pPr>
              <w:keepNext/>
              <w:keepLines/>
              <w:spacing w:after="0"/>
              <w:jc w:val="center"/>
              <w:rPr>
                <w:rFonts w:ascii="Arial" w:hAnsi="Arial" w:cs="Arial"/>
                <w:sz w:val="18"/>
                <w:szCs w:val="16"/>
                <w:lang w:eastAsia="zh-CN"/>
              </w:rPr>
            </w:pPr>
            <w:r w:rsidRPr="007D73E1">
              <w:rPr>
                <w:rFonts w:ascii="Arial" w:hAnsi="Arial" w:cs="Arial"/>
                <w:sz w:val="18"/>
                <w:szCs w:val="16"/>
                <w:lang w:eastAsia="zh-CN"/>
              </w:rPr>
              <w:t>1</w:t>
            </w:r>
          </w:p>
        </w:tc>
        <w:tc>
          <w:tcPr>
            <w:tcW w:w="2835" w:type="dxa"/>
            <w:shd w:val="clear" w:color="auto" w:fill="auto"/>
          </w:tcPr>
          <w:p w14:paraId="6974A470"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1 NR carrier frequency is used in the test</w:t>
            </w:r>
          </w:p>
        </w:tc>
      </w:tr>
      <w:tr w:rsidR="007231A3" w:rsidRPr="007D73E1" w14:paraId="22B393D4" w14:textId="77777777" w:rsidTr="0061348E">
        <w:trPr>
          <w:cantSplit/>
          <w:trHeight w:val="113"/>
          <w:jc w:val="center"/>
        </w:trPr>
        <w:tc>
          <w:tcPr>
            <w:tcW w:w="3289" w:type="dxa"/>
            <w:gridSpan w:val="2"/>
            <w:shd w:val="clear" w:color="auto" w:fill="auto"/>
          </w:tcPr>
          <w:p w14:paraId="21969F56"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LTE RF Channel Number</w:t>
            </w:r>
          </w:p>
        </w:tc>
        <w:tc>
          <w:tcPr>
            <w:tcW w:w="708" w:type="dxa"/>
            <w:shd w:val="clear" w:color="auto" w:fill="auto"/>
          </w:tcPr>
          <w:p w14:paraId="2A6B6E40" w14:textId="77777777" w:rsidR="007231A3" w:rsidRPr="007D73E1" w:rsidRDefault="007231A3" w:rsidP="0061348E">
            <w:pPr>
              <w:keepNext/>
              <w:keepLines/>
              <w:spacing w:after="0"/>
              <w:jc w:val="center"/>
              <w:rPr>
                <w:rFonts w:ascii="Arial" w:hAnsi="Arial" w:cs="Arial"/>
                <w:sz w:val="18"/>
                <w:szCs w:val="16"/>
                <w:lang w:eastAsia="zh-CN"/>
              </w:rPr>
            </w:pPr>
          </w:p>
        </w:tc>
        <w:tc>
          <w:tcPr>
            <w:tcW w:w="2410" w:type="dxa"/>
            <w:shd w:val="clear" w:color="auto" w:fill="auto"/>
          </w:tcPr>
          <w:p w14:paraId="76715614" w14:textId="77777777" w:rsidR="007231A3" w:rsidRPr="007D73E1" w:rsidRDefault="007231A3" w:rsidP="0061348E">
            <w:pPr>
              <w:keepNext/>
              <w:keepLines/>
              <w:spacing w:after="0"/>
              <w:jc w:val="center"/>
              <w:rPr>
                <w:rFonts w:ascii="Arial" w:hAnsi="Arial" w:cs="Arial"/>
                <w:sz w:val="18"/>
                <w:szCs w:val="16"/>
                <w:lang w:eastAsia="zh-CN"/>
              </w:rPr>
            </w:pPr>
            <w:r w:rsidRPr="007D73E1">
              <w:rPr>
                <w:rFonts w:ascii="Arial" w:hAnsi="Arial" w:cs="Arial"/>
                <w:sz w:val="18"/>
                <w:szCs w:val="16"/>
                <w:lang w:eastAsia="zh-CN"/>
              </w:rPr>
              <w:t>2</w:t>
            </w:r>
          </w:p>
        </w:tc>
        <w:tc>
          <w:tcPr>
            <w:tcW w:w="2835" w:type="dxa"/>
            <w:shd w:val="clear" w:color="auto" w:fill="auto"/>
          </w:tcPr>
          <w:p w14:paraId="75002C62" w14:textId="77777777" w:rsidR="007231A3" w:rsidRPr="007D73E1" w:rsidRDefault="007231A3" w:rsidP="0061348E">
            <w:pPr>
              <w:keepNext/>
              <w:keepLines/>
              <w:spacing w:after="0"/>
              <w:rPr>
                <w:rFonts w:ascii="Arial" w:hAnsi="Arial" w:cs="Arial"/>
                <w:sz w:val="18"/>
                <w:szCs w:val="16"/>
                <w:lang w:eastAsia="zh-CN"/>
              </w:rPr>
            </w:pPr>
            <w:r w:rsidRPr="007D73E1">
              <w:rPr>
                <w:rFonts w:ascii="Arial" w:hAnsi="Arial" w:cs="Arial"/>
                <w:sz w:val="18"/>
                <w:szCs w:val="16"/>
                <w:lang w:eastAsia="zh-CN"/>
              </w:rPr>
              <w:t xml:space="preserve">1 </w:t>
            </w:r>
            <w:r w:rsidRPr="007D73E1">
              <w:rPr>
                <w:rFonts w:ascii="Arial" w:hAnsi="Arial" w:cs="Arial"/>
                <w:sz w:val="18"/>
              </w:rPr>
              <w:t>E-UTRAN</w:t>
            </w:r>
            <w:r w:rsidRPr="007D73E1">
              <w:rPr>
                <w:rFonts w:ascii="Arial" w:hAnsi="Arial" w:cs="Arial"/>
                <w:sz w:val="18"/>
                <w:szCs w:val="16"/>
                <w:lang w:eastAsia="zh-CN"/>
              </w:rPr>
              <w:t xml:space="preserve"> carrier frequency is used in the test</w:t>
            </w:r>
          </w:p>
        </w:tc>
      </w:tr>
      <w:tr w:rsidR="007231A3" w:rsidRPr="007D73E1" w14:paraId="637240D7" w14:textId="77777777" w:rsidTr="0061348E">
        <w:trPr>
          <w:cantSplit/>
          <w:trHeight w:val="113"/>
          <w:jc w:val="center"/>
        </w:trPr>
        <w:tc>
          <w:tcPr>
            <w:tcW w:w="1588" w:type="dxa"/>
            <w:vMerge w:val="restart"/>
            <w:shd w:val="clear" w:color="auto" w:fill="auto"/>
          </w:tcPr>
          <w:p w14:paraId="5E3AF8F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Initial conditions</w:t>
            </w:r>
          </w:p>
        </w:tc>
        <w:tc>
          <w:tcPr>
            <w:tcW w:w="1701" w:type="dxa"/>
            <w:shd w:val="clear" w:color="auto" w:fill="auto"/>
          </w:tcPr>
          <w:p w14:paraId="176E0A7A"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7394AFA0"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2A228E01"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1</w:t>
            </w:r>
          </w:p>
        </w:tc>
        <w:tc>
          <w:tcPr>
            <w:tcW w:w="2835" w:type="dxa"/>
            <w:shd w:val="clear" w:color="auto" w:fill="auto"/>
          </w:tcPr>
          <w:p w14:paraId="0AAE800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NR cell</w:t>
            </w:r>
          </w:p>
        </w:tc>
      </w:tr>
      <w:tr w:rsidR="007231A3" w:rsidRPr="007D73E1" w14:paraId="3E7C9A6F" w14:textId="77777777" w:rsidTr="0061348E">
        <w:trPr>
          <w:cantSplit/>
          <w:trHeight w:val="113"/>
          <w:jc w:val="center"/>
        </w:trPr>
        <w:tc>
          <w:tcPr>
            <w:tcW w:w="1588" w:type="dxa"/>
            <w:vMerge/>
            <w:shd w:val="clear" w:color="auto" w:fill="auto"/>
          </w:tcPr>
          <w:p w14:paraId="312E7011" w14:textId="77777777" w:rsidR="007231A3" w:rsidRPr="007D73E1" w:rsidRDefault="007231A3" w:rsidP="0061348E">
            <w:pPr>
              <w:keepNext/>
              <w:keepLines/>
              <w:spacing w:after="0"/>
              <w:rPr>
                <w:rFonts w:ascii="Arial" w:hAnsi="Arial" w:cs="Arial"/>
                <w:sz w:val="18"/>
              </w:rPr>
            </w:pPr>
          </w:p>
        </w:tc>
        <w:tc>
          <w:tcPr>
            <w:tcW w:w="1701" w:type="dxa"/>
            <w:shd w:val="clear" w:color="auto" w:fill="auto"/>
          </w:tcPr>
          <w:p w14:paraId="5D8E0E9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Neighbouring cell</w:t>
            </w:r>
          </w:p>
        </w:tc>
        <w:tc>
          <w:tcPr>
            <w:tcW w:w="708" w:type="dxa"/>
            <w:shd w:val="clear" w:color="auto" w:fill="auto"/>
          </w:tcPr>
          <w:p w14:paraId="2DD2D5EE"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0C65D6D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39EFC59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E-UTRAN cell</w:t>
            </w:r>
          </w:p>
        </w:tc>
      </w:tr>
      <w:tr w:rsidR="007231A3" w:rsidRPr="007D73E1" w14:paraId="6054B2DE" w14:textId="77777777" w:rsidTr="0061348E">
        <w:trPr>
          <w:cantSplit/>
          <w:trHeight w:val="113"/>
          <w:jc w:val="center"/>
        </w:trPr>
        <w:tc>
          <w:tcPr>
            <w:tcW w:w="1588" w:type="dxa"/>
            <w:shd w:val="clear" w:color="auto" w:fill="auto"/>
          </w:tcPr>
          <w:p w14:paraId="4D3D66F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Final condition</w:t>
            </w:r>
          </w:p>
        </w:tc>
        <w:tc>
          <w:tcPr>
            <w:tcW w:w="1701" w:type="dxa"/>
            <w:shd w:val="clear" w:color="auto" w:fill="auto"/>
          </w:tcPr>
          <w:p w14:paraId="47A41F5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Active cell</w:t>
            </w:r>
          </w:p>
        </w:tc>
        <w:tc>
          <w:tcPr>
            <w:tcW w:w="708" w:type="dxa"/>
            <w:shd w:val="clear" w:color="auto" w:fill="auto"/>
          </w:tcPr>
          <w:p w14:paraId="7E535858"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5E711EF4"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Cell 2</w:t>
            </w:r>
          </w:p>
        </w:tc>
        <w:tc>
          <w:tcPr>
            <w:tcW w:w="2835" w:type="dxa"/>
            <w:shd w:val="clear" w:color="auto" w:fill="auto"/>
          </w:tcPr>
          <w:p w14:paraId="34BD6190" w14:textId="77777777" w:rsidR="007231A3" w:rsidRPr="007D73E1" w:rsidRDefault="007231A3" w:rsidP="0061348E">
            <w:pPr>
              <w:keepNext/>
              <w:keepLines/>
              <w:spacing w:after="0"/>
              <w:rPr>
                <w:rFonts w:ascii="Arial" w:hAnsi="Arial" w:cs="Arial"/>
                <w:sz w:val="18"/>
              </w:rPr>
            </w:pPr>
          </w:p>
        </w:tc>
      </w:tr>
      <w:tr w:rsidR="007231A3" w:rsidRPr="007D73E1" w14:paraId="1615F77A" w14:textId="77777777" w:rsidTr="0061348E">
        <w:trPr>
          <w:cantSplit/>
          <w:trHeight w:val="113"/>
          <w:jc w:val="center"/>
        </w:trPr>
        <w:tc>
          <w:tcPr>
            <w:tcW w:w="3289" w:type="dxa"/>
            <w:gridSpan w:val="2"/>
            <w:shd w:val="clear" w:color="auto" w:fill="auto"/>
          </w:tcPr>
          <w:p w14:paraId="2C5EDB85" w14:textId="77777777" w:rsidR="007231A3" w:rsidRPr="007D73E1" w:rsidRDefault="007231A3" w:rsidP="0061348E">
            <w:pPr>
              <w:keepNext/>
              <w:keepLines/>
              <w:spacing w:after="0"/>
              <w:rPr>
                <w:rFonts w:ascii="Arial" w:hAnsi="Arial" w:cs="Arial"/>
                <w:sz w:val="18"/>
              </w:rPr>
            </w:pPr>
            <w:r w:rsidRPr="007D73E1">
              <w:rPr>
                <w:rFonts w:ascii="Arial" w:hAnsi="Arial" w:cs="Arial"/>
                <w:sz w:val="18"/>
                <w:lang w:val="fr-FR"/>
              </w:rPr>
              <w:t>NR measurement quantity</w:t>
            </w:r>
            <w:r w:rsidRPr="007D73E1">
              <w:rPr>
                <w:rFonts w:ascii="Arial" w:hAnsi="Arial" w:cs="Arial"/>
                <w:sz w:val="18"/>
                <w:lang w:val="fr-FR"/>
              </w:rPr>
              <w:tab/>
            </w:r>
          </w:p>
        </w:tc>
        <w:tc>
          <w:tcPr>
            <w:tcW w:w="708" w:type="dxa"/>
            <w:shd w:val="clear" w:color="auto" w:fill="auto"/>
          </w:tcPr>
          <w:p w14:paraId="4E18543C"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16645040"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SS-RSRP</w:t>
            </w:r>
          </w:p>
        </w:tc>
        <w:tc>
          <w:tcPr>
            <w:tcW w:w="2835" w:type="dxa"/>
            <w:shd w:val="clear" w:color="auto" w:fill="auto"/>
          </w:tcPr>
          <w:p w14:paraId="2167618C" w14:textId="77777777" w:rsidR="007231A3" w:rsidRPr="007D73E1" w:rsidRDefault="007231A3" w:rsidP="0061348E">
            <w:pPr>
              <w:keepNext/>
              <w:keepLines/>
              <w:spacing w:after="0"/>
              <w:rPr>
                <w:rFonts w:ascii="Arial" w:hAnsi="Arial" w:cs="Arial"/>
                <w:sz w:val="18"/>
              </w:rPr>
            </w:pPr>
          </w:p>
        </w:tc>
      </w:tr>
      <w:tr w:rsidR="007231A3" w:rsidRPr="007D73E1" w14:paraId="03A4528B" w14:textId="77777777" w:rsidTr="0061348E">
        <w:trPr>
          <w:cantSplit/>
          <w:trHeight w:val="113"/>
          <w:jc w:val="center"/>
        </w:trPr>
        <w:tc>
          <w:tcPr>
            <w:tcW w:w="3289" w:type="dxa"/>
            <w:gridSpan w:val="2"/>
            <w:shd w:val="clear" w:color="auto" w:fill="auto"/>
          </w:tcPr>
          <w:p w14:paraId="63C3BEF6" w14:textId="77777777" w:rsidR="007231A3" w:rsidRPr="007D73E1" w:rsidRDefault="007231A3" w:rsidP="0061348E">
            <w:pPr>
              <w:keepNext/>
              <w:keepLines/>
              <w:spacing w:after="0"/>
              <w:rPr>
                <w:rFonts w:ascii="Arial" w:hAnsi="Arial" w:cs="Arial"/>
                <w:sz w:val="18"/>
              </w:rPr>
            </w:pPr>
            <w:r w:rsidRPr="007D73E1">
              <w:rPr>
                <w:rFonts w:ascii="Arial" w:hAnsi="Arial" w:cs="Arial"/>
                <w:sz w:val="18"/>
                <w:lang w:val="fr-FR"/>
              </w:rPr>
              <w:t>E-UTRAN measurement quantity</w:t>
            </w:r>
          </w:p>
        </w:tc>
        <w:tc>
          <w:tcPr>
            <w:tcW w:w="708" w:type="dxa"/>
            <w:shd w:val="clear" w:color="auto" w:fill="auto"/>
          </w:tcPr>
          <w:p w14:paraId="6781D3AF"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7AA2C520"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RSRP</w:t>
            </w:r>
          </w:p>
        </w:tc>
        <w:tc>
          <w:tcPr>
            <w:tcW w:w="2835" w:type="dxa"/>
            <w:shd w:val="clear" w:color="auto" w:fill="auto"/>
          </w:tcPr>
          <w:p w14:paraId="517153AF" w14:textId="77777777" w:rsidR="007231A3" w:rsidRPr="007D73E1" w:rsidRDefault="007231A3" w:rsidP="0061348E">
            <w:pPr>
              <w:keepNext/>
              <w:keepLines/>
              <w:spacing w:after="0"/>
              <w:rPr>
                <w:rFonts w:ascii="Arial" w:hAnsi="Arial" w:cs="Arial"/>
                <w:sz w:val="18"/>
              </w:rPr>
            </w:pPr>
          </w:p>
        </w:tc>
      </w:tr>
      <w:tr w:rsidR="007231A3" w:rsidRPr="007D73E1" w14:paraId="05F80917" w14:textId="77777777" w:rsidTr="0061348E">
        <w:trPr>
          <w:cantSplit/>
          <w:trHeight w:val="113"/>
          <w:jc w:val="center"/>
        </w:trPr>
        <w:tc>
          <w:tcPr>
            <w:tcW w:w="3289" w:type="dxa"/>
            <w:gridSpan w:val="2"/>
            <w:shd w:val="clear" w:color="auto" w:fill="auto"/>
          </w:tcPr>
          <w:p w14:paraId="51FF5C89"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b2-Threshold1</w:t>
            </w:r>
          </w:p>
        </w:tc>
        <w:tc>
          <w:tcPr>
            <w:tcW w:w="708" w:type="dxa"/>
            <w:shd w:val="clear" w:color="auto" w:fill="auto"/>
          </w:tcPr>
          <w:p w14:paraId="4C8DDCE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dBm</w:t>
            </w:r>
          </w:p>
        </w:tc>
        <w:tc>
          <w:tcPr>
            <w:tcW w:w="2410" w:type="dxa"/>
            <w:shd w:val="clear" w:color="auto" w:fill="auto"/>
          </w:tcPr>
          <w:p w14:paraId="796010F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As specified in Table A.6.3.1.5-3</w:t>
            </w:r>
          </w:p>
        </w:tc>
        <w:tc>
          <w:tcPr>
            <w:tcW w:w="2835" w:type="dxa"/>
            <w:shd w:val="clear" w:color="auto" w:fill="auto"/>
          </w:tcPr>
          <w:p w14:paraId="75778A0D"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Absolute NR SS-RSRP threshold for event B2</w:t>
            </w:r>
          </w:p>
        </w:tc>
      </w:tr>
      <w:tr w:rsidR="007231A3" w:rsidRPr="007D73E1" w14:paraId="50FEEC91" w14:textId="77777777" w:rsidTr="0061348E">
        <w:trPr>
          <w:cantSplit/>
          <w:trHeight w:val="113"/>
          <w:jc w:val="center"/>
        </w:trPr>
        <w:tc>
          <w:tcPr>
            <w:tcW w:w="3289" w:type="dxa"/>
            <w:gridSpan w:val="2"/>
            <w:shd w:val="clear" w:color="auto" w:fill="auto"/>
          </w:tcPr>
          <w:p w14:paraId="17816E48"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b2-Threshold2EUTRAN</w:t>
            </w:r>
          </w:p>
        </w:tc>
        <w:tc>
          <w:tcPr>
            <w:tcW w:w="708" w:type="dxa"/>
            <w:shd w:val="clear" w:color="auto" w:fill="auto"/>
          </w:tcPr>
          <w:p w14:paraId="5B70791A" w14:textId="77777777" w:rsidR="007231A3" w:rsidRPr="007D73E1" w:rsidRDefault="007231A3" w:rsidP="0061348E">
            <w:pPr>
              <w:keepNext/>
              <w:keepLines/>
              <w:spacing w:after="0"/>
              <w:jc w:val="center"/>
              <w:rPr>
                <w:rFonts w:ascii="Arial" w:hAnsi="Arial" w:cs="Arial"/>
                <w:sz w:val="18"/>
                <w:lang w:eastAsia="zh-CN"/>
              </w:rPr>
            </w:pPr>
            <w:r w:rsidRPr="007D73E1">
              <w:rPr>
                <w:rFonts w:ascii="Arial" w:hAnsi="Arial" w:cs="Arial"/>
                <w:sz w:val="18"/>
              </w:rPr>
              <w:t>dB</w:t>
            </w:r>
            <w:r w:rsidRPr="007D73E1">
              <w:rPr>
                <w:rFonts w:ascii="Arial" w:hAnsi="Arial" w:cs="Arial"/>
                <w:sz w:val="18"/>
                <w:lang w:eastAsia="zh-CN"/>
              </w:rPr>
              <w:t>m</w:t>
            </w:r>
          </w:p>
        </w:tc>
        <w:tc>
          <w:tcPr>
            <w:tcW w:w="2410" w:type="dxa"/>
            <w:shd w:val="clear" w:color="auto" w:fill="auto"/>
          </w:tcPr>
          <w:p w14:paraId="04E2B616"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-98</w:t>
            </w:r>
          </w:p>
        </w:tc>
        <w:tc>
          <w:tcPr>
            <w:tcW w:w="2835" w:type="dxa"/>
            <w:shd w:val="clear" w:color="auto" w:fill="auto"/>
          </w:tcPr>
          <w:p w14:paraId="0870231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Absolute E-UTRAN RSRP threshold for event B2</w:t>
            </w:r>
          </w:p>
        </w:tc>
      </w:tr>
      <w:tr w:rsidR="007231A3" w:rsidRPr="007D73E1" w14:paraId="1529744B" w14:textId="77777777" w:rsidTr="0061348E">
        <w:trPr>
          <w:cantSplit/>
          <w:trHeight w:val="113"/>
          <w:jc w:val="center"/>
        </w:trPr>
        <w:tc>
          <w:tcPr>
            <w:tcW w:w="3289" w:type="dxa"/>
            <w:gridSpan w:val="2"/>
            <w:shd w:val="clear" w:color="auto" w:fill="auto"/>
          </w:tcPr>
          <w:p w14:paraId="5EC64DE4"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Hysteresis</w:t>
            </w:r>
          </w:p>
        </w:tc>
        <w:tc>
          <w:tcPr>
            <w:tcW w:w="708" w:type="dxa"/>
            <w:shd w:val="clear" w:color="auto" w:fill="auto"/>
          </w:tcPr>
          <w:p w14:paraId="78A70E26"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dB</w:t>
            </w:r>
          </w:p>
        </w:tc>
        <w:tc>
          <w:tcPr>
            <w:tcW w:w="2410" w:type="dxa"/>
            <w:shd w:val="clear" w:color="auto" w:fill="auto"/>
          </w:tcPr>
          <w:p w14:paraId="3BD6BE58"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3850F73B" w14:textId="77777777" w:rsidR="007231A3" w:rsidRPr="007D73E1" w:rsidRDefault="007231A3" w:rsidP="0061348E">
            <w:pPr>
              <w:keepNext/>
              <w:keepLines/>
              <w:spacing w:after="0"/>
              <w:rPr>
                <w:rFonts w:ascii="Arial" w:hAnsi="Arial" w:cs="Arial"/>
                <w:sz w:val="18"/>
              </w:rPr>
            </w:pPr>
          </w:p>
        </w:tc>
      </w:tr>
      <w:tr w:rsidR="007231A3" w:rsidRPr="007D73E1" w14:paraId="008A90CE" w14:textId="77777777" w:rsidTr="0061348E">
        <w:trPr>
          <w:cantSplit/>
          <w:trHeight w:val="113"/>
          <w:jc w:val="center"/>
        </w:trPr>
        <w:tc>
          <w:tcPr>
            <w:tcW w:w="3289" w:type="dxa"/>
            <w:gridSpan w:val="2"/>
            <w:shd w:val="clear" w:color="auto" w:fill="auto"/>
          </w:tcPr>
          <w:p w14:paraId="725F1D43"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TimeToTrigger</w:t>
            </w:r>
          </w:p>
        </w:tc>
        <w:tc>
          <w:tcPr>
            <w:tcW w:w="708" w:type="dxa"/>
            <w:shd w:val="clear" w:color="auto" w:fill="auto"/>
          </w:tcPr>
          <w:p w14:paraId="45F2802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lang w:eastAsia="zh-CN"/>
              </w:rPr>
              <w:t>s</w:t>
            </w:r>
          </w:p>
        </w:tc>
        <w:tc>
          <w:tcPr>
            <w:tcW w:w="2410" w:type="dxa"/>
            <w:shd w:val="clear" w:color="auto" w:fill="auto"/>
          </w:tcPr>
          <w:p w14:paraId="032A8EAB"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12AFE255" w14:textId="77777777" w:rsidR="007231A3" w:rsidRPr="007D73E1" w:rsidRDefault="007231A3" w:rsidP="0061348E">
            <w:pPr>
              <w:keepNext/>
              <w:keepLines/>
              <w:spacing w:after="0"/>
              <w:rPr>
                <w:rFonts w:ascii="Arial" w:hAnsi="Arial" w:cs="Arial"/>
                <w:sz w:val="18"/>
              </w:rPr>
            </w:pPr>
          </w:p>
        </w:tc>
      </w:tr>
      <w:tr w:rsidR="007231A3" w:rsidRPr="007D73E1" w14:paraId="6D64E8C1" w14:textId="77777777" w:rsidTr="0061348E">
        <w:trPr>
          <w:cantSplit/>
          <w:trHeight w:val="113"/>
          <w:jc w:val="center"/>
        </w:trPr>
        <w:tc>
          <w:tcPr>
            <w:tcW w:w="3289" w:type="dxa"/>
            <w:gridSpan w:val="2"/>
            <w:shd w:val="clear" w:color="auto" w:fill="auto"/>
          </w:tcPr>
          <w:p w14:paraId="5EE1E29C"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Filter coefficient</w:t>
            </w:r>
          </w:p>
        </w:tc>
        <w:tc>
          <w:tcPr>
            <w:tcW w:w="708" w:type="dxa"/>
            <w:shd w:val="clear" w:color="auto" w:fill="auto"/>
          </w:tcPr>
          <w:p w14:paraId="1ABF6839"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3C0E00B7"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0</w:t>
            </w:r>
          </w:p>
        </w:tc>
        <w:tc>
          <w:tcPr>
            <w:tcW w:w="2835" w:type="dxa"/>
            <w:shd w:val="clear" w:color="auto" w:fill="auto"/>
          </w:tcPr>
          <w:p w14:paraId="003E3431"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L3 filtering is not used</w:t>
            </w:r>
          </w:p>
        </w:tc>
      </w:tr>
      <w:tr w:rsidR="007231A3" w:rsidRPr="007D73E1" w14:paraId="4E8F5802" w14:textId="77777777" w:rsidTr="0061348E">
        <w:trPr>
          <w:cantSplit/>
          <w:trHeight w:val="113"/>
          <w:jc w:val="center"/>
        </w:trPr>
        <w:tc>
          <w:tcPr>
            <w:tcW w:w="3289" w:type="dxa"/>
            <w:gridSpan w:val="2"/>
            <w:shd w:val="clear" w:color="auto" w:fill="auto"/>
          </w:tcPr>
          <w:p w14:paraId="534233B7"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DRX</w:t>
            </w:r>
          </w:p>
        </w:tc>
        <w:tc>
          <w:tcPr>
            <w:tcW w:w="708" w:type="dxa"/>
            <w:shd w:val="clear" w:color="auto" w:fill="auto"/>
          </w:tcPr>
          <w:p w14:paraId="2DC6E898"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42D5E56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OFF</w:t>
            </w:r>
          </w:p>
        </w:tc>
        <w:tc>
          <w:tcPr>
            <w:tcW w:w="2835" w:type="dxa"/>
            <w:shd w:val="clear" w:color="auto" w:fill="auto"/>
          </w:tcPr>
          <w:p w14:paraId="22CDDC76"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Non-DRX test</w:t>
            </w:r>
          </w:p>
        </w:tc>
      </w:tr>
      <w:tr w:rsidR="007231A3" w:rsidRPr="007D73E1" w14:paraId="4574A730" w14:textId="77777777" w:rsidTr="0061348E">
        <w:trPr>
          <w:cantSplit/>
          <w:trHeight w:val="113"/>
          <w:jc w:val="center"/>
        </w:trPr>
        <w:tc>
          <w:tcPr>
            <w:tcW w:w="3289" w:type="dxa"/>
            <w:gridSpan w:val="2"/>
            <w:shd w:val="clear" w:color="auto" w:fill="auto"/>
          </w:tcPr>
          <w:p w14:paraId="6C3026F5"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Access Barring Information</w:t>
            </w:r>
          </w:p>
        </w:tc>
        <w:tc>
          <w:tcPr>
            <w:tcW w:w="708" w:type="dxa"/>
            <w:shd w:val="clear" w:color="auto" w:fill="auto"/>
          </w:tcPr>
          <w:p w14:paraId="0E5363DE"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w:t>
            </w:r>
          </w:p>
        </w:tc>
        <w:tc>
          <w:tcPr>
            <w:tcW w:w="2410" w:type="dxa"/>
            <w:shd w:val="clear" w:color="auto" w:fill="auto"/>
          </w:tcPr>
          <w:p w14:paraId="302AEDA0"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Not sent</w:t>
            </w:r>
          </w:p>
        </w:tc>
        <w:tc>
          <w:tcPr>
            <w:tcW w:w="2835" w:type="dxa"/>
            <w:shd w:val="clear" w:color="auto" w:fill="auto"/>
          </w:tcPr>
          <w:p w14:paraId="79EAF2E1"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No additional delays in random access procedure</w:t>
            </w:r>
          </w:p>
        </w:tc>
      </w:tr>
      <w:tr w:rsidR="007231A3" w:rsidRPr="007D73E1" w14:paraId="66A7FFF0" w14:textId="77777777" w:rsidTr="0061348E">
        <w:trPr>
          <w:cantSplit/>
          <w:trHeight w:val="113"/>
          <w:jc w:val="center"/>
        </w:trPr>
        <w:tc>
          <w:tcPr>
            <w:tcW w:w="3289" w:type="dxa"/>
            <w:gridSpan w:val="2"/>
            <w:shd w:val="clear" w:color="auto" w:fill="auto"/>
          </w:tcPr>
          <w:p w14:paraId="273EA33F"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Time offset between cells</w:t>
            </w:r>
          </w:p>
        </w:tc>
        <w:tc>
          <w:tcPr>
            <w:tcW w:w="708" w:type="dxa"/>
            <w:shd w:val="clear" w:color="auto" w:fill="auto"/>
          </w:tcPr>
          <w:p w14:paraId="29097451" w14:textId="77777777" w:rsidR="007231A3" w:rsidRPr="007D73E1" w:rsidRDefault="007231A3" w:rsidP="0061348E">
            <w:pPr>
              <w:keepNext/>
              <w:keepLines/>
              <w:spacing w:after="0"/>
              <w:jc w:val="center"/>
              <w:rPr>
                <w:rFonts w:ascii="Arial" w:hAnsi="Arial" w:cs="Arial"/>
                <w:sz w:val="18"/>
              </w:rPr>
            </w:pPr>
          </w:p>
        </w:tc>
        <w:tc>
          <w:tcPr>
            <w:tcW w:w="2410" w:type="dxa"/>
            <w:shd w:val="clear" w:color="auto" w:fill="auto"/>
          </w:tcPr>
          <w:p w14:paraId="6AC00564"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3 ms</w:t>
            </w:r>
          </w:p>
        </w:tc>
        <w:tc>
          <w:tcPr>
            <w:tcW w:w="2835" w:type="dxa"/>
            <w:shd w:val="clear" w:color="auto" w:fill="auto"/>
          </w:tcPr>
          <w:p w14:paraId="639BAF7B"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Asynchronous cells</w:t>
            </w:r>
          </w:p>
        </w:tc>
      </w:tr>
      <w:tr w:rsidR="007231A3" w:rsidRPr="007D73E1" w14:paraId="592F9CAA" w14:textId="77777777" w:rsidTr="0061348E">
        <w:trPr>
          <w:cantSplit/>
          <w:trHeight w:val="113"/>
          <w:jc w:val="center"/>
        </w:trPr>
        <w:tc>
          <w:tcPr>
            <w:tcW w:w="3289" w:type="dxa"/>
            <w:gridSpan w:val="2"/>
            <w:shd w:val="clear" w:color="auto" w:fill="auto"/>
          </w:tcPr>
          <w:p w14:paraId="56127680"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T1</w:t>
            </w:r>
          </w:p>
        </w:tc>
        <w:tc>
          <w:tcPr>
            <w:tcW w:w="708" w:type="dxa"/>
            <w:shd w:val="clear" w:color="auto" w:fill="auto"/>
          </w:tcPr>
          <w:p w14:paraId="1D58DDF3"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754777C2"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sym w:font="Symbol" w:char="F0A3"/>
            </w:r>
            <w:r w:rsidRPr="007D73E1">
              <w:rPr>
                <w:rFonts w:ascii="Arial" w:hAnsi="Arial" w:cs="Arial"/>
                <w:sz w:val="18"/>
              </w:rPr>
              <w:t>5</w:t>
            </w:r>
          </w:p>
        </w:tc>
        <w:tc>
          <w:tcPr>
            <w:tcW w:w="2835" w:type="dxa"/>
            <w:shd w:val="clear" w:color="auto" w:fill="auto"/>
          </w:tcPr>
          <w:p w14:paraId="51CA4E6D" w14:textId="77777777" w:rsidR="007231A3" w:rsidRPr="007D73E1" w:rsidRDefault="007231A3" w:rsidP="0061348E">
            <w:pPr>
              <w:keepNext/>
              <w:keepLines/>
              <w:spacing w:after="0"/>
              <w:rPr>
                <w:rFonts w:ascii="Arial" w:hAnsi="Arial" w:cs="Arial"/>
                <w:sz w:val="18"/>
              </w:rPr>
            </w:pPr>
          </w:p>
        </w:tc>
      </w:tr>
      <w:tr w:rsidR="007231A3" w:rsidRPr="007D73E1" w14:paraId="224DC2C4" w14:textId="77777777" w:rsidTr="0061348E">
        <w:trPr>
          <w:cantSplit/>
          <w:trHeight w:val="113"/>
          <w:jc w:val="center"/>
        </w:trPr>
        <w:tc>
          <w:tcPr>
            <w:tcW w:w="3289" w:type="dxa"/>
            <w:gridSpan w:val="2"/>
            <w:shd w:val="clear" w:color="auto" w:fill="auto"/>
          </w:tcPr>
          <w:p w14:paraId="129A0345" w14:textId="77777777" w:rsidR="007231A3" w:rsidRPr="007D73E1" w:rsidRDefault="007231A3" w:rsidP="0061348E">
            <w:pPr>
              <w:keepNext/>
              <w:keepLines/>
              <w:spacing w:after="0"/>
              <w:rPr>
                <w:rFonts w:ascii="Arial" w:hAnsi="Arial" w:cs="Arial"/>
                <w:sz w:val="18"/>
              </w:rPr>
            </w:pPr>
            <w:r w:rsidRPr="007D73E1">
              <w:rPr>
                <w:rFonts w:ascii="Arial" w:hAnsi="Arial" w:cs="Arial"/>
                <w:sz w:val="18"/>
              </w:rPr>
              <w:t>T2</w:t>
            </w:r>
          </w:p>
        </w:tc>
        <w:tc>
          <w:tcPr>
            <w:tcW w:w="708" w:type="dxa"/>
            <w:shd w:val="clear" w:color="auto" w:fill="auto"/>
          </w:tcPr>
          <w:p w14:paraId="397C3BEB"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s</w:t>
            </w:r>
          </w:p>
        </w:tc>
        <w:tc>
          <w:tcPr>
            <w:tcW w:w="2410" w:type="dxa"/>
            <w:shd w:val="clear" w:color="auto" w:fill="auto"/>
          </w:tcPr>
          <w:p w14:paraId="6E1375A5" w14:textId="77777777" w:rsidR="007231A3" w:rsidRPr="007D73E1" w:rsidRDefault="007231A3" w:rsidP="0061348E">
            <w:pPr>
              <w:keepNext/>
              <w:keepLines/>
              <w:spacing w:after="0"/>
              <w:jc w:val="center"/>
              <w:rPr>
                <w:rFonts w:ascii="Arial" w:hAnsi="Arial" w:cs="Arial"/>
                <w:sz w:val="18"/>
              </w:rPr>
            </w:pPr>
            <w:r w:rsidRPr="007D73E1">
              <w:rPr>
                <w:rFonts w:ascii="Arial" w:hAnsi="Arial" w:cs="Arial"/>
                <w:sz w:val="18"/>
              </w:rPr>
              <w:t>1</w:t>
            </w:r>
          </w:p>
        </w:tc>
        <w:tc>
          <w:tcPr>
            <w:tcW w:w="2835" w:type="dxa"/>
            <w:shd w:val="clear" w:color="auto" w:fill="auto"/>
          </w:tcPr>
          <w:p w14:paraId="7B951B85" w14:textId="77777777" w:rsidR="007231A3" w:rsidRPr="007D73E1" w:rsidRDefault="007231A3" w:rsidP="0061348E">
            <w:pPr>
              <w:keepNext/>
              <w:keepLines/>
              <w:spacing w:after="0"/>
              <w:rPr>
                <w:rFonts w:ascii="Arial" w:hAnsi="Arial" w:cs="Arial"/>
                <w:sz w:val="18"/>
              </w:rPr>
            </w:pPr>
          </w:p>
        </w:tc>
      </w:tr>
    </w:tbl>
    <w:p w14:paraId="1C35A003" w14:textId="77777777" w:rsidR="007231A3" w:rsidRPr="007D73E1" w:rsidRDefault="007231A3" w:rsidP="007231A3"/>
    <w:p w14:paraId="50485F84" w14:textId="77777777" w:rsidR="007231A3" w:rsidRPr="007D73E1" w:rsidRDefault="007231A3" w:rsidP="007231A3">
      <w:pPr>
        <w:keepNext/>
        <w:keepLines/>
        <w:spacing w:before="60"/>
        <w:jc w:val="center"/>
        <w:rPr>
          <w:rFonts w:ascii="Arial" w:hAnsi="Arial"/>
          <w:b/>
        </w:rPr>
      </w:pPr>
      <w:r w:rsidRPr="007D73E1">
        <w:rPr>
          <w:rFonts w:ascii="Arial" w:hAnsi="Arial"/>
          <w:b/>
        </w:rPr>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3" w:author="Li, Qiming" w:date="2019-08-15T17:00: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1"/>
        <w:gridCol w:w="1578"/>
        <w:gridCol w:w="1388"/>
        <w:gridCol w:w="1368"/>
        <w:gridCol w:w="1697"/>
        <w:gridCol w:w="1669"/>
        <w:tblGridChange w:id="384">
          <w:tblGrid>
            <w:gridCol w:w="1551"/>
            <w:gridCol w:w="1552"/>
            <w:gridCol w:w="26"/>
            <w:gridCol w:w="1360"/>
            <w:gridCol w:w="28"/>
            <w:gridCol w:w="1368"/>
            <w:gridCol w:w="28"/>
            <w:gridCol w:w="1669"/>
            <w:gridCol w:w="1669"/>
          </w:tblGrid>
        </w:tblGridChange>
      </w:tblGrid>
      <w:tr w:rsidR="007231A3" w:rsidRPr="007D73E1" w14:paraId="38AACD17" w14:textId="77777777" w:rsidTr="007550A1">
        <w:trPr>
          <w:trHeight w:val="195"/>
          <w:trPrChange w:id="385" w:author="Li, Qiming" w:date="2019-08-15T17:00:00Z">
            <w:trPr>
              <w:trHeight w:val="195"/>
            </w:trPr>
          </w:trPrChange>
        </w:trPr>
        <w:tc>
          <w:tcPr>
            <w:tcW w:w="3129" w:type="dxa"/>
            <w:gridSpan w:val="2"/>
            <w:vMerge w:val="restart"/>
            <w:shd w:val="clear" w:color="auto" w:fill="auto"/>
            <w:tcPrChange w:id="386" w:author="Li, Qiming" w:date="2019-08-15T17:00:00Z">
              <w:tcPr>
                <w:tcW w:w="3129" w:type="dxa"/>
                <w:gridSpan w:val="3"/>
                <w:vMerge w:val="restart"/>
                <w:shd w:val="clear" w:color="auto" w:fill="auto"/>
              </w:tcPr>
            </w:tcPrChange>
          </w:tcPr>
          <w:p w14:paraId="03852F49" w14:textId="77777777" w:rsidR="007231A3" w:rsidRPr="007D73E1" w:rsidRDefault="007231A3" w:rsidP="0061348E">
            <w:pPr>
              <w:keepLines/>
              <w:spacing w:after="0"/>
              <w:jc w:val="center"/>
              <w:rPr>
                <w:rFonts w:ascii="Arial" w:hAnsi="Arial"/>
                <w:b/>
                <w:sz w:val="18"/>
              </w:rPr>
            </w:pPr>
            <w:r w:rsidRPr="007D73E1">
              <w:rPr>
                <w:rFonts w:ascii="Arial" w:hAnsi="Arial"/>
                <w:b/>
                <w:sz w:val="18"/>
              </w:rPr>
              <w:t>Parameter</w:t>
            </w:r>
          </w:p>
        </w:tc>
        <w:tc>
          <w:tcPr>
            <w:tcW w:w="1388" w:type="dxa"/>
            <w:vMerge w:val="restart"/>
            <w:shd w:val="clear" w:color="auto" w:fill="auto"/>
            <w:tcPrChange w:id="387" w:author="Li, Qiming" w:date="2019-08-15T17:00:00Z">
              <w:tcPr>
                <w:tcW w:w="1388" w:type="dxa"/>
                <w:gridSpan w:val="2"/>
                <w:vMerge w:val="restart"/>
                <w:shd w:val="clear" w:color="auto" w:fill="auto"/>
              </w:tcPr>
            </w:tcPrChange>
          </w:tcPr>
          <w:p w14:paraId="2773BF50" w14:textId="77777777" w:rsidR="007231A3" w:rsidRPr="007D73E1" w:rsidRDefault="007231A3" w:rsidP="0061348E">
            <w:pPr>
              <w:keepLines/>
              <w:spacing w:after="0"/>
              <w:jc w:val="center"/>
              <w:rPr>
                <w:rFonts w:ascii="Arial" w:hAnsi="Arial"/>
                <w:b/>
                <w:sz w:val="18"/>
              </w:rPr>
            </w:pPr>
            <w:r w:rsidRPr="007D73E1">
              <w:rPr>
                <w:rFonts w:ascii="Arial" w:hAnsi="Arial"/>
                <w:b/>
                <w:sz w:val="18"/>
              </w:rPr>
              <w:t>Unit</w:t>
            </w:r>
          </w:p>
        </w:tc>
        <w:tc>
          <w:tcPr>
            <w:tcW w:w="1368" w:type="dxa"/>
            <w:vMerge w:val="restart"/>
            <w:tcPrChange w:id="388" w:author="Li, Qiming" w:date="2019-08-15T17:00:00Z">
              <w:tcPr>
                <w:tcW w:w="1396" w:type="dxa"/>
                <w:gridSpan w:val="2"/>
                <w:vMerge w:val="restart"/>
              </w:tcPr>
            </w:tcPrChange>
          </w:tcPr>
          <w:p w14:paraId="1E7F37F5" w14:textId="77777777" w:rsidR="007231A3" w:rsidRPr="007D73E1" w:rsidRDefault="007231A3" w:rsidP="0061348E">
            <w:pPr>
              <w:keepLines/>
              <w:spacing w:after="0"/>
              <w:jc w:val="center"/>
              <w:rPr>
                <w:rFonts w:ascii="Arial" w:hAnsi="Arial"/>
                <w:b/>
                <w:sz w:val="18"/>
              </w:rPr>
            </w:pPr>
            <w:r w:rsidRPr="007D73E1">
              <w:rPr>
                <w:rFonts w:ascii="Arial" w:hAnsi="Arial"/>
                <w:b/>
                <w:sz w:val="18"/>
              </w:rPr>
              <w:t>Configuration</w:t>
            </w:r>
          </w:p>
        </w:tc>
        <w:tc>
          <w:tcPr>
            <w:tcW w:w="3366" w:type="dxa"/>
            <w:gridSpan w:val="2"/>
            <w:tcBorders>
              <w:bottom w:val="nil"/>
            </w:tcBorders>
            <w:shd w:val="clear" w:color="auto" w:fill="auto"/>
            <w:tcPrChange w:id="389" w:author="Li, Qiming" w:date="2019-08-15T17:00:00Z">
              <w:tcPr>
                <w:tcW w:w="3338" w:type="dxa"/>
                <w:gridSpan w:val="2"/>
                <w:tcBorders>
                  <w:bottom w:val="nil"/>
                </w:tcBorders>
                <w:shd w:val="clear" w:color="auto" w:fill="auto"/>
              </w:tcPr>
            </w:tcPrChange>
          </w:tcPr>
          <w:p w14:paraId="119267F5" w14:textId="77777777" w:rsidR="007231A3" w:rsidRPr="007D73E1" w:rsidRDefault="007231A3" w:rsidP="0061348E">
            <w:pPr>
              <w:keepLines/>
              <w:spacing w:after="0"/>
              <w:jc w:val="center"/>
              <w:rPr>
                <w:rFonts w:ascii="Arial" w:hAnsi="Arial"/>
                <w:b/>
                <w:sz w:val="18"/>
              </w:rPr>
            </w:pPr>
            <w:r w:rsidRPr="007D73E1">
              <w:rPr>
                <w:rFonts w:ascii="Arial" w:hAnsi="Arial"/>
                <w:b/>
                <w:sz w:val="18"/>
              </w:rPr>
              <w:t>Cell 1</w:t>
            </w:r>
          </w:p>
        </w:tc>
      </w:tr>
      <w:tr w:rsidR="007231A3" w:rsidRPr="007D73E1" w14:paraId="15C8BFF6" w14:textId="77777777" w:rsidTr="007550A1">
        <w:trPr>
          <w:trHeight w:val="237"/>
          <w:trPrChange w:id="390" w:author="Li, Qiming" w:date="2019-08-15T17:00:00Z">
            <w:trPr>
              <w:trHeight w:val="237"/>
            </w:trPr>
          </w:trPrChange>
        </w:trPr>
        <w:tc>
          <w:tcPr>
            <w:tcW w:w="3129" w:type="dxa"/>
            <w:gridSpan w:val="2"/>
            <w:vMerge/>
            <w:shd w:val="clear" w:color="auto" w:fill="auto"/>
            <w:tcPrChange w:id="391" w:author="Li, Qiming" w:date="2019-08-15T17:00:00Z">
              <w:tcPr>
                <w:tcW w:w="3129" w:type="dxa"/>
                <w:gridSpan w:val="3"/>
                <w:vMerge/>
                <w:shd w:val="clear" w:color="auto" w:fill="auto"/>
              </w:tcPr>
            </w:tcPrChange>
          </w:tcPr>
          <w:p w14:paraId="0B8AAFD8" w14:textId="77777777" w:rsidR="007231A3" w:rsidRPr="007D73E1" w:rsidRDefault="007231A3" w:rsidP="0061348E">
            <w:pPr>
              <w:keepLines/>
              <w:spacing w:after="0"/>
              <w:jc w:val="center"/>
              <w:rPr>
                <w:rFonts w:ascii="Arial" w:hAnsi="Arial"/>
                <w:b/>
                <w:sz w:val="18"/>
              </w:rPr>
            </w:pPr>
          </w:p>
        </w:tc>
        <w:tc>
          <w:tcPr>
            <w:tcW w:w="1388" w:type="dxa"/>
            <w:vMerge/>
            <w:shd w:val="clear" w:color="auto" w:fill="auto"/>
            <w:tcPrChange w:id="392" w:author="Li, Qiming" w:date="2019-08-15T17:00:00Z">
              <w:tcPr>
                <w:tcW w:w="1388" w:type="dxa"/>
                <w:gridSpan w:val="2"/>
                <w:vMerge/>
                <w:shd w:val="clear" w:color="auto" w:fill="auto"/>
              </w:tcPr>
            </w:tcPrChange>
          </w:tcPr>
          <w:p w14:paraId="6288A5B1" w14:textId="77777777" w:rsidR="007231A3" w:rsidRPr="007D73E1" w:rsidRDefault="007231A3" w:rsidP="0061348E">
            <w:pPr>
              <w:keepLines/>
              <w:spacing w:after="0"/>
              <w:jc w:val="center"/>
              <w:rPr>
                <w:rFonts w:ascii="Arial" w:hAnsi="Arial"/>
                <w:b/>
                <w:sz w:val="18"/>
              </w:rPr>
            </w:pPr>
          </w:p>
        </w:tc>
        <w:tc>
          <w:tcPr>
            <w:tcW w:w="1368" w:type="dxa"/>
            <w:vMerge/>
            <w:tcPrChange w:id="393" w:author="Li, Qiming" w:date="2019-08-15T17:00:00Z">
              <w:tcPr>
                <w:tcW w:w="1396" w:type="dxa"/>
                <w:gridSpan w:val="2"/>
                <w:vMerge/>
              </w:tcPr>
            </w:tcPrChange>
          </w:tcPr>
          <w:p w14:paraId="2F49684B" w14:textId="77777777" w:rsidR="007231A3" w:rsidRPr="007D73E1" w:rsidRDefault="007231A3" w:rsidP="0061348E">
            <w:pPr>
              <w:keepLines/>
              <w:spacing w:after="0"/>
              <w:jc w:val="center"/>
              <w:rPr>
                <w:rFonts w:ascii="Arial" w:hAnsi="Arial"/>
                <w:b/>
                <w:sz w:val="18"/>
              </w:rPr>
            </w:pPr>
          </w:p>
        </w:tc>
        <w:tc>
          <w:tcPr>
            <w:tcW w:w="1697" w:type="dxa"/>
            <w:shd w:val="clear" w:color="auto" w:fill="auto"/>
            <w:tcPrChange w:id="394" w:author="Li, Qiming" w:date="2019-08-15T17:00:00Z">
              <w:tcPr>
                <w:tcW w:w="1669" w:type="dxa"/>
                <w:shd w:val="clear" w:color="auto" w:fill="auto"/>
              </w:tcPr>
            </w:tcPrChange>
          </w:tcPr>
          <w:p w14:paraId="2E32DBCA" w14:textId="77777777" w:rsidR="007231A3" w:rsidRPr="007D73E1" w:rsidRDefault="007231A3" w:rsidP="0061348E">
            <w:pPr>
              <w:keepLines/>
              <w:spacing w:after="0"/>
              <w:jc w:val="center"/>
              <w:rPr>
                <w:rFonts w:ascii="Arial" w:hAnsi="Arial"/>
                <w:b/>
                <w:sz w:val="18"/>
              </w:rPr>
            </w:pPr>
            <w:r w:rsidRPr="007D73E1">
              <w:rPr>
                <w:rFonts w:ascii="Arial" w:hAnsi="Arial"/>
                <w:b/>
                <w:sz w:val="18"/>
              </w:rPr>
              <w:t>T1</w:t>
            </w:r>
          </w:p>
        </w:tc>
        <w:tc>
          <w:tcPr>
            <w:tcW w:w="1669" w:type="dxa"/>
            <w:shd w:val="clear" w:color="auto" w:fill="auto"/>
            <w:tcPrChange w:id="395" w:author="Li, Qiming" w:date="2019-08-15T17:00:00Z">
              <w:tcPr>
                <w:tcW w:w="1669" w:type="dxa"/>
                <w:shd w:val="clear" w:color="auto" w:fill="auto"/>
              </w:tcPr>
            </w:tcPrChange>
          </w:tcPr>
          <w:p w14:paraId="7026A65A" w14:textId="77777777" w:rsidR="007231A3" w:rsidRPr="007D73E1" w:rsidRDefault="007231A3" w:rsidP="0061348E">
            <w:pPr>
              <w:keepLines/>
              <w:spacing w:after="0"/>
              <w:jc w:val="center"/>
              <w:rPr>
                <w:rFonts w:ascii="Arial" w:hAnsi="Arial"/>
                <w:b/>
                <w:sz w:val="18"/>
              </w:rPr>
            </w:pPr>
            <w:r w:rsidRPr="007D73E1">
              <w:rPr>
                <w:rFonts w:ascii="Arial" w:hAnsi="Arial"/>
                <w:b/>
                <w:sz w:val="18"/>
              </w:rPr>
              <w:t>T2</w:t>
            </w:r>
          </w:p>
        </w:tc>
      </w:tr>
      <w:tr w:rsidR="007231A3" w:rsidRPr="007D73E1" w14:paraId="07E362F7" w14:textId="77777777" w:rsidTr="007550A1">
        <w:tc>
          <w:tcPr>
            <w:tcW w:w="3129" w:type="dxa"/>
            <w:gridSpan w:val="2"/>
            <w:shd w:val="clear" w:color="auto" w:fill="auto"/>
            <w:tcPrChange w:id="396" w:author="Li, Qiming" w:date="2019-08-15T17:00:00Z">
              <w:tcPr>
                <w:tcW w:w="3129" w:type="dxa"/>
                <w:gridSpan w:val="3"/>
                <w:shd w:val="clear" w:color="auto" w:fill="auto"/>
              </w:tcPr>
            </w:tcPrChange>
          </w:tcPr>
          <w:p w14:paraId="5178FE2F" w14:textId="77777777" w:rsidR="007231A3" w:rsidRPr="007D73E1" w:rsidRDefault="007231A3" w:rsidP="0061348E">
            <w:pPr>
              <w:keepLines/>
              <w:spacing w:after="0"/>
              <w:rPr>
                <w:rFonts w:ascii="Arial" w:hAnsi="Arial"/>
                <w:sz w:val="18"/>
              </w:rPr>
            </w:pPr>
            <w:r w:rsidRPr="007D73E1">
              <w:rPr>
                <w:rFonts w:ascii="Arial" w:hAnsi="Arial"/>
                <w:sz w:val="18"/>
              </w:rPr>
              <w:t>RF channel number</w:t>
            </w:r>
          </w:p>
        </w:tc>
        <w:tc>
          <w:tcPr>
            <w:tcW w:w="1388" w:type="dxa"/>
            <w:shd w:val="clear" w:color="auto" w:fill="auto"/>
            <w:tcPrChange w:id="397" w:author="Li, Qiming" w:date="2019-08-15T17:00:00Z">
              <w:tcPr>
                <w:tcW w:w="1388" w:type="dxa"/>
                <w:gridSpan w:val="2"/>
                <w:shd w:val="clear" w:color="auto" w:fill="auto"/>
              </w:tcPr>
            </w:tcPrChange>
          </w:tcPr>
          <w:p w14:paraId="29BC254C" w14:textId="77777777" w:rsidR="007231A3" w:rsidRPr="007D73E1" w:rsidRDefault="007231A3" w:rsidP="0061348E">
            <w:pPr>
              <w:keepLines/>
              <w:spacing w:after="0"/>
              <w:jc w:val="center"/>
              <w:rPr>
                <w:rFonts w:ascii="Arial" w:hAnsi="Arial"/>
                <w:sz w:val="18"/>
              </w:rPr>
            </w:pPr>
          </w:p>
        </w:tc>
        <w:tc>
          <w:tcPr>
            <w:tcW w:w="1368" w:type="dxa"/>
            <w:tcPrChange w:id="398" w:author="Li, Qiming" w:date="2019-08-15T17:00:00Z">
              <w:tcPr>
                <w:tcW w:w="1396" w:type="dxa"/>
                <w:gridSpan w:val="2"/>
              </w:tcPr>
            </w:tcPrChange>
          </w:tcPr>
          <w:p w14:paraId="31EF8E61"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shd w:val="clear" w:color="auto" w:fill="auto"/>
            <w:tcPrChange w:id="399" w:author="Li, Qiming" w:date="2019-08-15T17:00:00Z">
              <w:tcPr>
                <w:tcW w:w="3338" w:type="dxa"/>
                <w:gridSpan w:val="2"/>
                <w:shd w:val="clear" w:color="auto" w:fill="auto"/>
              </w:tcPr>
            </w:tcPrChange>
          </w:tcPr>
          <w:p w14:paraId="4E35FACD" w14:textId="77777777" w:rsidR="007231A3" w:rsidRPr="007D73E1" w:rsidRDefault="007231A3" w:rsidP="0061348E">
            <w:pPr>
              <w:keepLines/>
              <w:spacing w:after="0"/>
              <w:jc w:val="center"/>
              <w:rPr>
                <w:rFonts w:ascii="Arial" w:hAnsi="Arial"/>
                <w:sz w:val="18"/>
              </w:rPr>
            </w:pPr>
            <w:r w:rsidRPr="007D73E1">
              <w:rPr>
                <w:rFonts w:ascii="Arial" w:hAnsi="Arial"/>
                <w:sz w:val="18"/>
              </w:rPr>
              <w:t>1</w:t>
            </w:r>
          </w:p>
        </w:tc>
      </w:tr>
      <w:tr w:rsidR="007231A3" w:rsidRPr="007D73E1" w14:paraId="0FB9DEC1" w14:textId="77777777" w:rsidTr="007550A1">
        <w:trPr>
          <w:trHeight w:val="56"/>
          <w:trPrChange w:id="400" w:author="Li, Qiming" w:date="2019-08-15T17:00:00Z">
            <w:trPr>
              <w:trHeight w:val="56"/>
            </w:trPr>
          </w:trPrChange>
        </w:trPr>
        <w:tc>
          <w:tcPr>
            <w:tcW w:w="3129" w:type="dxa"/>
            <w:gridSpan w:val="2"/>
            <w:vMerge w:val="restart"/>
            <w:tcBorders>
              <w:top w:val="single" w:sz="4" w:space="0" w:color="auto"/>
              <w:left w:val="single" w:sz="4" w:space="0" w:color="auto"/>
              <w:right w:val="single" w:sz="4" w:space="0" w:color="auto"/>
            </w:tcBorders>
            <w:tcPrChange w:id="401" w:author="Li, Qiming" w:date="2019-08-15T17:00:00Z">
              <w:tcPr>
                <w:tcW w:w="3129" w:type="dxa"/>
                <w:gridSpan w:val="3"/>
                <w:vMerge w:val="restart"/>
                <w:tcBorders>
                  <w:top w:val="single" w:sz="4" w:space="0" w:color="auto"/>
                  <w:left w:val="single" w:sz="4" w:space="0" w:color="auto"/>
                  <w:right w:val="single" w:sz="4" w:space="0" w:color="auto"/>
                </w:tcBorders>
              </w:tcPr>
            </w:tcPrChange>
          </w:tcPr>
          <w:p w14:paraId="39586510" w14:textId="77777777" w:rsidR="007231A3" w:rsidRPr="007D73E1" w:rsidRDefault="007231A3" w:rsidP="0061348E">
            <w:pPr>
              <w:keepLines/>
              <w:spacing w:after="0"/>
              <w:rPr>
                <w:rFonts w:ascii="Arial" w:hAnsi="Arial" w:cs="Arial"/>
                <w:sz w:val="18"/>
                <w:lang w:val="it-IT"/>
              </w:rPr>
            </w:pPr>
            <w:r w:rsidRPr="007D73E1">
              <w:rPr>
                <w:rFonts w:ascii="Arial" w:hAnsi="Arial" w:cs="Arial"/>
                <w:sz w:val="18"/>
                <w:lang w:val="it-IT"/>
              </w:rPr>
              <w:t>Duplex mode</w:t>
            </w:r>
          </w:p>
        </w:tc>
        <w:tc>
          <w:tcPr>
            <w:tcW w:w="1388" w:type="dxa"/>
            <w:vMerge w:val="restart"/>
            <w:tcBorders>
              <w:top w:val="single" w:sz="4" w:space="0" w:color="auto"/>
              <w:left w:val="single" w:sz="4" w:space="0" w:color="auto"/>
              <w:right w:val="single" w:sz="4" w:space="0" w:color="auto"/>
            </w:tcBorders>
            <w:tcPrChange w:id="402" w:author="Li, Qiming" w:date="2019-08-15T17:00:00Z">
              <w:tcPr>
                <w:tcW w:w="1388" w:type="dxa"/>
                <w:gridSpan w:val="2"/>
                <w:vMerge w:val="restart"/>
                <w:tcBorders>
                  <w:top w:val="single" w:sz="4" w:space="0" w:color="auto"/>
                  <w:left w:val="single" w:sz="4" w:space="0" w:color="auto"/>
                  <w:right w:val="single" w:sz="4" w:space="0" w:color="auto"/>
                </w:tcBorders>
              </w:tcPr>
            </w:tcPrChange>
          </w:tcPr>
          <w:p w14:paraId="0F29EDA8" w14:textId="77777777" w:rsidR="007231A3" w:rsidRPr="007D73E1" w:rsidRDefault="007231A3" w:rsidP="0061348E">
            <w:pPr>
              <w:keepLines/>
              <w:spacing w:after="0"/>
              <w:jc w:val="center"/>
              <w:rPr>
                <w:rFonts w:ascii="Arial" w:hAnsi="Arial" w:cs="Arial"/>
                <w:sz w:val="18"/>
                <w:lang w:val="it-IT" w:eastAsia="ja-JP"/>
              </w:rPr>
            </w:pPr>
          </w:p>
        </w:tc>
        <w:tc>
          <w:tcPr>
            <w:tcW w:w="1368" w:type="dxa"/>
            <w:tcBorders>
              <w:top w:val="single" w:sz="4" w:space="0" w:color="auto"/>
              <w:left w:val="single" w:sz="4" w:space="0" w:color="auto"/>
              <w:bottom w:val="single" w:sz="4" w:space="0" w:color="auto"/>
              <w:right w:val="single" w:sz="4" w:space="0" w:color="auto"/>
            </w:tcBorders>
            <w:tcPrChange w:id="403" w:author="Li, Qiming" w:date="2019-08-15T17:00:00Z">
              <w:tcPr>
                <w:tcW w:w="1396" w:type="dxa"/>
                <w:gridSpan w:val="2"/>
                <w:tcBorders>
                  <w:top w:val="single" w:sz="4" w:space="0" w:color="auto"/>
                  <w:left w:val="single" w:sz="4" w:space="0" w:color="auto"/>
                  <w:bottom w:val="single" w:sz="4" w:space="0" w:color="auto"/>
                  <w:right w:val="single" w:sz="4" w:space="0" w:color="auto"/>
                </w:tcBorders>
              </w:tcPr>
            </w:tcPrChange>
          </w:tcPr>
          <w:p w14:paraId="568F0D83"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1, 4</w:t>
            </w:r>
          </w:p>
        </w:tc>
        <w:tc>
          <w:tcPr>
            <w:tcW w:w="3366" w:type="dxa"/>
            <w:gridSpan w:val="2"/>
            <w:tcBorders>
              <w:top w:val="single" w:sz="4" w:space="0" w:color="auto"/>
              <w:left w:val="single" w:sz="4" w:space="0" w:color="auto"/>
              <w:right w:val="single" w:sz="4" w:space="0" w:color="auto"/>
            </w:tcBorders>
            <w:vAlign w:val="center"/>
            <w:tcPrChange w:id="404" w:author="Li, Qiming" w:date="2019-08-15T17:00:00Z">
              <w:tcPr>
                <w:tcW w:w="3338" w:type="dxa"/>
                <w:gridSpan w:val="2"/>
                <w:tcBorders>
                  <w:top w:val="single" w:sz="4" w:space="0" w:color="auto"/>
                  <w:left w:val="single" w:sz="4" w:space="0" w:color="auto"/>
                  <w:right w:val="single" w:sz="4" w:space="0" w:color="auto"/>
                </w:tcBorders>
                <w:vAlign w:val="center"/>
              </w:tcPr>
            </w:tcPrChange>
          </w:tcPr>
          <w:p w14:paraId="49063F5E"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FDD</w:t>
            </w:r>
          </w:p>
        </w:tc>
      </w:tr>
      <w:tr w:rsidR="007231A3" w:rsidRPr="007D73E1" w14:paraId="6F031D89" w14:textId="77777777" w:rsidTr="007550A1">
        <w:trPr>
          <w:trHeight w:val="56"/>
          <w:trPrChange w:id="405" w:author="Li, Qiming" w:date="2019-08-15T17:00:00Z">
            <w:trPr>
              <w:trHeight w:val="56"/>
            </w:trPr>
          </w:trPrChange>
        </w:trPr>
        <w:tc>
          <w:tcPr>
            <w:tcW w:w="3129" w:type="dxa"/>
            <w:gridSpan w:val="2"/>
            <w:vMerge/>
            <w:tcBorders>
              <w:left w:val="single" w:sz="4" w:space="0" w:color="auto"/>
              <w:bottom w:val="single" w:sz="4" w:space="0" w:color="auto"/>
              <w:right w:val="single" w:sz="4" w:space="0" w:color="auto"/>
            </w:tcBorders>
            <w:tcPrChange w:id="406" w:author="Li, Qiming" w:date="2019-08-15T17:00:00Z">
              <w:tcPr>
                <w:tcW w:w="3129" w:type="dxa"/>
                <w:gridSpan w:val="3"/>
                <w:vMerge/>
                <w:tcBorders>
                  <w:left w:val="single" w:sz="4" w:space="0" w:color="auto"/>
                  <w:bottom w:val="single" w:sz="4" w:space="0" w:color="auto"/>
                  <w:right w:val="single" w:sz="4" w:space="0" w:color="auto"/>
                </w:tcBorders>
              </w:tcPr>
            </w:tcPrChange>
          </w:tcPr>
          <w:p w14:paraId="68A35147" w14:textId="77777777" w:rsidR="007231A3" w:rsidRPr="007D73E1" w:rsidRDefault="007231A3" w:rsidP="0061348E">
            <w:pPr>
              <w:keepLines/>
              <w:spacing w:after="0"/>
              <w:rPr>
                <w:rFonts w:ascii="Arial" w:hAnsi="Arial" w:cs="Arial"/>
                <w:sz w:val="18"/>
                <w:lang w:val="it-IT"/>
              </w:rPr>
            </w:pPr>
          </w:p>
        </w:tc>
        <w:tc>
          <w:tcPr>
            <w:tcW w:w="1388" w:type="dxa"/>
            <w:vMerge/>
            <w:tcBorders>
              <w:left w:val="single" w:sz="4" w:space="0" w:color="auto"/>
              <w:bottom w:val="single" w:sz="4" w:space="0" w:color="auto"/>
              <w:right w:val="single" w:sz="4" w:space="0" w:color="auto"/>
            </w:tcBorders>
            <w:tcPrChange w:id="407" w:author="Li, Qiming" w:date="2019-08-15T17:00:00Z">
              <w:tcPr>
                <w:tcW w:w="1388" w:type="dxa"/>
                <w:gridSpan w:val="2"/>
                <w:vMerge/>
                <w:tcBorders>
                  <w:left w:val="single" w:sz="4" w:space="0" w:color="auto"/>
                  <w:bottom w:val="single" w:sz="4" w:space="0" w:color="auto"/>
                  <w:right w:val="single" w:sz="4" w:space="0" w:color="auto"/>
                </w:tcBorders>
              </w:tcPr>
            </w:tcPrChange>
          </w:tcPr>
          <w:p w14:paraId="5C71EF5A" w14:textId="77777777" w:rsidR="007231A3" w:rsidRPr="007D73E1" w:rsidRDefault="007231A3" w:rsidP="0061348E">
            <w:pPr>
              <w:keepLines/>
              <w:spacing w:after="0"/>
              <w:jc w:val="center"/>
              <w:rPr>
                <w:rFonts w:ascii="Arial" w:hAnsi="Arial" w:cs="Arial"/>
                <w:sz w:val="18"/>
                <w:lang w:val="it-IT" w:eastAsia="ja-JP"/>
              </w:rPr>
            </w:pPr>
          </w:p>
        </w:tc>
        <w:tc>
          <w:tcPr>
            <w:tcW w:w="1368" w:type="dxa"/>
            <w:tcBorders>
              <w:top w:val="single" w:sz="4" w:space="0" w:color="auto"/>
              <w:left w:val="single" w:sz="4" w:space="0" w:color="auto"/>
              <w:bottom w:val="single" w:sz="4" w:space="0" w:color="auto"/>
              <w:right w:val="single" w:sz="4" w:space="0" w:color="auto"/>
            </w:tcBorders>
            <w:tcPrChange w:id="408" w:author="Li, Qiming" w:date="2019-08-15T17:00:00Z">
              <w:tcPr>
                <w:tcW w:w="1396" w:type="dxa"/>
                <w:gridSpan w:val="2"/>
                <w:tcBorders>
                  <w:top w:val="single" w:sz="4" w:space="0" w:color="auto"/>
                  <w:left w:val="single" w:sz="4" w:space="0" w:color="auto"/>
                  <w:bottom w:val="single" w:sz="4" w:space="0" w:color="auto"/>
                  <w:right w:val="single" w:sz="4" w:space="0" w:color="auto"/>
                </w:tcBorders>
              </w:tcPr>
            </w:tcPrChange>
          </w:tcPr>
          <w:p w14:paraId="19F83261"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2, 3, 5, 6</w:t>
            </w:r>
          </w:p>
        </w:tc>
        <w:tc>
          <w:tcPr>
            <w:tcW w:w="3366" w:type="dxa"/>
            <w:gridSpan w:val="2"/>
            <w:tcBorders>
              <w:left w:val="single" w:sz="4" w:space="0" w:color="auto"/>
              <w:bottom w:val="single" w:sz="4" w:space="0" w:color="auto"/>
              <w:right w:val="single" w:sz="4" w:space="0" w:color="auto"/>
            </w:tcBorders>
            <w:vAlign w:val="center"/>
            <w:tcPrChange w:id="409" w:author="Li, Qiming" w:date="2019-08-15T17:00:00Z">
              <w:tcPr>
                <w:tcW w:w="3338" w:type="dxa"/>
                <w:gridSpan w:val="2"/>
                <w:tcBorders>
                  <w:left w:val="single" w:sz="4" w:space="0" w:color="auto"/>
                  <w:bottom w:val="single" w:sz="4" w:space="0" w:color="auto"/>
                  <w:right w:val="single" w:sz="4" w:space="0" w:color="auto"/>
                </w:tcBorders>
                <w:vAlign w:val="center"/>
              </w:tcPr>
            </w:tcPrChange>
          </w:tcPr>
          <w:p w14:paraId="61B16F2E" w14:textId="77777777" w:rsidR="007231A3" w:rsidRPr="007D73E1" w:rsidRDefault="007231A3" w:rsidP="0061348E">
            <w:pPr>
              <w:keepLines/>
              <w:spacing w:after="0"/>
              <w:jc w:val="center"/>
              <w:rPr>
                <w:rFonts w:ascii="Arial" w:hAnsi="Arial" w:cs="Arial"/>
                <w:sz w:val="18"/>
              </w:rPr>
            </w:pPr>
            <w:r w:rsidRPr="007D73E1">
              <w:rPr>
                <w:rFonts w:ascii="Arial" w:hAnsi="Arial" w:cs="Arial"/>
                <w:sz w:val="18"/>
              </w:rPr>
              <w:t>TDD</w:t>
            </w:r>
          </w:p>
        </w:tc>
      </w:tr>
      <w:tr w:rsidR="007231A3" w:rsidRPr="007D73E1" w14:paraId="656F31F9" w14:textId="77777777" w:rsidTr="007550A1">
        <w:trPr>
          <w:trHeight w:val="56"/>
          <w:trPrChange w:id="410" w:author="Li, Qiming" w:date="2019-08-15T17:00:00Z">
            <w:trPr>
              <w:trHeight w:val="56"/>
            </w:trPr>
          </w:trPrChange>
        </w:trPr>
        <w:tc>
          <w:tcPr>
            <w:tcW w:w="3129" w:type="dxa"/>
            <w:gridSpan w:val="2"/>
            <w:vMerge w:val="restart"/>
            <w:tcBorders>
              <w:left w:val="single" w:sz="4" w:space="0" w:color="auto"/>
              <w:right w:val="single" w:sz="4" w:space="0" w:color="auto"/>
            </w:tcBorders>
            <w:tcPrChange w:id="411" w:author="Li, Qiming" w:date="2019-08-15T17:00:00Z">
              <w:tcPr>
                <w:tcW w:w="3129" w:type="dxa"/>
                <w:gridSpan w:val="3"/>
                <w:vMerge w:val="restart"/>
                <w:tcBorders>
                  <w:left w:val="single" w:sz="4" w:space="0" w:color="auto"/>
                  <w:right w:val="single" w:sz="4" w:space="0" w:color="auto"/>
                </w:tcBorders>
              </w:tcPr>
            </w:tcPrChange>
          </w:tcPr>
          <w:p w14:paraId="65910B33" w14:textId="77777777" w:rsidR="007231A3" w:rsidRPr="007D73E1" w:rsidRDefault="007231A3" w:rsidP="0061348E">
            <w:pPr>
              <w:keepLines/>
              <w:spacing w:after="0"/>
              <w:rPr>
                <w:rFonts w:ascii="Arial" w:hAnsi="Arial" w:cs="Arial"/>
                <w:sz w:val="18"/>
                <w:lang w:val="it-IT"/>
              </w:rPr>
            </w:pPr>
            <w:r w:rsidRPr="007D73E1">
              <w:rPr>
                <w:rFonts w:ascii="Arial" w:hAnsi="Arial"/>
                <w:sz w:val="18"/>
              </w:rPr>
              <w:t>TDD Configuration</w:t>
            </w:r>
          </w:p>
        </w:tc>
        <w:tc>
          <w:tcPr>
            <w:tcW w:w="1388" w:type="dxa"/>
            <w:vMerge w:val="restart"/>
            <w:tcBorders>
              <w:left w:val="single" w:sz="4" w:space="0" w:color="auto"/>
              <w:right w:val="single" w:sz="4" w:space="0" w:color="auto"/>
            </w:tcBorders>
            <w:tcPrChange w:id="412" w:author="Li, Qiming" w:date="2019-08-15T17:00:00Z">
              <w:tcPr>
                <w:tcW w:w="1388" w:type="dxa"/>
                <w:gridSpan w:val="2"/>
                <w:vMerge w:val="restart"/>
                <w:tcBorders>
                  <w:left w:val="single" w:sz="4" w:space="0" w:color="auto"/>
                  <w:right w:val="single" w:sz="4" w:space="0" w:color="auto"/>
                </w:tcBorders>
              </w:tcPr>
            </w:tcPrChange>
          </w:tcPr>
          <w:p w14:paraId="08679C3E" w14:textId="77777777" w:rsidR="007231A3" w:rsidRPr="007D73E1" w:rsidRDefault="007231A3" w:rsidP="0061348E">
            <w:pPr>
              <w:keepLines/>
              <w:spacing w:after="0"/>
              <w:jc w:val="center"/>
              <w:rPr>
                <w:rFonts w:ascii="Arial" w:hAnsi="Arial" w:cs="Arial"/>
                <w:sz w:val="18"/>
                <w:lang w:val="it-IT" w:eastAsia="ja-JP"/>
              </w:rPr>
            </w:pPr>
          </w:p>
        </w:tc>
        <w:tc>
          <w:tcPr>
            <w:tcW w:w="1368" w:type="dxa"/>
            <w:tcBorders>
              <w:top w:val="single" w:sz="4" w:space="0" w:color="auto"/>
              <w:left w:val="single" w:sz="4" w:space="0" w:color="auto"/>
              <w:bottom w:val="single" w:sz="4" w:space="0" w:color="auto"/>
              <w:right w:val="single" w:sz="4" w:space="0" w:color="auto"/>
            </w:tcBorders>
            <w:tcPrChange w:id="413" w:author="Li, Qiming" w:date="2019-08-15T17:00:00Z">
              <w:tcPr>
                <w:tcW w:w="1396" w:type="dxa"/>
                <w:gridSpan w:val="2"/>
                <w:tcBorders>
                  <w:top w:val="single" w:sz="4" w:space="0" w:color="auto"/>
                  <w:left w:val="single" w:sz="4" w:space="0" w:color="auto"/>
                  <w:bottom w:val="single" w:sz="4" w:space="0" w:color="auto"/>
                  <w:right w:val="single" w:sz="4" w:space="0" w:color="auto"/>
                </w:tcBorders>
              </w:tcPr>
            </w:tcPrChange>
          </w:tcPr>
          <w:p w14:paraId="09E19B8B" w14:textId="77777777" w:rsidR="007231A3" w:rsidRPr="007D73E1" w:rsidRDefault="007231A3" w:rsidP="0061348E">
            <w:pPr>
              <w:keepLines/>
              <w:spacing w:after="0"/>
              <w:jc w:val="center"/>
              <w:rPr>
                <w:rFonts w:ascii="Arial" w:hAnsi="Arial" w:cs="Arial"/>
                <w:sz w:val="18"/>
              </w:rPr>
            </w:pPr>
            <w:r w:rsidRPr="007D73E1">
              <w:rPr>
                <w:rFonts w:ascii="Arial" w:hAnsi="Arial"/>
                <w:sz w:val="18"/>
              </w:rPr>
              <w:t>2, 5</w:t>
            </w:r>
          </w:p>
        </w:tc>
        <w:tc>
          <w:tcPr>
            <w:tcW w:w="3366" w:type="dxa"/>
            <w:gridSpan w:val="2"/>
            <w:tcBorders>
              <w:left w:val="single" w:sz="4" w:space="0" w:color="auto"/>
              <w:bottom w:val="single" w:sz="4" w:space="0" w:color="auto"/>
              <w:right w:val="single" w:sz="4" w:space="0" w:color="auto"/>
            </w:tcBorders>
            <w:tcPrChange w:id="414" w:author="Li, Qiming" w:date="2019-08-15T17:00:00Z">
              <w:tcPr>
                <w:tcW w:w="3338" w:type="dxa"/>
                <w:gridSpan w:val="2"/>
                <w:tcBorders>
                  <w:left w:val="single" w:sz="4" w:space="0" w:color="auto"/>
                  <w:bottom w:val="single" w:sz="4" w:space="0" w:color="auto"/>
                  <w:right w:val="single" w:sz="4" w:space="0" w:color="auto"/>
                </w:tcBorders>
              </w:tcPr>
            </w:tcPrChange>
          </w:tcPr>
          <w:p w14:paraId="2F18CCA2" w14:textId="77777777" w:rsidR="007231A3" w:rsidRPr="007D73E1" w:rsidRDefault="007231A3" w:rsidP="0061348E">
            <w:pPr>
              <w:keepLines/>
              <w:spacing w:after="0"/>
              <w:jc w:val="center"/>
              <w:rPr>
                <w:rFonts w:ascii="Arial" w:hAnsi="Arial" w:cs="Arial"/>
                <w:sz w:val="18"/>
              </w:rPr>
            </w:pPr>
            <w:r w:rsidRPr="007D73E1">
              <w:rPr>
                <w:rFonts w:ascii="Arial" w:hAnsi="Arial"/>
                <w:sz w:val="18"/>
              </w:rPr>
              <w:t>TDDConf.1.1</w:t>
            </w:r>
          </w:p>
        </w:tc>
      </w:tr>
      <w:tr w:rsidR="007231A3" w:rsidRPr="007D73E1" w14:paraId="12A49508" w14:textId="77777777" w:rsidTr="007550A1">
        <w:trPr>
          <w:trHeight w:val="56"/>
          <w:trPrChange w:id="415" w:author="Li, Qiming" w:date="2019-08-15T17:00:00Z">
            <w:trPr>
              <w:trHeight w:val="56"/>
            </w:trPr>
          </w:trPrChange>
        </w:trPr>
        <w:tc>
          <w:tcPr>
            <w:tcW w:w="3129" w:type="dxa"/>
            <w:gridSpan w:val="2"/>
            <w:vMerge/>
            <w:tcBorders>
              <w:left w:val="single" w:sz="4" w:space="0" w:color="auto"/>
              <w:bottom w:val="single" w:sz="4" w:space="0" w:color="auto"/>
              <w:right w:val="single" w:sz="4" w:space="0" w:color="auto"/>
            </w:tcBorders>
            <w:tcPrChange w:id="416" w:author="Li, Qiming" w:date="2019-08-15T17:00:00Z">
              <w:tcPr>
                <w:tcW w:w="3129" w:type="dxa"/>
                <w:gridSpan w:val="3"/>
                <w:vMerge/>
                <w:tcBorders>
                  <w:left w:val="single" w:sz="4" w:space="0" w:color="auto"/>
                  <w:bottom w:val="single" w:sz="4" w:space="0" w:color="auto"/>
                  <w:right w:val="single" w:sz="4" w:space="0" w:color="auto"/>
                </w:tcBorders>
              </w:tcPr>
            </w:tcPrChange>
          </w:tcPr>
          <w:p w14:paraId="75DD1677" w14:textId="77777777" w:rsidR="007231A3" w:rsidRPr="007D73E1" w:rsidRDefault="007231A3" w:rsidP="0061348E">
            <w:pPr>
              <w:keepLines/>
              <w:spacing w:after="0"/>
              <w:rPr>
                <w:rFonts w:ascii="Arial" w:hAnsi="Arial" w:cs="Arial"/>
                <w:sz w:val="18"/>
                <w:lang w:val="it-IT"/>
              </w:rPr>
            </w:pPr>
          </w:p>
        </w:tc>
        <w:tc>
          <w:tcPr>
            <w:tcW w:w="1388" w:type="dxa"/>
            <w:vMerge/>
            <w:tcBorders>
              <w:left w:val="single" w:sz="4" w:space="0" w:color="auto"/>
              <w:bottom w:val="single" w:sz="4" w:space="0" w:color="auto"/>
              <w:right w:val="single" w:sz="4" w:space="0" w:color="auto"/>
            </w:tcBorders>
            <w:tcPrChange w:id="417" w:author="Li, Qiming" w:date="2019-08-15T17:00:00Z">
              <w:tcPr>
                <w:tcW w:w="1388" w:type="dxa"/>
                <w:gridSpan w:val="2"/>
                <w:vMerge/>
                <w:tcBorders>
                  <w:left w:val="single" w:sz="4" w:space="0" w:color="auto"/>
                  <w:bottom w:val="single" w:sz="4" w:space="0" w:color="auto"/>
                  <w:right w:val="single" w:sz="4" w:space="0" w:color="auto"/>
                </w:tcBorders>
              </w:tcPr>
            </w:tcPrChange>
          </w:tcPr>
          <w:p w14:paraId="3DB3BA7B" w14:textId="77777777" w:rsidR="007231A3" w:rsidRPr="007D73E1" w:rsidRDefault="007231A3" w:rsidP="0061348E">
            <w:pPr>
              <w:keepLines/>
              <w:spacing w:after="0"/>
              <w:jc w:val="center"/>
              <w:rPr>
                <w:rFonts w:ascii="Arial" w:hAnsi="Arial" w:cs="Arial"/>
                <w:sz w:val="18"/>
                <w:lang w:val="it-IT" w:eastAsia="ja-JP"/>
              </w:rPr>
            </w:pPr>
          </w:p>
        </w:tc>
        <w:tc>
          <w:tcPr>
            <w:tcW w:w="1368" w:type="dxa"/>
            <w:tcBorders>
              <w:top w:val="single" w:sz="4" w:space="0" w:color="auto"/>
              <w:left w:val="single" w:sz="4" w:space="0" w:color="auto"/>
              <w:bottom w:val="single" w:sz="4" w:space="0" w:color="auto"/>
              <w:right w:val="single" w:sz="4" w:space="0" w:color="auto"/>
            </w:tcBorders>
            <w:tcPrChange w:id="418" w:author="Li, Qiming" w:date="2019-08-15T17:00:00Z">
              <w:tcPr>
                <w:tcW w:w="1396" w:type="dxa"/>
                <w:gridSpan w:val="2"/>
                <w:tcBorders>
                  <w:top w:val="single" w:sz="4" w:space="0" w:color="auto"/>
                  <w:left w:val="single" w:sz="4" w:space="0" w:color="auto"/>
                  <w:bottom w:val="single" w:sz="4" w:space="0" w:color="auto"/>
                  <w:right w:val="single" w:sz="4" w:space="0" w:color="auto"/>
                </w:tcBorders>
              </w:tcPr>
            </w:tcPrChange>
          </w:tcPr>
          <w:p w14:paraId="3305E636" w14:textId="77777777" w:rsidR="007231A3" w:rsidRPr="007D73E1" w:rsidRDefault="007231A3" w:rsidP="0061348E">
            <w:pPr>
              <w:keepLines/>
              <w:spacing w:after="0"/>
              <w:jc w:val="center"/>
              <w:rPr>
                <w:rFonts w:ascii="Arial" w:hAnsi="Arial" w:cs="Arial"/>
                <w:sz w:val="18"/>
              </w:rPr>
            </w:pPr>
            <w:r w:rsidRPr="007D73E1">
              <w:rPr>
                <w:rFonts w:ascii="Arial" w:hAnsi="Arial"/>
                <w:sz w:val="18"/>
              </w:rPr>
              <w:t>3, 6</w:t>
            </w:r>
          </w:p>
        </w:tc>
        <w:tc>
          <w:tcPr>
            <w:tcW w:w="3366" w:type="dxa"/>
            <w:gridSpan w:val="2"/>
            <w:tcBorders>
              <w:left w:val="single" w:sz="4" w:space="0" w:color="auto"/>
              <w:bottom w:val="single" w:sz="4" w:space="0" w:color="auto"/>
              <w:right w:val="single" w:sz="4" w:space="0" w:color="auto"/>
            </w:tcBorders>
            <w:tcPrChange w:id="419" w:author="Li, Qiming" w:date="2019-08-15T17:00:00Z">
              <w:tcPr>
                <w:tcW w:w="3338" w:type="dxa"/>
                <w:gridSpan w:val="2"/>
                <w:tcBorders>
                  <w:left w:val="single" w:sz="4" w:space="0" w:color="auto"/>
                  <w:bottom w:val="single" w:sz="4" w:space="0" w:color="auto"/>
                  <w:right w:val="single" w:sz="4" w:space="0" w:color="auto"/>
                </w:tcBorders>
              </w:tcPr>
            </w:tcPrChange>
          </w:tcPr>
          <w:p w14:paraId="045D842E" w14:textId="77777777" w:rsidR="007231A3" w:rsidRPr="007D73E1" w:rsidRDefault="007231A3" w:rsidP="0061348E">
            <w:pPr>
              <w:keepLines/>
              <w:spacing w:after="0"/>
              <w:jc w:val="center"/>
              <w:rPr>
                <w:rFonts w:ascii="Arial" w:hAnsi="Arial" w:cs="Arial"/>
                <w:sz w:val="18"/>
              </w:rPr>
            </w:pPr>
            <w:r w:rsidRPr="007D73E1">
              <w:rPr>
                <w:rFonts w:ascii="Arial" w:hAnsi="Arial"/>
                <w:sz w:val="18"/>
              </w:rPr>
              <w:t>TDDConf.1.2</w:t>
            </w:r>
          </w:p>
        </w:tc>
      </w:tr>
      <w:tr w:rsidR="007231A3" w:rsidRPr="007D73E1" w14:paraId="4E67D467" w14:textId="77777777" w:rsidTr="007550A1">
        <w:trPr>
          <w:trHeight w:val="116"/>
          <w:trPrChange w:id="420" w:author="Li, Qiming" w:date="2019-08-15T17:00:00Z">
            <w:trPr>
              <w:trHeight w:val="116"/>
            </w:trPr>
          </w:trPrChange>
        </w:trPr>
        <w:tc>
          <w:tcPr>
            <w:tcW w:w="3129" w:type="dxa"/>
            <w:gridSpan w:val="2"/>
            <w:vMerge w:val="restart"/>
            <w:shd w:val="clear" w:color="auto" w:fill="auto"/>
            <w:tcPrChange w:id="421" w:author="Li, Qiming" w:date="2019-08-15T17:00:00Z">
              <w:tcPr>
                <w:tcW w:w="3129" w:type="dxa"/>
                <w:gridSpan w:val="3"/>
                <w:vMerge w:val="restart"/>
                <w:shd w:val="clear" w:color="auto" w:fill="auto"/>
              </w:tcPr>
            </w:tcPrChange>
          </w:tcPr>
          <w:p w14:paraId="4EF60FD9" w14:textId="77777777" w:rsidR="007231A3" w:rsidRPr="007D73E1" w:rsidRDefault="007231A3" w:rsidP="0061348E">
            <w:pPr>
              <w:keepLines/>
              <w:spacing w:after="0"/>
              <w:rPr>
                <w:rFonts w:ascii="Arial" w:hAnsi="Arial"/>
                <w:sz w:val="18"/>
              </w:rPr>
            </w:pPr>
            <w:r w:rsidRPr="007D73E1">
              <w:rPr>
                <w:rFonts w:ascii="Arial" w:hAnsi="Arial"/>
                <w:sz w:val="18"/>
              </w:rPr>
              <w:t>BW</w:t>
            </w:r>
            <w:r w:rsidRPr="007D73E1">
              <w:rPr>
                <w:rFonts w:ascii="Arial" w:hAnsi="Arial"/>
                <w:sz w:val="18"/>
                <w:vertAlign w:val="subscript"/>
              </w:rPr>
              <w:t>channel</w:t>
            </w:r>
          </w:p>
        </w:tc>
        <w:tc>
          <w:tcPr>
            <w:tcW w:w="1388" w:type="dxa"/>
            <w:vMerge w:val="restart"/>
            <w:shd w:val="clear" w:color="auto" w:fill="auto"/>
            <w:tcPrChange w:id="422" w:author="Li, Qiming" w:date="2019-08-15T17:00:00Z">
              <w:tcPr>
                <w:tcW w:w="1388" w:type="dxa"/>
                <w:gridSpan w:val="2"/>
                <w:vMerge w:val="restart"/>
                <w:shd w:val="clear" w:color="auto" w:fill="auto"/>
              </w:tcPr>
            </w:tcPrChange>
          </w:tcPr>
          <w:p w14:paraId="50CADDA9" w14:textId="77777777" w:rsidR="007231A3" w:rsidRPr="007D73E1" w:rsidRDefault="007231A3" w:rsidP="0061348E">
            <w:pPr>
              <w:keepLines/>
              <w:spacing w:after="0"/>
              <w:jc w:val="center"/>
              <w:rPr>
                <w:rFonts w:ascii="Arial" w:hAnsi="Arial"/>
                <w:sz w:val="18"/>
              </w:rPr>
            </w:pPr>
            <w:r w:rsidRPr="007D73E1">
              <w:rPr>
                <w:rFonts w:ascii="Arial" w:hAnsi="Arial"/>
                <w:sz w:val="18"/>
              </w:rPr>
              <w:t>MHz</w:t>
            </w:r>
          </w:p>
        </w:tc>
        <w:tc>
          <w:tcPr>
            <w:tcW w:w="1368" w:type="dxa"/>
            <w:tcPrChange w:id="423" w:author="Li, Qiming" w:date="2019-08-15T17:00:00Z">
              <w:tcPr>
                <w:tcW w:w="1396" w:type="dxa"/>
                <w:gridSpan w:val="2"/>
              </w:tcPr>
            </w:tcPrChange>
          </w:tcPr>
          <w:p w14:paraId="11A67078" w14:textId="77777777" w:rsidR="007231A3" w:rsidRPr="007D73E1" w:rsidRDefault="007231A3" w:rsidP="0061348E">
            <w:pPr>
              <w:keepLines/>
              <w:spacing w:after="0"/>
              <w:jc w:val="center"/>
              <w:rPr>
                <w:rFonts w:ascii="Arial" w:hAnsi="Arial"/>
                <w:sz w:val="18"/>
              </w:rPr>
            </w:pPr>
            <w:r w:rsidRPr="007D73E1">
              <w:rPr>
                <w:rFonts w:ascii="Arial" w:hAnsi="Arial"/>
                <w:sz w:val="18"/>
              </w:rPr>
              <w:t>1, 4</w:t>
            </w:r>
          </w:p>
        </w:tc>
        <w:tc>
          <w:tcPr>
            <w:tcW w:w="3366" w:type="dxa"/>
            <w:gridSpan w:val="2"/>
            <w:shd w:val="clear" w:color="auto" w:fill="auto"/>
            <w:tcPrChange w:id="424" w:author="Li, Qiming" w:date="2019-08-15T17:00:00Z">
              <w:tcPr>
                <w:tcW w:w="3338" w:type="dxa"/>
                <w:gridSpan w:val="2"/>
                <w:shd w:val="clear" w:color="auto" w:fill="auto"/>
              </w:tcPr>
            </w:tcPrChange>
          </w:tcPr>
          <w:p w14:paraId="3935576D" w14:textId="77777777" w:rsidR="007231A3" w:rsidRPr="007D73E1" w:rsidRDefault="007231A3" w:rsidP="0061348E">
            <w:pPr>
              <w:keepLines/>
              <w:spacing w:after="0"/>
              <w:jc w:val="center"/>
              <w:rPr>
                <w:rFonts w:ascii="Arial" w:hAnsi="Arial" w:cs="Arial"/>
                <w:sz w:val="18"/>
                <w:lang w:val="de-DE"/>
              </w:rPr>
            </w:pPr>
            <w:r w:rsidRPr="007D73E1">
              <w:rPr>
                <w:rFonts w:ascii="Arial" w:hAnsi="Arial"/>
                <w:sz w:val="18"/>
              </w:rPr>
              <w:t xml:space="preserve">10: </w:t>
            </w:r>
            <w:r w:rsidRPr="007D73E1">
              <w:rPr>
                <w:rFonts w:ascii="Arial" w:hAnsi="Arial" w:cs="Arial"/>
                <w:sz w:val="18"/>
                <w:lang w:val="de-DE"/>
              </w:rPr>
              <w:t>N</w:t>
            </w:r>
            <w:r w:rsidRPr="007D73E1">
              <w:rPr>
                <w:rFonts w:ascii="Arial" w:hAnsi="Arial" w:cs="Arial"/>
                <w:sz w:val="18"/>
                <w:vertAlign w:val="subscript"/>
                <w:lang w:val="de-DE"/>
              </w:rPr>
              <w:t>RB,c</w:t>
            </w:r>
            <w:r w:rsidRPr="007D73E1">
              <w:rPr>
                <w:rFonts w:ascii="Arial" w:hAnsi="Arial" w:cs="Arial"/>
                <w:sz w:val="18"/>
                <w:lang w:val="de-DE"/>
              </w:rPr>
              <w:t xml:space="preserve"> = 52 (FDD)</w:t>
            </w:r>
          </w:p>
        </w:tc>
      </w:tr>
      <w:tr w:rsidR="007231A3" w:rsidRPr="007D73E1" w14:paraId="5384EC68" w14:textId="77777777" w:rsidTr="007550A1">
        <w:trPr>
          <w:trHeight w:val="115"/>
          <w:trPrChange w:id="425" w:author="Li, Qiming" w:date="2019-08-15T17:00:00Z">
            <w:trPr>
              <w:trHeight w:val="115"/>
            </w:trPr>
          </w:trPrChange>
        </w:trPr>
        <w:tc>
          <w:tcPr>
            <w:tcW w:w="3129" w:type="dxa"/>
            <w:gridSpan w:val="2"/>
            <w:vMerge/>
            <w:shd w:val="clear" w:color="auto" w:fill="auto"/>
            <w:tcPrChange w:id="426" w:author="Li, Qiming" w:date="2019-08-15T17:00:00Z">
              <w:tcPr>
                <w:tcW w:w="3129" w:type="dxa"/>
                <w:gridSpan w:val="3"/>
                <w:vMerge/>
                <w:shd w:val="clear" w:color="auto" w:fill="auto"/>
              </w:tcPr>
            </w:tcPrChange>
          </w:tcPr>
          <w:p w14:paraId="004C4B2A" w14:textId="77777777" w:rsidR="007231A3" w:rsidRPr="007D73E1" w:rsidRDefault="007231A3" w:rsidP="0061348E">
            <w:pPr>
              <w:keepLines/>
              <w:spacing w:after="0"/>
              <w:rPr>
                <w:rFonts w:ascii="Arial" w:hAnsi="Arial"/>
                <w:sz w:val="18"/>
              </w:rPr>
            </w:pPr>
          </w:p>
        </w:tc>
        <w:tc>
          <w:tcPr>
            <w:tcW w:w="1388" w:type="dxa"/>
            <w:vMerge/>
            <w:shd w:val="clear" w:color="auto" w:fill="auto"/>
            <w:tcPrChange w:id="427" w:author="Li, Qiming" w:date="2019-08-15T17:00:00Z">
              <w:tcPr>
                <w:tcW w:w="1388" w:type="dxa"/>
                <w:gridSpan w:val="2"/>
                <w:vMerge/>
                <w:shd w:val="clear" w:color="auto" w:fill="auto"/>
              </w:tcPr>
            </w:tcPrChange>
          </w:tcPr>
          <w:p w14:paraId="09EC3246" w14:textId="77777777" w:rsidR="007231A3" w:rsidRPr="007D73E1" w:rsidRDefault="007231A3" w:rsidP="0061348E">
            <w:pPr>
              <w:keepLines/>
              <w:spacing w:after="0"/>
              <w:jc w:val="center"/>
              <w:rPr>
                <w:rFonts w:ascii="Arial" w:hAnsi="Arial"/>
                <w:sz w:val="18"/>
              </w:rPr>
            </w:pPr>
          </w:p>
        </w:tc>
        <w:tc>
          <w:tcPr>
            <w:tcW w:w="1368" w:type="dxa"/>
            <w:tcPrChange w:id="428" w:author="Li, Qiming" w:date="2019-08-15T17:00:00Z">
              <w:tcPr>
                <w:tcW w:w="1396" w:type="dxa"/>
                <w:gridSpan w:val="2"/>
              </w:tcPr>
            </w:tcPrChange>
          </w:tcPr>
          <w:p w14:paraId="45515AC2" w14:textId="77777777" w:rsidR="007231A3" w:rsidRPr="007D73E1" w:rsidRDefault="007231A3" w:rsidP="0061348E">
            <w:pPr>
              <w:keepLines/>
              <w:spacing w:after="0"/>
              <w:jc w:val="center"/>
              <w:rPr>
                <w:rFonts w:ascii="Arial" w:hAnsi="Arial"/>
                <w:sz w:val="18"/>
              </w:rPr>
            </w:pPr>
            <w:r w:rsidRPr="007D73E1">
              <w:rPr>
                <w:rFonts w:ascii="Arial" w:hAnsi="Arial"/>
                <w:sz w:val="18"/>
              </w:rPr>
              <w:t>2, 5</w:t>
            </w:r>
          </w:p>
        </w:tc>
        <w:tc>
          <w:tcPr>
            <w:tcW w:w="3366" w:type="dxa"/>
            <w:gridSpan w:val="2"/>
            <w:shd w:val="clear" w:color="auto" w:fill="auto"/>
            <w:tcPrChange w:id="429" w:author="Li, Qiming" w:date="2019-08-15T17:00:00Z">
              <w:tcPr>
                <w:tcW w:w="3338" w:type="dxa"/>
                <w:gridSpan w:val="2"/>
                <w:shd w:val="clear" w:color="auto" w:fill="auto"/>
              </w:tcPr>
            </w:tcPrChange>
          </w:tcPr>
          <w:p w14:paraId="5D139696" w14:textId="77777777" w:rsidR="007231A3" w:rsidRPr="007D73E1" w:rsidRDefault="007231A3" w:rsidP="0061348E">
            <w:pPr>
              <w:keepLines/>
              <w:spacing w:after="0"/>
              <w:jc w:val="center"/>
              <w:rPr>
                <w:rFonts w:ascii="Arial" w:hAnsi="Arial" w:cs="Arial"/>
                <w:sz w:val="18"/>
                <w:lang w:val="de-DE"/>
              </w:rPr>
            </w:pPr>
            <w:r w:rsidRPr="007D73E1">
              <w:rPr>
                <w:rFonts w:ascii="Arial" w:hAnsi="Arial"/>
                <w:sz w:val="18"/>
              </w:rPr>
              <w:t xml:space="preserve">10: </w:t>
            </w:r>
            <w:r w:rsidRPr="007D73E1">
              <w:rPr>
                <w:rFonts w:ascii="Arial" w:hAnsi="Arial" w:cs="Arial"/>
                <w:sz w:val="18"/>
                <w:lang w:val="de-DE"/>
              </w:rPr>
              <w:t>N</w:t>
            </w:r>
            <w:r w:rsidRPr="007D73E1">
              <w:rPr>
                <w:rFonts w:ascii="Arial" w:hAnsi="Arial" w:cs="Arial"/>
                <w:sz w:val="18"/>
                <w:vertAlign w:val="subscript"/>
                <w:lang w:val="de-DE"/>
              </w:rPr>
              <w:t>RB,c</w:t>
            </w:r>
            <w:r w:rsidRPr="007D73E1">
              <w:rPr>
                <w:rFonts w:ascii="Arial" w:hAnsi="Arial" w:cs="Arial"/>
                <w:sz w:val="18"/>
                <w:lang w:val="de-DE"/>
              </w:rPr>
              <w:t xml:space="preserve"> = 52 (TDD)</w:t>
            </w:r>
          </w:p>
        </w:tc>
      </w:tr>
      <w:tr w:rsidR="007231A3" w:rsidRPr="007D73E1" w14:paraId="2F920D24" w14:textId="77777777" w:rsidTr="007550A1">
        <w:trPr>
          <w:trHeight w:val="115"/>
          <w:trPrChange w:id="430" w:author="Li, Qiming" w:date="2019-08-15T17:00:00Z">
            <w:trPr>
              <w:trHeight w:val="115"/>
            </w:trPr>
          </w:trPrChange>
        </w:trPr>
        <w:tc>
          <w:tcPr>
            <w:tcW w:w="3129" w:type="dxa"/>
            <w:gridSpan w:val="2"/>
            <w:vMerge/>
            <w:shd w:val="clear" w:color="auto" w:fill="auto"/>
            <w:tcPrChange w:id="431" w:author="Li, Qiming" w:date="2019-08-15T17:00:00Z">
              <w:tcPr>
                <w:tcW w:w="3129" w:type="dxa"/>
                <w:gridSpan w:val="3"/>
                <w:vMerge/>
                <w:shd w:val="clear" w:color="auto" w:fill="auto"/>
              </w:tcPr>
            </w:tcPrChange>
          </w:tcPr>
          <w:p w14:paraId="2D6E2B8C" w14:textId="77777777" w:rsidR="007231A3" w:rsidRPr="007D73E1" w:rsidRDefault="007231A3" w:rsidP="0061348E">
            <w:pPr>
              <w:keepLines/>
              <w:spacing w:after="0"/>
              <w:rPr>
                <w:rFonts w:ascii="Arial" w:hAnsi="Arial"/>
                <w:sz w:val="18"/>
              </w:rPr>
            </w:pPr>
          </w:p>
        </w:tc>
        <w:tc>
          <w:tcPr>
            <w:tcW w:w="1388" w:type="dxa"/>
            <w:vMerge/>
            <w:shd w:val="clear" w:color="auto" w:fill="auto"/>
            <w:tcPrChange w:id="432" w:author="Li, Qiming" w:date="2019-08-15T17:00:00Z">
              <w:tcPr>
                <w:tcW w:w="1388" w:type="dxa"/>
                <w:gridSpan w:val="2"/>
                <w:vMerge/>
                <w:shd w:val="clear" w:color="auto" w:fill="auto"/>
              </w:tcPr>
            </w:tcPrChange>
          </w:tcPr>
          <w:p w14:paraId="7689648F" w14:textId="77777777" w:rsidR="007231A3" w:rsidRPr="007D73E1" w:rsidRDefault="007231A3" w:rsidP="0061348E">
            <w:pPr>
              <w:keepLines/>
              <w:spacing w:after="0"/>
              <w:jc w:val="center"/>
              <w:rPr>
                <w:rFonts w:ascii="Arial" w:hAnsi="Arial"/>
                <w:sz w:val="18"/>
              </w:rPr>
            </w:pPr>
          </w:p>
        </w:tc>
        <w:tc>
          <w:tcPr>
            <w:tcW w:w="1368" w:type="dxa"/>
            <w:tcPrChange w:id="433" w:author="Li, Qiming" w:date="2019-08-15T17:00:00Z">
              <w:tcPr>
                <w:tcW w:w="1396" w:type="dxa"/>
                <w:gridSpan w:val="2"/>
              </w:tcPr>
            </w:tcPrChange>
          </w:tcPr>
          <w:p w14:paraId="0FE3C5D4"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2"/>
            <w:shd w:val="clear" w:color="auto" w:fill="auto"/>
            <w:tcPrChange w:id="434" w:author="Li, Qiming" w:date="2019-08-15T17:00:00Z">
              <w:tcPr>
                <w:tcW w:w="3338" w:type="dxa"/>
                <w:gridSpan w:val="2"/>
                <w:shd w:val="clear" w:color="auto" w:fill="auto"/>
              </w:tcPr>
            </w:tcPrChange>
          </w:tcPr>
          <w:p w14:paraId="3028FD81" w14:textId="77777777" w:rsidR="007231A3" w:rsidRPr="007D73E1" w:rsidRDefault="007231A3" w:rsidP="0061348E">
            <w:pPr>
              <w:keepLines/>
              <w:spacing w:after="0"/>
              <w:jc w:val="center"/>
              <w:rPr>
                <w:rFonts w:ascii="Arial" w:hAnsi="Arial"/>
                <w:sz w:val="18"/>
              </w:rPr>
            </w:pPr>
            <w:r w:rsidRPr="007D73E1">
              <w:rPr>
                <w:rFonts w:ascii="Arial" w:hAnsi="Arial"/>
                <w:sz w:val="18"/>
              </w:rPr>
              <w:t xml:space="preserve">40: </w:t>
            </w:r>
            <w:r w:rsidRPr="007D73E1">
              <w:rPr>
                <w:rFonts w:ascii="Arial" w:hAnsi="Arial" w:cs="Arial"/>
                <w:sz w:val="18"/>
                <w:lang w:val="de-DE"/>
              </w:rPr>
              <w:t>N</w:t>
            </w:r>
            <w:r w:rsidRPr="007D73E1">
              <w:rPr>
                <w:rFonts w:ascii="Arial" w:hAnsi="Arial" w:cs="Arial"/>
                <w:sz w:val="18"/>
                <w:vertAlign w:val="subscript"/>
                <w:lang w:val="de-DE"/>
              </w:rPr>
              <w:t>RB,c</w:t>
            </w:r>
            <w:r w:rsidRPr="007D73E1">
              <w:rPr>
                <w:rFonts w:ascii="Arial" w:hAnsi="Arial" w:cs="Arial"/>
                <w:sz w:val="18"/>
                <w:lang w:val="de-DE"/>
              </w:rPr>
              <w:t xml:space="preserve"> = 106 (TDD)</w:t>
            </w:r>
          </w:p>
        </w:tc>
      </w:tr>
      <w:tr w:rsidR="007231A3" w:rsidRPr="007D73E1" w14:paraId="21094857" w14:textId="77777777" w:rsidTr="007550A1">
        <w:trPr>
          <w:trHeight w:val="116"/>
          <w:trPrChange w:id="435" w:author="Li, Qiming" w:date="2019-08-15T17:00:00Z">
            <w:trPr>
              <w:trHeight w:val="116"/>
            </w:trPr>
          </w:trPrChange>
        </w:trPr>
        <w:tc>
          <w:tcPr>
            <w:tcW w:w="3129" w:type="dxa"/>
            <w:gridSpan w:val="2"/>
            <w:vMerge w:val="restart"/>
            <w:shd w:val="clear" w:color="auto" w:fill="auto"/>
            <w:tcPrChange w:id="436" w:author="Li, Qiming" w:date="2019-08-15T17:00:00Z">
              <w:tcPr>
                <w:tcW w:w="3129" w:type="dxa"/>
                <w:gridSpan w:val="3"/>
                <w:vMerge w:val="restart"/>
                <w:shd w:val="clear" w:color="auto" w:fill="auto"/>
              </w:tcPr>
            </w:tcPrChange>
          </w:tcPr>
          <w:p w14:paraId="110ED84D" w14:textId="77777777" w:rsidR="007231A3" w:rsidRPr="007D73E1" w:rsidRDefault="007231A3" w:rsidP="0061348E">
            <w:pPr>
              <w:keepLines/>
              <w:spacing w:after="0"/>
              <w:rPr>
                <w:rFonts w:ascii="Arial" w:hAnsi="Arial"/>
                <w:sz w:val="18"/>
              </w:rPr>
            </w:pPr>
            <w:r w:rsidRPr="007D73E1">
              <w:rPr>
                <w:rFonts w:ascii="Arial" w:hAnsi="Arial"/>
                <w:sz w:val="18"/>
              </w:rPr>
              <w:t>PDSCH reference measurement channel</w:t>
            </w:r>
          </w:p>
        </w:tc>
        <w:tc>
          <w:tcPr>
            <w:tcW w:w="1388" w:type="dxa"/>
            <w:vMerge w:val="restart"/>
            <w:shd w:val="clear" w:color="auto" w:fill="auto"/>
            <w:tcPrChange w:id="437" w:author="Li, Qiming" w:date="2019-08-15T17:00:00Z">
              <w:tcPr>
                <w:tcW w:w="1388" w:type="dxa"/>
                <w:gridSpan w:val="2"/>
                <w:vMerge w:val="restart"/>
                <w:shd w:val="clear" w:color="auto" w:fill="auto"/>
              </w:tcPr>
            </w:tcPrChange>
          </w:tcPr>
          <w:p w14:paraId="018CBA9F" w14:textId="77777777" w:rsidR="007231A3" w:rsidRPr="007D73E1" w:rsidRDefault="007231A3" w:rsidP="0061348E">
            <w:pPr>
              <w:keepLines/>
              <w:spacing w:after="0"/>
              <w:jc w:val="center"/>
              <w:rPr>
                <w:rFonts w:ascii="Arial" w:hAnsi="Arial"/>
                <w:sz w:val="18"/>
              </w:rPr>
            </w:pPr>
          </w:p>
        </w:tc>
        <w:tc>
          <w:tcPr>
            <w:tcW w:w="1368" w:type="dxa"/>
            <w:tcPrChange w:id="438" w:author="Li, Qiming" w:date="2019-08-15T17:00:00Z">
              <w:tcPr>
                <w:tcW w:w="1396" w:type="dxa"/>
                <w:gridSpan w:val="2"/>
              </w:tcPr>
            </w:tcPrChange>
          </w:tcPr>
          <w:p w14:paraId="0EE02587" w14:textId="77777777" w:rsidR="007231A3" w:rsidRPr="007D73E1" w:rsidRDefault="007231A3" w:rsidP="0061348E">
            <w:pPr>
              <w:keepLines/>
              <w:spacing w:after="0"/>
              <w:jc w:val="center"/>
              <w:rPr>
                <w:rFonts w:ascii="Arial" w:hAnsi="Arial"/>
                <w:sz w:val="18"/>
                <w:lang w:val="sv-SE"/>
              </w:rPr>
            </w:pPr>
            <w:r w:rsidRPr="007D73E1">
              <w:rPr>
                <w:rFonts w:ascii="Arial" w:hAnsi="Arial"/>
                <w:sz w:val="18"/>
              </w:rPr>
              <w:t>1, 4</w:t>
            </w:r>
          </w:p>
        </w:tc>
        <w:tc>
          <w:tcPr>
            <w:tcW w:w="3366" w:type="dxa"/>
            <w:gridSpan w:val="2"/>
            <w:shd w:val="clear" w:color="auto" w:fill="auto"/>
            <w:tcPrChange w:id="439" w:author="Li, Qiming" w:date="2019-08-15T17:00:00Z">
              <w:tcPr>
                <w:tcW w:w="3338" w:type="dxa"/>
                <w:gridSpan w:val="2"/>
                <w:shd w:val="clear" w:color="auto" w:fill="auto"/>
              </w:tcPr>
            </w:tcPrChange>
          </w:tcPr>
          <w:p w14:paraId="480C75A0" w14:textId="77777777" w:rsidR="007231A3" w:rsidRPr="007D73E1" w:rsidRDefault="007231A3" w:rsidP="0061348E">
            <w:pPr>
              <w:keepLines/>
              <w:spacing w:after="0"/>
              <w:jc w:val="center"/>
              <w:rPr>
                <w:rFonts w:ascii="Arial" w:hAnsi="Arial"/>
                <w:sz w:val="18"/>
                <w:lang w:val="sv-SE"/>
              </w:rPr>
            </w:pPr>
            <w:r w:rsidRPr="007D73E1">
              <w:rPr>
                <w:rFonts w:ascii="Arial" w:hAnsi="Arial"/>
                <w:sz w:val="18"/>
                <w:lang w:val="sv-SE"/>
              </w:rPr>
              <w:t>SR.1.1 FDD</w:t>
            </w:r>
          </w:p>
        </w:tc>
      </w:tr>
      <w:tr w:rsidR="007231A3" w:rsidRPr="007D73E1" w14:paraId="0E8ECD84" w14:textId="77777777" w:rsidTr="007550A1">
        <w:trPr>
          <w:trHeight w:val="115"/>
          <w:trPrChange w:id="440" w:author="Li, Qiming" w:date="2019-08-15T17:00:00Z">
            <w:trPr>
              <w:trHeight w:val="115"/>
            </w:trPr>
          </w:trPrChange>
        </w:trPr>
        <w:tc>
          <w:tcPr>
            <w:tcW w:w="3129" w:type="dxa"/>
            <w:gridSpan w:val="2"/>
            <w:vMerge/>
            <w:shd w:val="clear" w:color="auto" w:fill="auto"/>
            <w:tcPrChange w:id="441" w:author="Li, Qiming" w:date="2019-08-15T17:00:00Z">
              <w:tcPr>
                <w:tcW w:w="3129" w:type="dxa"/>
                <w:gridSpan w:val="3"/>
                <w:vMerge/>
                <w:shd w:val="clear" w:color="auto" w:fill="auto"/>
              </w:tcPr>
            </w:tcPrChange>
          </w:tcPr>
          <w:p w14:paraId="7C28FF3A" w14:textId="77777777" w:rsidR="007231A3" w:rsidRPr="007D73E1" w:rsidRDefault="007231A3" w:rsidP="0061348E">
            <w:pPr>
              <w:keepLines/>
              <w:spacing w:after="0"/>
              <w:rPr>
                <w:rFonts w:ascii="Arial" w:hAnsi="Arial"/>
                <w:sz w:val="18"/>
              </w:rPr>
            </w:pPr>
          </w:p>
        </w:tc>
        <w:tc>
          <w:tcPr>
            <w:tcW w:w="1388" w:type="dxa"/>
            <w:vMerge/>
            <w:shd w:val="clear" w:color="auto" w:fill="auto"/>
            <w:tcPrChange w:id="442" w:author="Li, Qiming" w:date="2019-08-15T17:00:00Z">
              <w:tcPr>
                <w:tcW w:w="1388" w:type="dxa"/>
                <w:gridSpan w:val="2"/>
                <w:vMerge/>
                <w:shd w:val="clear" w:color="auto" w:fill="auto"/>
              </w:tcPr>
            </w:tcPrChange>
          </w:tcPr>
          <w:p w14:paraId="4BD45B2A" w14:textId="77777777" w:rsidR="007231A3" w:rsidRPr="007D73E1" w:rsidRDefault="007231A3" w:rsidP="0061348E">
            <w:pPr>
              <w:keepLines/>
              <w:spacing w:after="0"/>
              <w:jc w:val="center"/>
              <w:rPr>
                <w:rFonts w:ascii="Arial" w:hAnsi="Arial"/>
                <w:sz w:val="18"/>
              </w:rPr>
            </w:pPr>
          </w:p>
        </w:tc>
        <w:tc>
          <w:tcPr>
            <w:tcW w:w="1368" w:type="dxa"/>
            <w:tcPrChange w:id="443" w:author="Li, Qiming" w:date="2019-08-15T17:00:00Z">
              <w:tcPr>
                <w:tcW w:w="1396" w:type="dxa"/>
                <w:gridSpan w:val="2"/>
              </w:tcPr>
            </w:tcPrChange>
          </w:tcPr>
          <w:p w14:paraId="2CBA4748" w14:textId="77777777" w:rsidR="007231A3" w:rsidRPr="007D73E1" w:rsidRDefault="007231A3" w:rsidP="0061348E">
            <w:pPr>
              <w:keepLines/>
              <w:spacing w:after="0"/>
              <w:jc w:val="center"/>
              <w:rPr>
                <w:rFonts w:ascii="Arial" w:hAnsi="Arial"/>
                <w:sz w:val="18"/>
                <w:lang w:val="sv-SE"/>
              </w:rPr>
            </w:pPr>
            <w:r w:rsidRPr="007D73E1">
              <w:rPr>
                <w:rFonts w:ascii="Arial" w:hAnsi="Arial"/>
                <w:sz w:val="18"/>
              </w:rPr>
              <w:t>2, 5</w:t>
            </w:r>
          </w:p>
        </w:tc>
        <w:tc>
          <w:tcPr>
            <w:tcW w:w="3366" w:type="dxa"/>
            <w:gridSpan w:val="2"/>
            <w:shd w:val="clear" w:color="auto" w:fill="auto"/>
            <w:tcPrChange w:id="444" w:author="Li, Qiming" w:date="2019-08-15T17:00:00Z">
              <w:tcPr>
                <w:tcW w:w="3338" w:type="dxa"/>
                <w:gridSpan w:val="2"/>
                <w:shd w:val="clear" w:color="auto" w:fill="auto"/>
              </w:tcPr>
            </w:tcPrChange>
          </w:tcPr>
          <w:p w14:paraId="014D53A7" w14:textId="77777777" w:rsidR="007231A3" w:rsidRPr="007D73E1" w:rsidRDefault="007231A3" w:rsidP="0061348E">
            <w:pPr>
              <w:keepLines/>
              <w:spacing w:after="0"/>
              <w:jc w:val="center"/>
              <w:rPr>
                <w:rFonts w:ascii="Arial" w:hAnsi="Arial"/>
                <w:sz w:val="18"/>
                <w:lang w:val="sv-SE"/>
              </w:rPr>
            </w:pPr>
            <w:r w:rsidRPr="007D73E1">
              <w:rPr>
                <w:rFonts w:ascii="Arial" w:hAnsi="Arial"/>
                <w:sz w:val="18"/>
                <w:lang w:val="sv-SE"/>
              </w:rPr>
              <w:t>SR.1.1 TDD</w:t>
            </w:r>
          </w:p>
        </w:tc>
      </w:tr>
      <w:tr w:rsidR="007231A3" w:rsidRPr="007D73E1" w14:paraId="52B92DE5" w14:textId="77777777" w:rsidTr="007550A1">
        <w:trPr>
          <w:trHeight w:val="115"/>
          <w:trPrChange w:id="445" w:author="Li, Qiming" w:date="2019-08-15T17:00:00Z">
            <w:trPr>
              <w:trHeight w:val="115"/>
            </w:trPr>
          </w:trPrChange>
        </w:trPr>
        <w:tc>
          <w:tcPr>
            <w:tcW w:w="3129" w:type="dxa"/>
            <w:gridSpan w:val="2"/>
            <w:vMerge/>
            <w:shd w:val="clear" w:color="auto" w:fill="auto"/>
            <w:tcPrChange w:id="446" w:author="Li, Qiming" w:date="2019-08-15T17:00:00Z">
              <w:tcPr>
                <w:tcW w:w="3129" w:type="dxa"/>
                <w:gridSpan w:val="3"/>
                <w:vMerge/>
                <w:shd w:val="clear" w:color="auto" w:fill="auto"/>
              </w:tcPr>
            </w:tcPrChange>
          </w:tcPr>
          <w:p w14:paraId="176EFC00" w14:textId="77777777" w:rsidR="007231A3" w:rsidRPr="007D73E1" w:rsidRDefault="007231A3" w:rsidP="0061348E">
            <w:pPr>
              <w:keepLines/>
              <w:spacing w:after="0"/>
              <w:rPr>
                <w:rFonts w:ascii="Arial" w:hAnsi="Arial"/>
                <w:sz w:val="18"/>
              </w:rPr>
            </w:pPr>
          </w:p>
        </w:tc>
        <w:tc>
          <w:tcPr>
            <w:tcW w:w="1388" w:type="dxa"/>
            <w:vMerge/>
            <w:shd w:val="clear" w:color="auto" w:fill="auto"/>
            <w:tcPrChange w:id="447" w:author="Li, Qiming" w:date="2019-08-15T17:00:00Z">
              <w:tcPr>
                <w:tcW w:w="1388" w:type="dxa"/>
                <w:gridSpan w:val="2"/>
                <w:vMerge/>
                <w:shd w:val="clear" w:color="auto" w:fill="auto"/>
              </w:tcPr>
            </w:tcPrChange>
          </w:tcPr>
          <w:p w14:paraId="17C65013" w14:textId="77777777" w:rsidR="007231A3" w:rsidRPr="007D73E1" w:rsidRDefault="007231A3" w:rsidP="0061348E">
            <w:pPr>
              <w:keepLines/>
              <w:spacing w:after="0"/>
              <w:jc w:val="center"/>
              <w:rPr>
                <w:rFonts w:ascii="Arial" w:hAnsi="Arial"/>
                <w:sz w:val="18"/>
              </w:rPr>
            </w:pPr>
          </w:p>
        </w:tc>
        <w:tc>
          <w:tcPr>
            <w:tcW w:w="1368" w:type="dxa"/>
            <w:tcPrChange w:id="448" w:author="Li, Qiming" w:date="2019-08-15T17:00:00Z">
              <w:tcPr>
                <w:tcW w:w="1396" w:type="dxa"/>
                <w:gridSpan w:val="2"/>
              </w:tcPr>
            </w:tcPrChange>
          </w:tcPr>
          <w:p w14:paraId="2DFAB059" w14:textId="77777777" w:rsidR="007231A3" w:rsidRPr="007D73E1" w:rsidRDefault="007231A3" w:rsidP="0061348E">
            <w:pPr>
              <w:keepLines/>
              <w:spacing w:after="0"/>
              <w:jc w:val="center"/>
              <w:rPr>
                <w:rFonts w:ascii="Arial" w:hAnsi="Arial"/>
                <w:sz w:val="18"/>
                <w:lang w:val="sv-SE"/>
              </w:rPr>
            </w:pPr>
            <w:r w:rsidRPr="007D73E1">
              <w:rPr>
                <w:rFonts w:ascii="Arial" w:hAnsi="Arial"/>
                <w:sz w:val="18"/>
              </w:rPr>
              <w:t>3, 6</w:t>
            </w:r>
          </w:p>
        </w:tc>
        <w:tc>
          <w:tcPr>
            <w:tcW w:w="3366" w:type="dxa"/>
            <w:gridSpan w:val="2"/>
            <w:shd w:val="clear" w:color="auto" w:fill="auto"/>
            <w:tcPrChange w:id="449" w:author="Li, Qiming" w:date="2019-08-15T17:00:00Z">
              <w:tcPr>
                <w:tcW w:w="3338" w:type="dxa"/>
                <w:gridSpan w:val="2"/>
                <w:shd w:val="clear" w:color="auto" w:fill="auto"/>
              </w:tcPr>
            </w:tcPrChange>
          </w:tcPr>
          <w:p w14:paraId="054C1473" w14:textId="77777777" w:rsidR="007231A3" w:rsidRPr="007D73E1" w:rsidRDefault="007231A3" w:rsidP="0061348E">
            <w:pPr>
              <w:keepLines/>
              <w:spacing w:after="0"/>
              <w:jc w:val="center"/>
              <w:rPr>
                <w:rFonts w:ascii="Arial" w:hAnsi="Arial"/>
                <w:sz w:val="18"/>
                <w:lang w:val="sv-SE"/>
              </w:rPr>
            </w:pPr>
            <w:r w:rsidRPr="007D73E1">
              <w:rPr>
                <w:rFonts w:ascii="Arial" w:hAnsi="Arial"/>
                <w:sz w:val="18"/>
                <w:lang w:val="sv-SE"/>
              </w:rPr>
              <w:t>SR.2.1 TDD</w:t>
            </w:r>
          </w:p>
        </w:tc>
      </w:tr>
      <w:tr w:rsidR="007231A3" w:rsidRPr="007D73E1" w14:paraId="54B89C78" w14:textId="77777777" w:rsidTr="007550A1">
        <w:trPr>
          <w:trHeight w:val="116"/>
          <w:trPrChange w:id="450" w:author="Li, Qiming" w:date="2019-08-15T17:00:00Z">
            <w:trPr>
              <w:trHeight w:val="116"/>
            </w:trPr>
          </w:trPrChange>
        </w:trPr>
        <w:tc>
          <w:tcPr>
            <w:tcW w:w="3129" w:type="dxa"/>
            <w:gridSpan w:val="2"/>
            <w:vMerge w:val="restart"/>
            <w:shd w:val="clear" w:color="auto" w:fill="auto"/>
            <w:tcPrChange w:id="451" w:author="Li, Qiming" w:date="2019-08-15T17:00:00Z">
              <w:tcPr>
                <w:tcW w:w="3129" w:type="dxa"/>
                <w:gridSpan w:val="3"/>
                <w:vMerge w:val="restart"/>
                <w:shd w:val="clear" w:color="auto" w:fill="auto"/>
              </w:tcPr>
            </w:tcPrChange>
          </w:tcPr>
          <w:p w14:paraId="25228F89" w14:textId="77777777" w:rsidR="007231A3" w:rsidRPr="007D73E1" w:rsidRDefault="007231A3" w:rsidP="0061348E">
            <w:pPr>
              <w:keepLines/>
              <w:spacing w:after="0"/>
              <w:rPr>
                <w:rFonts w:ascii="Arial" w:hAnsi="Arial"/>
                <w:sz w:val="18"/>
              </w:rPr>
            </w:pPr>
            <w:r w:rsidRPr="007D73E1">
              <w:rPr>
                <w:rFonts w:ascii="Arial" w:hAnsi="Arial"/>
                <w:sz w:val="18"/>
              </w:rPr>
              <w:t>CORSET reference channel</w:t>
            </w:r>
          </w:p>
        </w:tc>
        <w:tc>
          <w:tcPr>
            <w:tcW w:w="1388" w:type="dxa"/>
            <w:vMerge w:val="restart"/>
            <w:shd w:val="clear" w:color="auto" w:fill="auto"/>
            <w:tcPrChange w:id="452" w:author="Li, Qiming" w:date="2019-08-15T17:00:00Z">
              <w:tcPr>
                <w:tcW w:w="1388" w:type="dxa"/>
                <w:gridSpan w:val="2"/>
                <w:vMerge w:val="restart"/>
                <w:shd w:val="clear" w:color="auto" w:fill="auto"/>
              </w:tcPr>
            </w:tcPrChange>
          </w:tcPr>
          <w:p w14:paraId="39E934C4" w14:textId="77777777" w:rsidR="007231A3" w:rsidRPr="007D73E1" w:rsidRDefault="007231A3" w:rsidP="0061348E">
            <w:pPr>
              <w:keepLines/>
              <w:spacing w:after="0"/>
              <w:jc w:val="center"/>
              <w:rPr>
                <w:rFonts w:ascii="Arial" w:hAnsi="Arial"/>
                <w:sz w:val="18"/>
              </w:rPr>
            </w:pPr>
          </w:p>
        </w:tc>
        <w:tc>
          <w:tcPr>
            <w:tcW w:w="1368" w:type="dxa"/>
            <w:tcPrChange w:id="453" w:author="Li, Qiming" w:date="2019-08-15T17:00:00Z">
              <w:tcPr>
                <w:tcW w:w="1396" w:type="dxa"/>
                <w:gridSpan w:val="2"/>
              </w:tcPr>
            </w:tcPrChange>
          </w:tcPr>
          <w:p w14:paraId="429A0D4F" w14:textId="77777777" w:rsidR="007231A3" w:rsidRPr="007D73E1" w:rsidRDefault="007231A3" w:rsidP="0061348E">
            <w:pPr>
              <w:keepLines/>
              <w:spacing w:after="0"/>
              <w:jc w:val="center"/>
              <w:rPr>
                <w:rFonts w:ascii="Arial" w:hAnsi="Arial"/>
                <w:sz w:val="18"/>
              </w:rPr>
            </w:pPr>
            <w:r w:rsidRPr="007D73E1">
              <w:rPr>
                <w:rFonts w:ascii="Arial" w:hAnsi="Arial"/>
                <w:sz w:val="18"/>
              </w:rPr>
              <w:t>1, 4</w:t>
            </w:r>
          </w:p>
        </w:tc>
        <w:tc>
          <w:tcPr>
            <w:tcW w:w="3366" w:type="dxa"/>
            <w:gridSpan w:val="2"/>
            <w:shd w:val="clear" w:color="auto" w:fill="auto"/>
            <w:tcPrChange w:id="454" w:author="Li, Qiming" w:date="2019-08-15T17:00:00Z">
              <w:tcPr>
                <w:tcW w:w="3338" w:type="dxa"/>
                <w:gridSpan w:val="2"/>
                <w:shd w:val="clear" w:color="auto" w:fill="auto"/>
              </w:tcPr>
            </w:tcPrChange>
          </w:tcPr>
          <w:p w14:paraId="2AFD5BD4" w14:textId="77777777" w:rsidR="007231A3" w:rsidRPr="007D73E1" w:rsidRDefault="007231A3" w:rsidP="0061348E">
            <w:pPr>
              <w:keepLines/>
              <w:spacing w:after="0"/>
              <w:jc w:val="center"/>
              <w:rPr>
                <w:rFonts w:ascii="Arial" w:hAnsi="Arial"/>
                <w:sz w:val="18"/>
              </w:rPr>
            </w:pPr>
            <w:r w:rsidRPr="007D73E1">
              <w:rPr>
                <w:rFonts w:ascii="Arial" w:hAnsi="Arial"/>
                <w:sz w:val="18"/>
              </w:rPr>
              <w:t>CR.1.1 FDD</w:t>
            </w:r>
          </w:p>
        </w:tc>
      </w:tr>
      <w:tr w:rsidR="007231A3" w:rsidRPr="007D73E1" w14:paraId="152F1A76" w14:textId="77777777" w:rsidTr="007550A1">
        <w:trPr>
          <w:trHeight w:val="115"/>
          <w:trPrChange w:id="455" w:author="Li, Qiming" w:date="2019-08-15T17:00:00Z">
            <w:trPr>
              <w:trHeight w:val="115"/>
            </w:trPr>
          </w:trPrChange>
        </w:trPr>
        <w:tc>
          <w:tcPr>
            <w:tcW w:w="3129" w:type="dxa"/>
            <w:gridSpan w:val="2"/>
            <w:vMerge/>
            <w:shd w:val="clear" w:color="auto" w:fill="auto"/>
            <w:tcPrChange w:id="456" w:author="Li, Qiming" w:date="2019-08-15T17:00:00Z">
              <w:tcPr>
                <w:tcW w:w="3129" w:type="dxa"/>
                <w:gridSpan w:val="3"/>
                <w:vMerge/>
                <w:shd w:val="clear" w:color="auto" w:fill="auto"/>
              </w:tcPr>
            </w:tcPrChange>
          </w:tcPr>
          <w:p w14:paraId="49579A3C" w14:textId="77777777" w:rsidR="007231A3" w:rsidRPr="007D73E1" w:rsidRDefault="007231A3" w:rsidP="0061348E">
            <w:pPr>
              <w:keepLines/>
              <w:spacing w:after="0"/>
              <w:rPr>
                <w:rFonts w:ascii="Arial" w:hAnsi="Arial"/>
                <w:sz w:val="18"/>
              </w:rPr>
            </w:pPr>
          </w:p>
        </w:tc>
        <w:tc>
          <w:tcPr>
            <w:tcW w:w="1388" w:type="dxa"/>
            <w:vMerge/>
            <w:shd w:val="clear" w:color="auto" w:fill="auto"/>
            <w:tcPrChange w:id="457" w:author="Li, Qiming" w:date="2019-08-15T17:00:00Z">
              <w:tcPr>
                <w:tcW w:w="1388" w:type="dxa"/>
                <w:gridSpan w:val="2"/>
                <w:vMerge/>
                <w:shd w:val="clear" w:color="auto" w:fill="auto"/>
              </w:tcPr>
            </w:tcPrChange>
          </w:tcPr>
          <w:p w14:paraId="40C4C631" w14:textId="77777777" w:rsidR="007231A3" w:rsidRPr="007D73E1" w:rsidRDefault="007231A3" w:rsidP="0061348E">
            <w:pPr>
              <w:keepLines/>
              <w:spacing w:after="0"/>
              <w:jc w:val="center"/>
              <w:rPr>
                <w:rFonts w:ascii="Arial" w:hAnsi="Arial"/>
                <w:sz w:val="18"/>
              </w:rPr>
            </w:pPr>
          </w:p>
        </w:tc>
        <w:tc>
          <w:tcPr>
            <w:tcW w:w="1368" w:type="dxa"/>
            <w:tcPrChange w:id="458" w:author="Li, Qiming" w:date="2019-08-15T17:00:00Z">
              <w:tcPr>
                <w:tcW w:w="1396" w:type="dxa"/>
                <w:gridSpan w:val="2"/>
              </w:tcPr>
            </w:tcPrChange>
          </w:tcPr>
          <w:p w14:paraId="57F409D6" w14:textId="77777777" w:rsidR="007231A3" w:rsidRPr="007D73E1" w:rsidRDefault="007231A3" w:rsidP="0061348E">
            <w:pPr>
              <w:keepLines/>
              <w:spacing w:after="0"/>
              <w:jc w:val="center"/>
              <w:rPr>
                <w:rFonts w:ascii="Arial" w:hAnsi="Arial"/>
                <w:sz w:val="18"/>
              </w:rPr>
            </w:pPr>
            <w:r w:rsidRPr="007D73E1">
              <w:rPr>
                <w:rFonts w:ascii="Arial" w:hAnsi="Arial"/>
                <w:sz w:val="18"/>
              </w:rPr>
              <w:t>2, 5</w:t>
            </w:r>
          </w:p>
        </w:tc>
        <w:tc>
          <w:tcPr>
            <w:tcW w:w="3366" w:type="dxa"/>
            <w:gridSpan w:val="2"/>
            <w:shd w:val="clear" w:color="auto" w:fill="auto"/>
            <w:tcPrChange w:id="459" w:author="Li, Qiming" w:date="2019-08-15T17:00:00Z">
              <w:tcPr>
                <w:tcW w:w="3338" w:type="dxa"/>
                <w:gridSpan w:val="2"/>
                <w:shd w:val="clear" w:color="auto" w:fill="auto"/>
              </w:tcPr>
            </w:tcPrChange>
          </w:tcPr>
          <w:p w14:paraId="482A2DE2" w14:textId="77777777" w:rsidR="007231A3" w:rsidRPr="007D73E1" w:rsidRDefault="007231A3" w:rsidP="0061348E">
            <w:pPr>
              <w:keepLines/>
              <w:spacing w:after="0"/>
              <w:jc w:val="center"/>
              <w:rPr>
                <w:rFonts w:ascii="Arial" w:hAnsi="Arial"/>
                <w:sz w:val="18"/>
              </w:rPr>
            </w:pPr>
            <w:r w:rsidRPr="007D73E1">
              <w:rPr>
                <w:rFonts w:ascii="Arial" w:hAnsi="Arial"/>
                <w:sz w:val="18"/>
              </w:rPr>
              <w:t>CR.1.1 TDD</w:t>
            </w:r>
          </w:p>
        </w:tc>
      </w:tr>
      <w:tr w:rsidR="007231A3" w:rsidRPr="007D73E1" w14:paraId="29E8D163" w14:textId="77777777" w:rsidTr="007550A1">
        <w:trPr>
          <w:trHeight w:val="115"/>
          <w:trPrChange w:id="460" w:author="Li, Qiming" w:date="2019-08-15T17:00:00Z">
            <w:trPr>
              <w:trHeight w:val="115"/>
            </w:trPr>
          </w:trPrChange>
        </w:trPr>
        <w:tc>
          <w:tcPr>
            <w:tcW w:w="3129" w:type="dxa"/>
            <w:gridSpan w:val="2"/>
            <w:vMerge/>
            <w:shd w:val="clear" w:color="auto" w:fill="auto"/>
            <w:tcPrChange w:id="461" w:author="Li, Qiming" w:date="2019-08-15T17:00:00Z">
              <w:tcPr>
                <w:tcW w:w="3129" w:type="dxa"/>
                <w:gridSpan w:val="3"/>
                <w:vMerge/>
                <w:shd w:val="clear" w:color="auto" w:fill="auto"/>
              </w:tcPr>
            </w:tcPrChange>
          </w:tcPr>
          <w:p w14:paraId="4B16CECC" w14:textId="77777777" w:rsidR="007231A3" w:rsidRPr="007D73E1" w:rsidRDefault="007231A3" w:rsidP="0061348E">
            <w:pPr>
              <w:keepLines/>
              <w:spacing w:after="0"/>
              <w:rPr>
                <w:rFonts w:ascii="Arial" w:hAnsi="Arial"/>
                <w:sz w:val="18"/>
              </w:rPr>
            </w:pPr>
          </w:p>
        </w:tc>
        <w:tc>
          <w:tcPr>
            <w:tcW w:w="1388" w:type="dxa"/>
            <w:vMerge/>
            <w:shd w:val="clear" w:color="auto" w:fill="auto"/>
            <w:tcPrChange w:id="462" w:author="Li, Qiming" w:date="2019-08-15T17:00:00Z">
              <w:tcPr>
                <w:tcW w:w="1388" w:type="dxa"/>
                <w:gridSpan w:val="2"/>
                <w:vMerge/>
                <w:shd w:val="clear" w:color="auto" w:fill="auto"/>
              </w:tcPr>
            </w:tcPrChange>
          </w:tcPr>
          <w:p w14:paraId="45084F36" w14:textId="77777777" w:rsidR="007231A3" w:rsidRPr="007D73E1" w:rsidRDefault="007231A3" w:rsidP="0061348E">
            <w:pPr>
              <w:keepLines/>
              <w:spacing w:after="0"/>
              <w:jc w:val="center"/>
              <w:rPr>
                <w:rFonts w:ascii="Arial" w:hAnsi="Arial"/>
                <w:sz w:val="18"/>
              </w:rPr>
            </w:pPr>
          </w:p>
        </w:tc>
        <w:tc>
          <w:tcPr>
            <w:tcW w:w="1368" w:type="dxa"/>
            <w:tcPrChange w:id="463" w:author="Li, Qiming" w:date="2019-08-15T17:00:00Z">
              <w:tcPr>
                <w:tcW w:w="1396" w:type="dxa"/>
                <w:gridSpan w:val="2"/>
              </w:tcPr>
            </w:tcPrChange>
          </w:tcPr>
          <w:p w14:paraId="6AD3A20E"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2"/>
            <w:shd w:val="clear" w:color="auto" w:fill="auto"/>
            <w:tcPrChange w:id="464" w:author="Li, Qiming" w:date="2019-08-15T17:00:00Z">
              <w:tcPr>
                <w:tcW w:w="3338" w:type="dxa"/>
                <w:gridSpan w:val="2"/>
                <w:shd w:val="clear" w:color="auto" w:fill="auto"/>
              </w:tcPr>
            </w:tcPrChange>
          </w:tcPr>
          <w:p w14:paraId="53FCF250" w14:textId="77777777" w:rsidR="007231A3" w:rsidRPr="007D73E1" w:rsidRDefault="007231A3" w:rsidP="0061348E">
            <w:pPr>
              <w:keepLines/>
              <w:spacing w:after="0"/>
              <w:jc w:val="center"/>
              <w:rPr>
                <w:rFonts w:ascii="Arial" w:hAnsi="Arial"/>
                <w:sz w:val="18"/>
              </w:rPr>
            </w:pPr>
            <w:r w:rsidRPr="007D73E1">
              <w:rPr>
                <w:rFonts w:ascii="Arial" w:hAnsi="Arial"/>
                <w:sz w:val="18"/>
              </w:rPr>
              <w:t>CR.2.1 TDD</w:t>
            </w:r>
          </w:p>
        </w:tc>
      </w:tr>
      <w:tr w:rsidR="007550A1" w:rsidRPr="007D73E1" w14:paraId="3D13F05A" w14:textId="77777777" w:rsidTr="007550A1">
        <w:trPr>
          <w:trHeight w:val="116"/>
          <w:ins w:id="465" w:author="Li, Qiming" w:date="2019-08-15T17:01:00Z"/>
        </w:trPr>
        <w:tc>
          <w:tcPr>
            <w:tcW w:w="3129" w:type="dxa"/>
            <w:gridSpan w:val="2"/>
            <w:vMerge w:val="restart"/>
            <w:shd w:val="clear" w:color="auto" w:fill="auto"/>
          </w:tcPr>
          <w:p w14:paraId="4755716E" w14:textId="02DC1195" w:rsidR="007550A1" w:rsidRPr="007D73E1" w:rsidRDefault="007550A1" w:rsidP="007550A1">
            <w:pPr>
              <w:keepLines/>
              <w:spacing w:after="0"/>
              <w:rPr>
                <w:ins w:id="466" w:author="Li, Qiming" w:date="2019-08-15T17:01:00Z"/>
                <w:rFonts w:ascii="Arial" w:hAnsi="Arial"/>
                <w:sz w:val="18"/>
              </w:rPr>
            </w:pPr>
            <w:ins w:id="467" w:author="Li, Qiming" w:date="2019-08-15T17:01:00Z">
              <w:r>
                <w:rPr>
                  <w:rFonts w:ascii="Arial" w:hAnsi="Arial"/>
                  <w:sz w:val="18"/>
                </w:rPr>
                <w:t>TRS configuration</w:t>
              </w:r>
            </w:ins>
          </w:p>
        </w:tc>
        <w:tc>
          <w:tcPr>
            <w:tcW w:w="1388" w:type="dxa"/>
            <w:vMerge w:val="restart"/>
            <w:shd w:val="clear" w:color="auto" w:fill="auto"/>
          </w:tcPr>
          <w:p w14:paraId="33ED5683" w14:textId="77777777" w:rsidR="007550A1" w:rsidRPr="007D73E1" w:rsidRDefault="007550A1" w:rsidP="007550A1">
            <w:pPr>
              <w:keepLines/>
              <w:spacing w:after="0"/>
              <w:jc w:val="center"/>
              <w:rPr>
                <w:ins w:id="468" w:author="Li, Qiming" w:date="2019-08-15T17:01:00Z"/>
                <w:rFonts w:ascii="Arial" w:hAnsi="Arial"/>
                <w:sz w:val="18"/>
              </w:rPr>
            </w:pPr>
          </w:p>
        </w:tc>
        <w:tc>
          <w:tcPr>
            <w:tcW w:w="1368" w:type="dxa"/>
          </w:tcPr>
          <w:p w14:paraId="331CB95B" w14:textId="77777777" w:rsidR="007550A1" w:rsidRPr="007D73E1" w:rsidRDefault="007550A1" w:rsidP="007550A1">
            <w:pPr>
              <w:keepLines/>
              <w:spacing w:after="0"/>
              <w:jc w:val="center"/>
              <w:rPr>
                <w:ins w:id="469" w:author="Li, Qiming" w:date="2019-08-15T17:01:00Z"/>
                <w:rFonts w:ascii="Arial" w:hAnsi="Arial"/>
                <w:sz w:val="18"/>
              </w:rPr>
            </w:pPr>
            <w:ins w:id="470" w:author="Li, Qiming" w:date="2019-08-15T17:01:00Z">
              <w:r w:rsidRPr="007D73E1">
                <w:rPr>
                  <w:rFonts w:ascii="Arial" w:hAnsi="Arial"/>
                  <w:sz w:val="18"/>
                </w:rPr>
                <w:t>1, 4</w:t>
              </w:r>
            </w:ins>
          </w:p>
        </w:tc>
        <w:tc>
          <w:tcPr>
            <w:tcW w:w="3366" w:type="dxa"/>
            <w:gridSpan w:val="2"/>
            <w:shd w:val="clear" w:color="auto" w:fill="auto"/>
          </w:tcPr>
          <w:p w14:paraId="6FFFA2C2" w14:textId="084971E0" w:rsidR="007550A1" w:rsidRPr="007D73E1" w:rsidRDefault="007550A1" w:rsidP="007550A1">
            <w:pPr>
              <w:keepLines/>
              <w:spacing w:after="0"/>
              <w:jc w:val="center"/>
              <w:rPr>
                <w:ins w:id="471" w:author="Li, Qiming" w:date="2019-08-15T17:01:00Z"/>
                <w:rFonts w:ascii="Arial" w:hAnsi="Arial"/>
                <w:sz w:val="18"/>
              </w:rPr>
            </w:pPr>
            <w:ins w:id="472" w:author="Li, Qiming" w:date="2019-08-15T17:02:00Z">
              <w:r w:rsidRPr="007D73E1">
                <w:rPr>
                  <w:rFonts w:ascii="Arial" w:hAnsi="Arial" w:cs="v4.2.0"/>
                  <w:sz w:val="18"/>
                  <w:lang w:eastAsia="zh-CN"/>
                </w:rPr>
                <w:t>TRS.1.1 FDD</w:t>
              </w:r>
            </w:ins>
          </w:p>
        </w:tc>
      </w:tr>
      <w:tr w:rsidR="007550A1" w:rsidRPr="007D73E1" w14:paraId="7274A881" w14:textId="77777777" w:rsidTr="007550A1">
        <w:trPr>
          <w:trHeight w:val="115"/>
          <w:ins w:id="473" w:author="Li, Qiming" w:date="2019-08-15T17:01:00Z"/>
        </w:trPr>
        <w:tc>
          <w:tcPr>
            <w:tcW w:w="3129" w:type="dxa"/>
            <w:gridSpan w:val="2"/>
            <w:vMerge/>
            <w:shd w:val="clear" w:color="auto" w:fill="auto"/>
          </w:tcPr>
          <w:p w14:paraId="40F87A8C" w14:textId="77777777" w:rsidR="007550A1" w:rsidRPr="007D73E1" w:rsidRDefault="007550A1" w:rsidP="007550A1">
            <w:pPr>
              <w:keepLines/>
              <w:spacing w:after="0"/>
              <w:rPr>
                <w:ins w:id="474" w:author="Li, Qiming" w:date="2019-08-15T17:01:00Z"/>
                <w:rFonts w:ascii="Arial" w:hAnsi="Arial"/>
                <w:sz w:val="18"/>
              </w:rPr>
            </w:pPr>
          </w:p>
        </w:tc>
        <w:tc>
          <w:tcPr>
            <w:tcW w:w="1388" w:type="dxa"/>
            <w:vMerge/>
            <w:shd w:val="clear" w:color="auto" w:fill="auto"/>
          </w:tcPr>
          <w:p w14:paraId="17821C23" w14:textId="77777777" w:rsidR="007550A1" w:rsidRPr="007D73E1" w:rsidRDefault="007550A1" w:rsidP="007550A1">
            <w:pPr>
              <w:keepLines/>
              <w:spacing w:after="0"/>
              <w:jc w:val="center"/>
              <w:rPr>
                <w:ins w:id="475" w:author="Li, Qiming" w:date="2019-08-15T17:01:00Z"/>
                <w:rFonts w:ascii="Arial" w:hAnsi="Arial"/>
                <w:sz w:val="18"/>
              </w:rPr>
            </w:pPr>
          </w:p>
        </w:tc>
        <w:tc>
          <w:tcPr>
            <w:tcW w:w="1368" w:type="dxa"/>
          </w:tcPr>
          <w:p w14:paraId="757E24EE" w14:textId="77777777" w:rsidR="007550A1" w:rsidRPr="007D73E1" w:rsidRDefault="007550A1" w:rsidP="007550A1">
            <w:pPr>
              <w:keepLines/>
              <w:spacing w:after="0"/>
              <w:jc w:val="center"/>
              <w:rPr>
                <w:ins w:id="476" w:author="Li, Qiming" w:date="2019-08-15T17:01:00Z"/>
                <w:rFonts w:ascii="Arial" w:hAnsi="Arial"/>
                <w:sz w:val="18"/>
              </w:rPr>
            </w:pPr>
            <w:ins w:id="477" w:author="Li, Qiming" w:date="2019-08-15T17:01:00Z">
              <w:r w:rsidRPr="007D73E1">
                <w:rPr>
                  <w:rFonts w:ascii="Arial" w:hAnsi="Arial"/>
                  <w:sz w:val="18"/>
                </w:rPr>
                <w:t>2, 5</w:t>
              </w:r>
            </w:ins>
          </w:p>
        </w:tc>
        <w:tc>
          <w:tcPr>
            <w:tcW w:w="3366" w:type="dxa"/>
            <w:gridSpan w:val="2"/>
            <w:shd w:val="clear" w:color="auto" w:fill="auto"/>
          </w:tcPr>
          <w:p w14:paraId="035BC3D6" w14:textId="5FACC693" w:rsidR="007550A1" w:rsidRPr="007D73E1" w:rsidRDefault="007550A1" w:rsidP="007550A1">
            <w:pPr>
              <w:keepLines/>
              <w:spacing w:after="0"/>
              <w:jc w:val="center"/>
              <w:rPr>
                <w:ins w:id="478" w:author="Li, Qiming" w:date="2019-08-15T17:01:00Z"/>
                <w:rFonts w:ascii="Arial" w:hAnsi="Arial"/>
                <w:sz w:val="18"/>
              </w:rPr>
            </w:pPr>
            <w:ins w:id="479" w:author="Li, Qiming" w:date="2019-08-15T17:02:00Z">
              <w:r w:rsidRPr="007D73E1">
                <w:rPr>
                  <w:rFonts w:ascii="Arial" w:hAnsi="Arial" w:cs="v4.2.0"/>
                  <w:sz w:val="18"/>
                  <w:lang w:eastAsia="zh-CN"/>
                </w:rPr>
                <w:t>TRS.1.1 TDD</w:t>
              </w:r>
            </w:ins>
          </w:p>
        </w:tc>
      </w:tr>
      <w:tr w:rsidR="007550A1" w:rsidRPr="007D73E1" w14:paraId="45EE6E0F" w14:textId="77777777" w:rsidTr="007550A1">
        <w:trPr>
          <w:trHeight w:val="115"/>
          <w:ins w:id="480" w:author="Li, Qiming" w:date="2019-08-15T17:01:00Z"/>
        </w:trPr>
        <w:tc>
          <w:tcPr>
            <w:tcW w:w="3129" w:type="dxa"/>
            <w:gridSpan w:val="2"/>
            <w:vMerge/>
            <w:shd w:val="clear" w:color="auto" w:fill="auto"/>
          </w:tcPr>
          <w:p w14:paraId="00714CCF" w14:textId="77777777" w:rsidR="007550A1" w:rsidRPr="007D73E1" w:rsidRDefault="007550A1" w:rsidP="007550A1">
            <w:pPr>
              <w:keepLines/>
              <w:spacing w:after="0"/>
              <w:rPr>
                <w:ins w:id="481" w:author="Li, Qiming" w:date="2019-08-15T17:01:00Z"/>
                <w:rFonts w:ascii="Arial" w:hAnsi="Arial"/>
                <w:sz w:val="18"/>
              </w:rPr>
            </w:pPr>
          </w:p>
        </w:tc>
        <w:tc>
          <w:tcPr>
            <w:tcW w:w="1388" w:type="dxa"/>
            <w:vMerge/>
            <w:shd w:val="clear" w:color="auto" w:fill="auto"/>
          </w:tcPr>
          <w:p w14:paraId="159C6310" w14:textId="77777777" w:rsidR="007550A1" w:rsidRPr="007D73E1" w:rsidRDefault="007550A1" w:rsidP="007550A1">
            <w:pPr>
              <w:keepLines/>
              <w:spacing w:after="0"/>
              <w:jc w:val="center"/>
              <w:rPr>
                <w:ins w:id="482" w:author="Li, Qiming" w:date="2019-08-15T17:01:00Z"/>
                <w:rFonts w:ascii="Arial" w:hAnsi="Arial"/>
                <w:sz w:val="18"/>
              </w:rPr>
            </w:pPr>
          </w:p>
        </w:tc>
        <w:tc>
          <w:tcPr>
            <w:tcW w:w="1368" w:type="dxa"/>
          </w:tcPr>
          <w:p w14:paraId="2B9129B1" w14:textId="77777777" w:rsidR="007550A1" w:rsidRPr="007D73E1" w:rsidRDefault="007550A1" w:rsidP="007550A1">
            <w:pPr>
              <w:keepLines/>
              <w:spacing w:after="0"/>
              <w:jc w:val="center"/>
              <w:rPr>
                <w:ins w:id="483" w:author="Li, Qiming" w:date="2019-08-15T17:01:00Z"/>
                <w:rFonts w:ascii="Arial" w:hAnsi="Arial"/>
                <w:sz w:val="18"/>
              </w:rPr>
            </w:pPr>
            <w:ins w:id="484" w:author="Li, Qiming" w:date="2019-08-15T17:01:00Z">
              <w:r w:rsidRPr="007D73E1">
                <w:rPr>
                  <w:rFonts w:ascii="Arial" w:hAnsi="Arial"/>
                  <w:sz w:val="18"/>
                </w:rPr>
                <w:t>3, 6</w:t>
              </w:r>
            </w:ins>
          </w:p>
        </w:tc>
        <w:tc>
          <w:tcPr>
            <w:tcW w:w="3366" w:type="dxa"/>
            <w:gridSpan w:val="2"/>
            <w:shd w:val="clear" w:color="auto" w:fill="auto"/>
          </w:tcPr>
          <w:p w14:paraId="7AF93836" w14:textId="0FCB97D9" w:rsidR="007550A1" w:rsidRPr="007D73E1" w:rsidRDefault="007550A1" w:rsidP="007550A1">
            <w:pPr>
              <w:keepLines/>
              <w:spacing w:after="0"/>
              <w:jc w:val="center"/>
              <w:rPr>
                <w:ins w:id="485" w:author="Li, Qiming" w:date="2019-08-15T17:01:00Z"/>
                <w:rFonts w:ascii="Arial" w:hAnsi="Arial"/>
                <w:sz w:val="18"/>
              </w:rPr>
            </w:pPr>
            <w:ins w:id="486" w:author="Li, Qiming" w:date="2019-08-15T17:02:00Z">
              <w:r w:rsidRPr="007D73E1">
                <w:rPr>
                  <w:rFonts w:ascii="Arial" w:hAnsi="Arial" w:cs="v4.2.0"/>
                  <w:sz w:val="18"/>
                  <w:lang w:eastAsia="zh-CN"/>
                </w:rPr>
                <w:t>TRS.1.2 TDD</w:t>
              </w:r>
            </w:ins>
          </w:p>
        </w:tc>
      </w:tr>
      <w:tr w:rsidR="007231A3" w:rsidRPr="007D73E1" w14:paraId="1363AE48" w14:textId="77777777" w:rsidTr="007550A1">
        <w:tc>
          <w:tcPr>
            <w:tcW w:w="3129" w:type="dxa"/>
            <w:gridSpan w:val="2"/>
            <w:shd w:val="clear" w:color="auto" w:fill="auto"/>
            <w:tcPrChange w:id="487" w:author="Li, Qiming" w:date="2019-08-15T17:00:00Z">
              <w:tcPr>
                <w:tcW w:w="3129" w:type="dxa"/>
                <w:gridSpan w:val="3"/>
                <w:shd w:val="clear" w:color="auto" w:fill="auto"/>
              </w:tcPr>
            </w:tcPrChange>
          </w:tcPr>
          <w:p w14:paraId="63B59323" w14:textId="77777777" w:rsidR="007231A3" w:rsidRPr="007D73E1" w:rsidRDefault="007231A3" w:rsidP="0061348E">
            <w:pPr>
              <w:keepLines/>
              <w:spacing w:after="0"/>
              <w:rPr>
                <w:rFonts w:ascii="Arial" w:hAnsi="Arial"/>
                <w:b/>
                <w:sz w:val="18"/>
              </w:rPr>
            </w:pPr>
            <w:r w:rsidRPr="007D73E1">
              <w:rPr>
                <w:rFonts w:ascii="Arial" w:hAnsi="Arial"/>
                <w:sz w:val="18"/>
              </w:rPr>
              <w:t>OCNG pattern</w:t>
            </w:r>
            <w:r w:rsidRPr="007D73E1">
              <w:rPr>
                <w:rFonts w:ascii="Arial" w:eastAsia="Calibri" w:hAnsi="Arial" w:cs="Arial"/>
                <w:sz w:val="18"/>
                <w:vertAlign w:val="superscript"/>
                <w:lang w:val="en-US"/>
              </w:rPr>
              <w:t>Note1</w:t>
            </w:r>
          </w:p>
        </w:tc>
        <w:tc>
          <w:tcPr>
            <w:tcW w:w="1388" w:type="dxa"/>
            <w:shd w:val="clear" w:color="auto" w:fill="auto"/>
            <w:tcPrChange w:id="488" w:author="Li, Qiming" w:date="2019-08-15T17:00:00Z">
              <w:tcPr>
                <w:tcW w:w="1388" w:type="dxa"/>
                <w:gridSpan w:val="2"/>
                <w:shd w:val="clear" w:color="auto" w:fill="auto"/>
              </w:tcPr>
            </w:tcPrChange>
          </w:tcPr>
          <w:p w14:paraId="47DA8D31" w14:textId="77777777" w:rsidR="007231A3" w:rsidRPr="007D73E1" w:rsidRDefault="007231A3" w:rsidP="0061348E">
            <w:pPr>
              <w:keepLines/>
              <w:spacing w:after="0"/>
              <w:jc w:val="center"/>
              <w:rPr>
                <w:rFonts w:ascii="Arial" w:hAnsi="Arial"/>
                <w:sz w:val="18"/>
              </w:rPr>
            </w:pPr>
          </w:p>
        </w:tc>
        <w:tc>
          <w:tcPr>
            <w:tcW w:w="1368" w:type="dxa"/>
            <w:tcPrChange w:id="489" w:author="Li, Qiming" w:date="2019-08-15T17:00:00Z">
              <w:tcPr>
                <w:tcW w:w="1396" w:type="dxa"/>
                <w:gridSpan w:val="2"/>
              </w:tcPr>
            </w:tcPrChange>
          </w:tcPr>
          <w:p w14:paraId="266764B9"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shd w:val="clear" w:color="auto" w:fill="auto"/>
            <w:tcPrChange w:id="490" w:author="Li, Qiming" w:date="2019-08-15T17:00:00Z">
              <w:tcPr>
                <w:tcW w:w="3338" w:type="dxa"/>
                <w:gridSpan w:val="2"/>
                <w:shd w:val="clear" w:color="auto" w:fill="auto"/>
              </w:tcPr>
            </w:tcPrChange>
          </w:tcPr>
          <w:p w14:paraId="678FD177" w14:textId="77777777" w:rsidR="007231A3" w:rsidRPr="007D73E1" w:rsidRDefault="007231A3" w:rsidP="0061348E">
            <w:pPr>
              <w:keepLines/>
              <w:spacing w:after="0"/>
              <w:jc w:val="center"/>
              <w:rPr>
                <w:rFonts w:ascii="Arial" w:hAnsi="Arial"/>
                <w:sz w:val="18"/>
              </w:rPr>
            </w:pPr>
            <w:r w:rsidRPr="007D73E1">
              <w:rPr>
                <w:rFonts w:ascii="Arial" w:hAnsi="Arial"/>
                <w:sz w:val="18"/>
              </w:rPr>
              <w:t>OP.1</w:t>
            </w:r>
          </w:p>
        </w:tc>
      </w:tr>
      <w:tr w:rsidR="007231A3" w:rsidRPr="007D73E1" w14:paraId="41684B89" w14:textId="77777777" w:rsidTr="007550A1">
        <w:tblPrEx>
          <w:jc w:val="center"/>
          <w:tblInd w:w="0" w:type="dxa"/>
          <w:tblPrExChange w:id="491" w:author="Li, Qiming" w:date="2019-08-15T17:00:00Z">
            <w:tblPrEx>
              <w:jc w:val="center"/>
              <w:tblInd w:w="0" w:type="dxa"/>
            </w:tblPrEx>
          </w:tblPrExChange>
        </w:tblPrEx>
        <w:trPr>
          <w:trHeight w:val="283"/>
          <w:jc w:val="center"/>
          <w:trPrChange w:id="492" w:author="Li, Qiming" w:date="2019-08-15T17:00:00Z">
            <w:trPr>
              <w:trHeight w:val="283"/>
              <w:jc w:val="center"/>
            </w:trPr>
          </w:trPrChange>
        </w:trPr>
        <w:tc>
          <w:tcPr>
            <w:tcW w:w="1551" w:type="dxa"/>
            <w:vMerge w:val="restart"/>
            <w:tcBorders>
              <w:left w:val="single" w:sz="4" w:space="0" w:color="auto"/>
              <w:right w:val="single" w:sz="4" w:space="0" w:color="auto"/>
            </w:tcBorders>
            <w:vAlign w:val="center"/>
            <w:tcPrChange w:id="493" w:author="Li, Qiming" w:date="2019-08-15T17:00:00Z">
              <w:tcPr>
                <w:tcW w:w="1551" w:type="dxa"/>
                <w:vMerge w:val="restart"/>
                <w:tcBorders>
                  <w:left w:val="single" w:sz="4" w:space="0" w:color="auto"/>
                  <w:right w:val="single" w:sz="4" w:space="0" w:color="auto"/>
                </w:tcBorders>
                <w:vAlign w:val="center"/>
              </w:tcPr>
            </w:tcPrChange>
          </w:tcPr>
          <w:p w14:paraId="7221B0C8"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lang w:val="da-DK"/>
              </w:rPr>
              <w:t>BWP</w:t>
            </w:r>
          </w:p>
        </w:tc>
        <w:tc>
          <w:tcPr>
            <w:tcW w:w="1578" w:type="dxa"/>
            <w:tcBorders>
              <w:left w:val="single" w:sz="4" w:space="0" w:color="auto"/>
              <w:right w:val="single" w:sz="4" w:space="0" w:color="auto"/>
            </w:tcBorders>
            <w:tcPrChange w:id="494" w:author="Li, Qiming" w:date="2019-08-15T17:00:00Z">
              <w:tcPr>
                <w:tcW w:w="1552" w:type="dxa"/>
                <w:tcBorders>
                  <w:left w:val="single" w:sz="4" w:space="0" w:color="auto"/>
                  <w:right w:val="single" w:sz="4" w:space="0" w:color="auto"/>
                </w:tcBorders>
              </w:tcPr>
            </w:tcPrChange>
          </w:tcPr>
          <w:p w14:paraId="1187E471"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Initial DL BWP</w:t>
            </w:r>
          </w:p>
        </w:tc>
        <w:tc>
          <w:tcPr>
            <w:tcW w:w="1388" w:type="dxa"/>
            <w:vMerge w:val="restart"/>
            <w:tcBorders>
              <w:left w:val="single" w:sz="4" w:space="0" w:color="auto"/>
              <w:right w:val="single" w:sz="4" w:space="0" w:color="auto"/>
            </w:tcBorders>
            <w:tcPrChange w:id="495" w:author="Li, Qiming" w:date="2019-08-15T17:00:00Z">
              <w:tcPr>
                <w:tcW w:w="1386" w:type="dxa"/>
                <w:gridSpan w:val="2"/>
                <w:vMerge w:val="restart"/>
                <w:tcBorders>
                  <w:left w:val="single" w:sz="4" w:space="0" w:color="auto"/>
                  <w:right w:val="single" w:sz="4" w:space="0" w:color="auto"/>
                </w:tcBorders>
              </w:tcPr>
            </w:tcPrChange>
          </w:tcPr>
          <w:p w14:paraId="2553793A" w14:textId="77777777" w:rsidR="007231A3" w:rsidRPr="007D73E1" w:rsidRDefault="007231A3" w:rsidP="0061348E">
            <w:pPr>
              <w:keepLines/>
              <w:spacing w:after="0"/>
              <w:rPr>
                <w:rFonts w:ascii="Arial" w:hAnsi="Arial" w:cs="Arial"/>
                <w:sz w:val="18"/>
              </w:rPr>
            </w:pPr>
          </w:p>
        </w:tc>
        <w:tc>
          <w:tcPr>
            <w:tcW w:w="1368" w:type="dxa"/>
            <w:vMerge w:val="restart"/>
            <w:tcBorders>
              <w:left w:val="single" w:sz="4" w:space="0" w:color="auto"/>
              <w:right w:val="single" w:sz="4" w:space="0" w:color="auto"/>
            </w:tcBorders>
            <w:tcPrChange w:id="496" w:author="Li, Qiming" w:date="2019-08-15T17:00:00Z">
              <w:tcPr>
                <w:tcW w:w="1396" w:type="dxa"/>
                <w:gridSpan w:val="2"/>
                <w:vMerge w:val="restart"/>
                <w:tcBorders>
                  <w:left w:val="single" w:sz="4" w:space="0" w:color="auto"/>
                  <w:right w:val="single" w:sz="4" w:space="0" w:color="auto"/>
                </w:tcBorders>
              </w:tcPr>
            </w:tcPrChange>
          </w:tcPr>
          <w:p w14:paraId="0E5E6610" w14:textId="77777777" w:rsidR="007231A3" w:rsidRPr="007D73E1" w:rsidRDefault="007231A3" w:rsidP="0061348E">
            <w:pPr>
              <w:keepLines/>
              <w:spacing w:after="0"/>
              <w:jc w:val="center"/>
              <w:rPr>
                <w:rFonts w:ascii="Arial" w:hAnsi="Arial" w:cs="Arial"/>
                <w:sz w:val="18"/>
                <w:lang w:val="da-DK"/>
              </w:rPr>
            </w:pPr>
            <w:r w:rsidRPr="007D73E1">
              <w:rPr>
                <w:rFonts w:ascii="Arial" w:hAnsi="Arial"/>
                <w:sz w:val="18"/>
              </w:rPr>
              <w:t>1, 2, 3, 4, 5, 6</w:t>
            </w:r>
          </w:p>
        </w:tc>
        <w:tc>
          <w:tcPr>
            <w:tcW w:w="3366" w:type="dxa"/>
            <w:gridSpan w:val="2"/>
            <w:tcBorders>
              <w:left w:val="single" w:sz="4" w:space="0" w:color="auto"/>
              <w:right w:val="single" w:sz="4" w:space="0" w:color="auto"/>
            </w:tcBorders>
            <w:tcPrChange w:id="497" w:author="Li, Qiming" w:date="2019-08-15T17:00:00Z">
              <w:tcPr>
                <w:tcW w:w="3366" w:type="dxa"/>
                <w:gridSpan w:val="3"/>
                <w:tcBorders>
                  <w:left w:val="single" w:sz="4" w:space="0" w:color="auto"/>
                  <w:right w:val="single" w:sz="4" w:space="0" w:color="auto"/>
                </w:tcBorders>
              </w:tcPr>
            </w:tcPrChange>
          </w:tcPr>
          <w:p w14:paraId="567E2BEF"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DLBWP.0.1</w:t>
            </w:r>
          </w:p>
        </w:tc>
      </w:tr>
      <w:tr w:rsidR="007231A3" w:rsidRPr="007D73E1" w14:paraId="0D351DB6" w14:textId="77777777" w:rsidTr="007550A1">
        <w:tblPrEx>
          <w:jc w:val="center"/>
          <w:tblInd w:w="0" w:type="dxa"/>
          <w:tblPrExChange w:id="498" w:author="Li, Qiming" w:date="2019-08-15T17:00:00Z">
            <w:tblPrEx>
              <w:jc w:val="center"/>
              <w:tblInd w:w="0" w:type="dxa"/>
            </w:tblPrEx>
          </w:tblPrExChange>
        </w:tblPrEx>
        <w:trPr>
          <w:trHeight w:val="283"/>
          <w:jc w:val="center"/>
          <w:trPrChange w:id="499" w:author="Li, Qiming" w:date="2019-08-15T17:00:00Z">
            <w:trPr>
              <w:trHeight w:val="283"/>
              <w:jc w:val="center"/>
            </w:trPr>
          </w:trPrChange>
        </w:trPr>
        <w:tc>
          <w:tcPr>
            <w:tcW w:w="1551" w:type="dxa"/>
            <w:vMerge/>
            <w:tcBorders>
              <w:left w:val="single" w:sz="4" w:space="0" w:color="auto"/>
              <w:right w:val="single" w:sz="4" w:space="0" w:color="auto"/>
            </w:tcBorders>
            <w:vAlign w:val="center"/>
            <w:tcPrChange w:id="500" w:author="Li, Qiming" w:date="2019-08-15T17:00:00Z">
              <w:tcPr>
                <w:tcW w:w="1551" w:type="dxa"/>
                <w:vMerge/>
                <w:tcBorders>
                  <w:left w:val="single" w:sz="4" w:space="0" w:color="auto"/>
                  <w:right w:val="single" w:sz="4" w:space="0" w:color="auto"/>
                </w:tcBorders>
                <w:vAlign w:val="center"/>
              </w:tcPr>
            </w:tcPrChange>
          </w:tcPr>
          <w:p w14:paraId="5926AD32" w14:textId="77777777" w:rsidR="007231A3" w:rsidRPr="007D73E1" w:rsidRDefault="007231A3" w:rsidP="0061348E">
            <w:pPr>
              <w:keepLines/>
              <w:spacing w:after="0"/>
              <w:rPr>
                <w:rFonts w:ascii="Arial" w:hAnsi="Arial" w:cs="Arial"/>
                <w:sz w:val="18"/>
                <w:lang w:val="da-DK"/>
              </w:rPr>
            </w:pPr>
          </w:p>
        </w:tc>
        <w:tc>
          <w:tcPr>
            <w:tcW w:w="1578" w:type="dxa"/>
            <w:tcBorders>
              <w:left w:val="single" w:sz="4" w:space="0" w:color="auto"/>
              <w:right w:val="single" w:sz="4" w:space="0" w:color="auto"/>
            </w:tcBorders>
            <w:tcPrChange w:id="501" w:author="Li, Qiming" w:date="2019-08-15T17:00:00Z">
              <w:tcPr>
                <w:tcW w:w="1552" w:type="dxa"/>
                <w:tcBorders>
                  <w:left w:val="single" w:sz="4" w:space="0" w:color="auto"/>
                  <w:right w:val="single" w:sz="4" w:space="0" w:color="auto"/>
                </w:tcBorders>
              </w:tcPr>
            </w:tcPrChange>
          </w:tcPr>
          <w:p w14:paraId="3BCF3C9E"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Dedicated DL BWP</w:t>
            </w:r>
          </w:p>
        </w:tc>
        <w:tc>
          <w:tcPr>
            <w:tcW w:w="1388" w:type="dxa"/>
            <w:vMerge/>
            <w:tcBorders>
              <w:left w:val="single" w:sz="4" w:space="0" w:color="auto"/>
              <w:right w:val="single" w:sz="4" w:space="0" w:color="auto"/>
            </w:tcBorders>
            <w:tcPrChange w:id="502" w:author="Li, Qiming" w:date="2019-08-15T17:00:00Z">
              <w:tcPr>
                <w:tcW w:w="1386" w:type="dxa"/>
                <w:gridSpan w:val="2"/>
                <w:vMerge/>
                <w:tcBorders>
                  <w:left w:val="single" w:sz="4" w:space="0" w:color="auto"/>
                  <w:right w:val="single" w:sz="4" w:space="0" w:color="auto"/>
                </w:tcBorders>
              </w:tcPr>
            </w:tcPrChange>
          </w:tcPr>
          <w:p w14:paraId="185550FE" w14:textId="77777777" w:rsidR="007231A3" w:rsidRPr="007D73E1" w:rsidRDefault="007231A3" w:rsidP="0061348E">
            <w:pPr>
              <w:keepLines/>
              <w:spacing w:after="0"/>
              <w:rPr>
                <w:rFonts w:ascii="Arial" w:hAnsi="Arial" w:cs="Arial"/>
                <w:sz w:val="18"/>
              </w:rPr>
            </w:pPr>
          </w:p>
        </w:tc>
        <w:tc>
          <w:tcPr>
            <w:tcW w:w="1368" w:type="dxa"/>
            <w:vMerge/>
            <w:tcBorders>
              <w:left w:val="single" w:sz="4" w:space="0" w:color="auto"/>
              <w:right w:val="single" w:sz="4" w:space="0" w:color="auto"/>
            </w:tcBorders>
            <w:tcPrChange w:id="503" w:author="Li, Qiming" w:date="2019-08-15T17:00:00Z">
              <w:tcPr>
                <w:tcW w:w="1396" w:type="dxa"/>
                <w:gridSpan w:val="2"/>
                <w:vMerge/>
                <w:tcBorders>
                  <w:left w:val="single" w:sz="4" w:space="0" w:color="auto"/>
                  <w:right w:val="single" w:sz="4" w:space="0" w:color="auto"/>
                </w:tcBorders>
              </w:tcPr>
            </w:tcPrChange>
          </w:tcPr>
          <w:p w14:paraId="1C10E0B7" w14:textId="77777777" w:rsidR="007231A3" w:rsidRPr="007D73E1" w:rsidRDefault="007231A3" w:rsidP="0061348E">
            <w:pPr>
              <w:keepLines/>
              <w:spacing w:after="0"/>
              <w:jc w:val="center"/>
              <w:rPr>
                <w:rFonts w:ascii="Arial" w:hAnsi="Arial" w:cs="Arial"/>
                <w:sz w:val="18"/>
                <w:lang w:val="da-DK"/>
              </w:rPr>
            </w:pPr>
          </w:p>
        </w:tc>
        <w:tc>
          <w:tcPr>
            <w:tcW w:w="3366" w:type="dxa"/>
            <w:gridSpan w:val="2"/>
            <w:tcBorders>
              <w:left w:val="single" w:sz="4" w:space="0" w:color="auto"/>
              <w:right w:val="single" w:sz="4" w:space="0" w:color="auto"/>
            </w:tcBorders>
            <w:tcPrChange w:id="504" w:author="Li, Qiming" w:date="2019-08-15T17:00:00Z">
              <w:tcPr>
                <w:tcW w:w="3366" w:type="dxa"/>
                <w:gridSpan w:val="3"/>
                <w:tcBorders>
                  <w:left w:val="single" w:sz="4" w:space="0" w:color="auto"/>
                  <w:right w:val="single" w:sz="4" w:space="0" w:color="auto"/>
                </w:tcBorders>
              </w:tcPr>
            </w:tcPrChange>
          </w:tcPr>
          <w:p w14:paraId="4E89880C"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DLBWP.1.1</w:t>
            </w:r>
          </w:p>
        </w:tc>
      </w:tr>
      <w:tr w:rsidR="007231A3" w:rsidRPr="007D73E1" w14:paraId="1BD13B34" w14:textId="77777777" w:rsidTr="007550A1">
        <w:tblPrEx>
          <w:jc w:val="center"/>
          <w:tblInd w:w="0" w:type="dxa"/>
          <w:tblPrExChange w:id="505" w:author="Li, Qiming" w:date="2019-08-15T17:00:00Z">
            <w:tblPrEx>
              <w:jc w:val="center"/>
              <w:tblInd w:w="0" w:type="dxa"/>
            </w:tblPrEx>
          </w:tblPrExChange>
        </w:tblPrEx>
        <w:trPr>
          <w:trHeight w:val="283"/>
          <w:jc w:val="center"/>
          <w:trPrChange w:id="506" w:author="Li, Qiming" w:date="2019-08-15T17:00:00Z">
            <w:trPr>
              <w:trHeight w:val="283"/>
              <w:jc w:val="center"/>
            </w:trPr>
          </w:trPrChange>
        </w:trPr>
        <w:tc>
          <w:tcPr>
            <w:tcW w:w="1551" w:type="dxa"/>
            <w:vMerge/>
            <w:tcBorders>
              <w:left w:val="single" w:sz="4" w:space="0" w:color="auto"/>
              <w:right w:val="single" w:sz="4" w:space="0" w:color="auto"/>
            </w:tcBorders>
            <w:vAlign w:val="center"/>
            <w:tcPrChange w:id="507" w:author="Li, Qiming" w:date="2019-08-15T17:00:00Z">
              <w:tcPr>
                <w:tcW w:w="1551" w:type="dxa"/>
                <w:vMerge/>
                <w:tcBorders>
                  <w:left w:val="single" w:sz="4" w:space="0" w:color="auto"/>
                  <w:right w:val="single" w:sz="4" w:space="0" w:color="auto"/>
                </w:tcBorders>
                <w:vAlign w:val="center"/>
              </w:tcPr>
            </w:tcPrChange>
          </w:tcPr>
          <w:p w14:paraId="49C1916E" w14:textId="77777777" w:rsidR="007231A3" w:rsidRPr="007D73E1" w:rsidRDefault="007231A3" w:rsidP="0061348E">
            <w:pPr>
              <w:keepLines/>
              <w:spacing w:after="0"/>
              <w:rPr>
                <w:rFonts w:ascii="Arial" w:hAnsi="Arial" w:cs="Arial"/>
                <w:sz w:val="18"/>
                <w:lang w:val="da-DK"/>
              </w:rPr>
            </w:pPr>
          </w:p>
        </w:tc>
        <w:tc>
          <w:tcPr>
            <w:tcW w:w="1578" w:type="dxa"/>
            <w:tcBorders>
              <w:left w:val="single" w:sz="4" w:space="0" w:color="auto"/>
              <w:right w:val="single" w:sz="4" w:space="0" w:color="auto"/>
            </w:tcBorders>
            <w:tcPrChange w:id="508" w:author="Li, Qiming" w:date="2019-08-15T17:00:00Z">
              <w:tcPr>
                <w:tcW w:w="1552" w:type="dxa"/>
                <w:tcBorders>
                  <w:left w:val="single" w:sz="4" w:space="0" w:color="auto"/>
                  <w:right w:val="single" w:sz="4" w:space="0" w:color="auto"/>
                </w:tcBorders>
              </w:tcPr>
            </w:tcPrChange>
          </w:tcPr>
          <w:p w14:paraId="21F4F949"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Initial UL BWP</w:t>
            </w:r>
          </w:p>
        </w:tc>
        <w:tc>
          <w:tcPr>
            <w:tcW w:w="1388" w:type="dxa"/>
            <w:vMerge/>
            <w:tcBorders>
              <w:left w:val="single" w:sz="4" w:space="0" w:color="auto"/>
              <w:right w:val="single" w:sz="4" w:space="0" w:color="auto"/>
            </w:tcBorders>
            <w:tcPrChange w:id="509" w:author="Li, Qiming" w:date="2019-08-15T17:00:00Z">
              <w:tcPr>
                <w:tcW w:w="1386" w:type="dxa"/>
                <w:gridSpan w:val="2"/>
                <w:vMerge/>
                <w:tcBorders>
                  <w:left w:val="single" w:sz="4" w:space="0" w:color="auto"/>
                  <w:right w:val="single" w:sz="4" w:space="0" w:color="auto"/>
                </w:tcBorders>
              </w:tcPr>
            </w:tcPrChange>
          </w:tcPr>
          <w:p w14:paraId="4E0C3491" w14:textId="77777777" w:rsidR="007231A3" w:rsidRPr="007D73E1" w:rsidRDefault="007231A3" w:rsidP="0061348E">
            <w:pPr>
              <w:keepLines/>
              <w:spacing w:after="0"/>
              <w:rPr>
                <w:rFonts w:ascii="Arial" w:hAnsi="Arial" w:cs="Arial"/>
                <w:sz w:val="18"/>
              </w:rPr>
            </w:pPr>
          </w:p>
        </w:tc>
        <w:tc>
          <w:tcPr>
            <w:tcW w:w="1368" w:type="dxa"/>
            <w:vMerge/>
            <w:tcBorders>
              <w:left w:val="single" w:sz="4" w:space="0" w:color="auto"/>
              <w:right w:val="single" w:sz="4" w:space="0" w:color="auto"/>
            </w:tcBorders>
            <w:tcPrChange w:id="510" w:author="Li, Qiming" w:date="2019-08-15T17:00:00Z">
              <w:tcPr>
                <w:tcW w:w="1396" w:type="dxa"/>
                <w:gridSpan w:val="2"/>
                <w:vMerge/>
                <w:tcBorders>
                  <w:left w:val="single" w:sz="4" w:space="0" w:color="auto"/>
                  <w:right w:val="single" w:sz="4" w:space="0" w:color="auto"/>
                </w:tcBorders>
              </w:tcPr>
            </w:tcPrChange>
          </w:tcPr>
          <w:p w14:paraId="454990B7" w14:textId="77777777" w:rsidR="007231A3" w:rsidRPr="007D73E1" w:rsidRDefault="007231A3" w:rsidP="0061348E">
            <w:pPr>
              <w:keepLines/>
              <w:spacing w:after="0"/>
              <w:jc w:val="center"/>
              <w:rPr>
                <w:rFonts w:ascii="Arial" w:hAnsi="Arial" w:cs="Arial"/>
                <w:sz w:val="18"/>
                <w:lang w:val="da-DK"/>
              </w:rPr>
            </w:pPr>
          </w:p>
        </w:tc>
        <w:tc>
          <w:tcPr>
            <w:tcW w:w="3366" w:type="dxa"/>
            <w:gridSpan w:val="2"/>
            <w:tcBorders>
              <w:left w:val="single" w:sz="4" w:space="0" w:color="auto"/>
              <w:right w:val="single" w:sz="4" w:space="0" w:color="auto"/>
            </w:tcBorders>
            <w:tcPrChange w:id="511" w:author="Li, Qiming" w:date="2019-08-15T17:00:00Z">
              <w:tcPr>
                <w:tcW w:w="3366" w:type="dxa"/>
                <w:gridSpan w:val="3"/>
                <w:tcBorders>
                  <w:left w:val="single" w:sz="4" w:space="0" w:color="auto"/>
                  <w:right w:val="single" w:sz="4" w:space="0" w:color="auto"/>
                </w:tcBorders>
              </w:tcPr>
            </w:tcPrChange>
          </w:tcPr>
          <w:p w14:paraId="3241A7DB"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ULBWP.0.1</w:t>
            </w:r>
          </w:p>
        </w:tc>
      </w:tr>
      <w:tr w:rsidR="007231A3" w:rsidRPr="007D73E1" w14:paraId="1E08E024" w14:textId="77777777" w:rsidTr="007550A1">
        <w:tblPrEx>
          <w:jc w:val="center"/>
          <w:tblInd w:w="0" w:type="dxa"/>
          <w:tblPrExChange w:id="512" w:author="Li, Qiming" w:date="2019-08-15T17:00:00Z">
            <w:tblPrEx>
              <w:jc w:val="center"/>
              <w:tblInd w:w="0" w:type="dxa"/>
            </w:tblPrEx>
          </w:tblPrExChange>
        </w:tblPrEx>
        <w:trPr>
          <w:trHeight w:val="283"/>
          <w:jc w:val="center"/>
          <w:trPrChange w:id="513" w:author="Li, Qiming" w:date="2019-08-15T17:00:00Z">
            <w:trPr>
              <w:trHeight w:val="283"/>
              <w:jc w:val="center"/>
            </w:trPr>
          </w:trPrChange>
        </w:trPr>
        <w:tc>
          <w:tcPr>
            <w:tcW w:w="1551" w:type="dxa"/>
            <w:vMerge/>
            <w:tcBorders>
              <w:left w:val="single" w:sz="4" w:space="0" w:color="auto"/>
              <w:right w:val="single" w:sz="4" w:space="0" w:color="auto"/>
            </w:tcBorders>
            <w:vAlign w:val="center"/>
            <w:tcPrChange w:id="514" w:author="Li, Qiming" w:date="2019-08-15T17:00:00Z">
              <w:tcPr>
                <w:tcW w:w="1551" w:type="dxa"/>
                <w:vMerge/>
                <w:tcBorders>
                  <w:left w:val="single" w:sz="4" w:space="0" w:color="auto"/>
                  <w:right w:val="single" w:sz="4" w:space="0" w:color="auto"/>
                </w:tcBorders>
                <w:vAlign w:val="center"/>
              </w:tcPr>
            </w:tcPrChange>
          </w:tcPr>
          <w:p w14:paraId="44D8E7AC" w14:textId="77777777" w:rsidR="007231A3" w:rsidRPr="007D73E1" w:rsidRDefault="007231A3" w:rsidP="0061348E">
            <w:pPr>
              <w:keepLines/>
              <w:spacing w:after="0"/>
              <w:rPr>
                <w:rFonts w:ascii="Arial" w:hAnsi="Arial" w:cs="Arial"/>
                <w:sz w:val="18"/>
                <w:lang w:val="da-DK"/>
              </w:rPr>
            </w:pPr>
          </w:p>
        </w:tc>
        <w:tc>
          <w:tcPr>
            <w:tcW w:w="1578" w:type="dxa"/>
            <w:tcBorders>
              <w:left w:val="single" w:sz="4" w:space="0" w:color="auto"/>
              <w:right w:val="single" w:sz="4" w:space="0" w:color="auto"/>
            </w:tcBorders>
            <w:tcPrChange w:id="515" w:author="Li, Qiming" w:date="2019-08-15T17:00:00Z">
              <w:tcPr>
                <w:tcW w:w="1552" w:type="dxa"/>
                <w:tcBorders>
                  <w:left w:val="single" w:sz="4" w:space="0" w:color="auto"/>
                  <w:right w:val="single" w:sz="4" w:space="0" w:color="auto"/>
                </w:tcBorders>
              </w:tcPr>
            </w:tcPrChange>
          </w:tcPr>
          <w:p w14:paraId="503C8AA6" w14:textId="77777777" w:rsidR="007231A3" w:rsidRPr="007D73E1" w:rsidRDefault="007231A3" w:rsidP="0061348E">
            <w:pPr>
              <w:keepLines/>
              <w:spacing w:after="0"/>
              <w:rPr>
                <w:rFonts w:ascii="Arial" w:hAnsi="Arial" w:cs="Arial"/>
                <w:sz w:val="18"/>
                <w:lang w:val="da-DK"/>
              </w:rPr>
            </w:pPr>
            <w:r w:rsidRPr="007D73E1">
              <w:rPr>
                <w:rFonts w:ascii="Arial" w:hAnsi="Arial" w:cs="Arial"/>
                <w:sz w:val="18"/>
              </w:rPr>
              <w:t>Dedicated UL BWP</w:t>
            </w:r>
          </w:p>
        </w:tc>
        <w:tc>
          <w:tcPr>
            <w:tcW w:w="1388" w:type="dxa"/>
            <w:vMerge/>
            <w:tcBorders>
              <w:left w:val="single" w:sz="4" w:space="0" w:color="auto"/>
              <w:right w:val="single" w:sz="4" w:space="0" w:color="auto"/>
            </w:tcBorders>
            <w:tcPrChange w:id="516" w:author="Li, Qiming" w:date="2019-08-15T17:00:00Z">
              <w:tcPr>
                <w:tcW w:w="1386" w:type="dxa"/>
                <w:gridSpan w:val="2"/>
                <w:vMerge/>
                <w:tcBorders>
                  <w:left w:val="single" w:sz="4" w:space="0" w:color="auto"/>
                  <w:right w:val="single" w:sz="4" w:space="0" w:color="auto"/>
                </w:tcBorders>
              </w:tcPr>
            </w:tcPrChange>
          </w:tcPr>
          <w:p w14:paraId="3D9FE1FD" w14:textId="77777777" w:rsidR="007231A3" w:rsidRPr="007D73E1" w:rsidRDefault="007231A3" w:rsidP="0061348E">
            <w:pPr>
              <w:keepLines/>
              <w:spacing w:after="0"/>
              <w:rPr>
                <w:rFonts w:ascii="Arial" w:hAnsi="Arial" w:cs="Arial"/>
                <w:sz w:val="18"/>
              </w:rPr>
            </w:pPr>
          </w:p>
        </w:tc>
        <w:tc>
          <w:tcPr>
            <w:tcW w:w="1368" w:type="dxa"/>
            <w:vMerge/>
            <w:tcBorders>
              <w:left w:val="single" w:sz="4" w:space="0" w:color="auto"/>
              <w:right w:val="single" w:sz="4" w:space="0" w:color="auto"/>
            </w:tcBorders>
            <w:tcPrChange w:id="517" w:author="Li, Qiming" w:date="2019-08-15T17:00:00Z">
              <w:tcPr>
                <w:tcW w:w="1396" w:type="dxa"/>
                <w:gridSpan w:val="2"/>
                <w:vMerge/>
                <w:tcBorders>
                  <w:left w:val="single" w:sz="4" w:space="0" w:color="auto"/>
                  <w:right w:val="single" w:sz="4" w:space="0" w:color="auto"/>
                </w:tcBorders>
              </w:tcPr>
            </w:tcPrChange>
          </w:tcPr>
          <w:p w14:paraId="39AD7F07" w14:textId="77777777" w:rsidR="007231A3" w:rsidRPr="007D73E1" w:rsidRDefault="007231A3" w:rsidP="0061348E">
            <w:pPr>
              <w:keepLines/>
              <w:spacing w:after="0"/>
              <w:jc w:val="center"/>
              <w:rPr>
                <w:rFonts w:ascii="Arial" w:hAnsi="Arial" w:cs="Arial"/>
                <w:sz w:val="18"/>
                <w:lang w:val="da-DK"/>
              </w:rPr>
            </w:pPr>
          </w:p>
        </w:tc>
        <w:tc>
          <w:tcPr>
            <w:tcW w:w="3366" w:type="dxa"/>
            <w:gridSpan w:val="2"/>
            <w:tcBorders>
              <w:left w:val="single" w:sz="4" w:space="0" w:color="auto"/>
              <w:right w:val="single" w:sz="4" w:space="0" w:color="auto"/>
            </w:tcBorders>
            <w:tcPrChange w:id="518" w:author="Li, Qiming" w:date="2019-08-15T17:00:00Z">
              <w:tcPr>
                <w:tcW w:w="3366" w:type="dxa"/>
                <w:gridSpan w:val="3"/>
                <w:tcBorders>
                  <w:left w:val="single" w:sz="4" w:space="0" w:color="auto"/>
                  <w:right w:val="single" w:sz="4" w:space="0" w:color="auto"/>
                </w:tcBorders>
              </w:tcPr>
            </w:tcPrChange>
          </w:tcPr>
          <w:p w14:paraId="4FEEFA65" w14:textId="77777777" w:rsidR="007231A3" w:rsidRPr="007D73E1" w:rsidRDefault="007231A3" w:rsidP="0061348E">
            <w:pPr>
              <w:keepLines/>
              <w:spacing w:after="0"/>
              <w:jc w:val="center"/>
              <w:rPr>
                <w:rFonts w:ascii="Arial" w:hAnsi="Arial" w:cs="Arial"/>
                <w:sz w:val="18"/>
                <w:lang w:val="en-US"/>
              </w:rPr>
            </w:pPr>
            <w:r w:rsidRPr="007D73E1">
              <w:rPr>
                <w:rFonts w:ascii="Arial" w:hAnsi="Arial" w:cs="v3.7.0"/>
                <w:sz w:val="18"/>
              </w:rPr>
              <w:t>ULBWP.1.1</w:t>
            </w:r>
          </w:p>
        </w:tc>
      </w:tr>
      <w:tr w:rsidR="007231A3" w:rsidRPr="007D73E1" w14:paraId="017E7414" w14:textId="77777777" w:rsidTr="007550A1">
        <w:tc>
          <w:tcPr>
            <w:tcW w:w="3129" w:type="dxa"/>
            <w:gridSpan w:val="2"/>
            <w:shd w:val="clear" w:color="auto" w:fill="auto"/>
            <w:tcPrChange w:id="519" w:author="Li, Qiming" w:date="2019-08-15T17:00:00Z">
              <w:tcPr>
                <w:tcW w:w="3129" w:type="dxa"/>
                <w:gridSpan w:val="3"/>
                <w:shd w:val="clear" w:color="auto" w:fill="auto"/>
              </w:tcPr>
            </w:tcPrChange>
          </w:tcPr>
          <w:p w14:paraId="558B8AAF" w14:textId="77777777" w:rsidR="007231A3" w:rsidRPr="007D73E1" w:rsidRDefault="007231A3" w:rsidP="0061348E">
            <w:pPr>
              <w:keepLines/>
              <w:spacing w:after="0"/>
              <w:rPr>
                <w:rFonts w:ascii="Arial" w:hAnsi="Arial"/>
                <w:sz w:val="18"/>
              </w:rPr>
            </w:pPr>
            <w:r w:rsidRPr="007D73E1">
              <w:rPr>
                <w:rFonts w:ascii="Arial" w:hAnsi="Arial"/>
                <w:sz w:val="18"/>
              </w:rPr>
              <w:t>SMTC configuration</w:t>
            </w:r>
          </w:p>
        </w:tc>
        <w:tc>
          <w:tcPr>
            <w:tcW w:w="1388" w:type="dxa"/>
            <w:shd w:val="clear" w:color="auto" w:fill="auto"/>
            <w:tcPrChange w:id="520" w:author="Li, Qiming" w:date="2019-08-15T17:00:00Z">
              <w:tcPr>
                <w:tcW w:w="1388" w:type="dxa"/>
                <w:gridSpan w:val="2"/>
                <w:shd w:val="clear" w:color="auto" w:fill="auto"/>
              </w:tcPr>
            </w:tcPrChange>
          </w:tcPr>
          <w:p w14:paraId="655451F5" w14:textId="77777777" w:rsidR="007231A3" w:rsidRPr="007D73E1" w:rsidRDefault="007231A3" w:rsidP="0061348E">
            <w:pPr>
              <w:keepLines/>
              <w:spacing w:after="0"/>
              <w:jc w:val="center"/>
              <w:rPr>
                <w:rFonts w:ascii="Arial" w:hAnsi="Arial"/>
                <w:sz w:val="18"/>
              </w:rPr>
            </w:pPr>
          </w:p>
        </w:tc>
        <w:tc>
          <w:tcPr>
            <w:tcW w:w="1368" w:type="dxa"/>
            <w:tcPrChange w:id="521" w:author="Li, Qiming" w:date="2019-08-15T17:00:00Z">
              <w:tcPr>
                <w:tcW w:w="1396" w:type="dxa"/>
                <w:gridSpan w:val="2"/>
              </w:tcPr>
            </w:tcPrChange>
          </w:tcPr>
          <w:p w14:paraId="6ED923E7"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shd w:val="clear" w:color="auto" w:fill="auto"/>
            <w:tcPrChange w:id="522" w:author="Li, Qiming" w:date="2019-08-15T17:00:00Z">
              <w:tcPr>
                <w:tcW w:w="3338" w:type="dxa"/>
                <w:gridSpan w:val="2"/>
                <w:shd w:val="clear" w:color="auto" w:fill="auto"/>
              </w:tcPr>
            </w:tcPrChange>
          </w:tcPr>
          <w:p w14:paraId="1B435772" w14:textId="77777777" w:rsidR="007231A3" w:rsidRPr="007D73E1" w:rsidRDefault="007231A3" w:rsidP="0061348E">
            <w:pPr>
              <w:keepLines/>
              <w:spacing w:after="0"/>
              <w:jc w:val="center"/>
              <w:rPr>
                <w:rFonts w:ascii="Arial" w:hAnsi="Arial"/>
                <w:sz w:val="18"/>
              </w:rPr>
            </w:pPr>
            <w:r w:rsidRPr="007D73E1">
              <w:rPr>
                <w:rFonts w:ascii="Arial" w:hAnsi="Arial"/>
                <w:sz w:val="18"/>
              </w:rPr>
              <w:t>SMTC.1</w:t>
            </w:r>
          </w:p>
        </w:tc>
      </w:tr>
      <w:tr w:rsidR="007231A3" w:rsidRPr="007D73E1" w14:paraId="349C6FEE" w14:textId="77777777" w:rsidTr="007550A1">
        <w:trPr>
          <w:trHeight w:val="116"/>
          <w:trPrChange w:id="523" w:author="Li, Qiming" w:date="2019-08-15T17:00:00Z">
            <w:trPr>
              <w:trHeight w:val="116"/>
            </w:trPr>
          </w:trPrChange>
        </w:trPr>
        <w:tc>
          <w:tcPr>
            <w:tcW w:w="3129" w:type="dxa"/>
            <w:gridSpan w:val="2"/>
            <w:vMerge w:val="restart"/>
            <w:shd w:val="clear" w:color="auto" w:fill="auto"/>
            <w:tcPrChange w:id="524" w:author="Li, Qiming" w:date="2019-08-15T17:00:00Z">
              <w:tcPr>
                <w:tcW w:w="3129" w:type="dxa"/>
                <w:gridSpan w:val="3"/>
                <w:vMerge w:val="restart"/>
                <w:shd w:val="clear" w:color="auto" w:fill="auto"/>
              </w:tcPr>
            </w:tcPrChange>
          </w:tcPr>
          <w:p w14:paraId="6B37D790" w14:textId="77777777" w:rsidR="007231A3" w:rsidRPr="007D73E1" w:rsidRDefault="007231A3" w:rsidP="0061348E">
            <w:pPr>
              <w:keepLines/>
              <w:spacing w:after="0"/>
              <w:rPr>
                <w:rFonts w:ascii="Arial" w:hAnsi="Arial"/>
                <w:sz w:val="18"/>
              </w:rPr>
            </w:pPr>
            <w:r w:rsidRPr="007D73E1">
              <w:rPr>
                <w:rFonts w:ascii="Arial" w:hAnsi="Arial"/>
                <w:sz w:val="18"/>
              </w:rPr>
              <w:t>SSB configuration</w:t>
            </w:r>
          </w:p>
        </w:tc>
        <w:tc>
          <w:tcPr>
            <w:tcW w:w="1388" w:type="dxa"/>
            <w:vMerge w:val="restart"/>
            <w:shd w:val="clear" w:color="auto" w:fill="auto"/>
            <w:tcPrChange w:id="525" w:author="Li, Qiming" w:date="2019-08-15T17:00:00Z">
              <w:tcPr>
                <w:tcW w:w="1388" w:type="dxa"/>
                <w:gridSpan w:val="2"/>
                <w:vMerge w:val="restart"/>
                <w:shd w:val="clear" w:color="auto" w:fill="auto"/>
              </w:tcPr>
            </w:tcPrChange>
          </w:tcPr>
          <w:p w14:paraId="5855A746" w14:textId="77777777" w:rsidR="007231A3" w:rsidRPr="007D73E1" w:rsidRDefault="007231A3" w:rsidP="0061348E">
            <w:pPr>
              <w:keepLines/>
              <w:spacing w:after="0"/>
              <w:jc w:val="center"/>
              <w:rPr>
                <w:rFonts w:ascii="Arial" w:hAnsi="Arial"/>
                <w:sz w:val="18"/>
              </w:rPr>
            </w:pPr>
          </w:p>
        </w:tc>
        <w:tc>
          <w:tcPr>
            <w:tcW w:w="1368" w:type="dxa"/>
            <w:tcPrChange w:id="526" w:author="Li, Qiming" w:date="2019-08-15T17:00:00Z">
              <w:tcPr>
                <w:tcW w:w="1396" w:type="dxa"/>
                <w:gridSpan w:val="2"/>
              </w:tcPr>
            </w:tcPrChange>
          </w:tcPr>
          <w:p w14:paraId="68FF0676"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3366" w:type="dxa"/>
            <w:gridSpan w:val="2"/>
            <w:shd w:val="clear" w:color="auto" w:fill="auto"/>
            <w:tcPrChange w:id="527" w:author="Li, Qiming" w:date="2019-08-15T17:00:00Z">
              <w:tcPr>
                <w:tcW w:w="3338" w:type="dxa"/>
                <w:gridSpan w:val="2"/>
                <w:shd w:val="clear" w:color="auto" w:fill="auto"/>
              </w:tcPr>
            </w:tcPrChange>
          </w:tcPr>
          <w:p w14:paraId="1AA7DB80" w14:textId="77777777" w:rsidR="007231A3" w:rsidRPr="007D73E1" w:rsidRDefault="007231A3" w:rsidP="0061348E">
            <w:pPr>
              <w:keepLines/>
              <w:spacing w:after="0"/>
              <w:jc w:val="center"/>
              <w:rPr>
                <w:rFonts w:ascii="Arial" w:hAnsi="Arial"/>
                <w:sz w:val="18"/>
              </w:rPr>
            </w:pPr>
            <w:r w:rsidRPr="007D73E1">
              <w:rPr>
                <w:rFonts w:ascii="Arial" w:hAnsi="Arial"/>
                <w:sz w:val="18"/>
              </w:rPr>
              <w:t>SSB.1 FR1</w:t>
            </w:r>
          </w:p>
        </w:tc>
      </w:tr>
      <w:tr w:rsidR="007231A3" w:rsidRPr="007D73E1" w14:paraId="31C2E5A7" w14:textId="77777777" w:rsidTr="007550A1">
        <w:trPr>
          <w:trHeight w:val="135"/>
          <w:trPrChange w:id="528" w:author="Li, Qiming" w:date="2019-08-15T17:00:00Z">
            <w:trPr>
              <w:trHeight w:val="135"/>
            </w:trPr>
          </w:trPrChange>
        </w:trPr>
        <w:tc>
          <w:tcPr>
            <w:tcW w:w="3129" w:type="dxa"/>
            <w:gridSpan w:val="2"/>
            <w:vMerge/>
            <w:shd w:val="clear" w:color="auto" w:fill="auto"/>
            <w:tcPrChange w:id="529" w:author="Li, Qiming" w:date="2019-08-15T17:00:00Z">
              <w:tcPr>
                <w:tcW w:w="3129" w:type="dxa"/>
                <w:gridSpan w:val="3"/>
                <w:vMerge/>
                <w:shd w:val="clear" w:color="auto" w:fill="auto"/>
              </w:tcPr>
            </w:tcPrChange>
          </w:tcPr>
          <w:p w14:paraId="707EBA4D" w14:textId="77777777" w:rsidR="007231A3" w:rsidRPr="007D73E1" w:rsidRDefault="007231A3" w:rsidP="0061348E">
            <w:pPr>
              <w:keepLines/>
              <w:spacing w:after="0"/>
              <w:rPr>
                <w:rFonts w:ascii="Arial" w:hAnsi="Arial"/>
                <w:sz w:val="18"/>
              </w:rPr>
            </w:pPr>
          </w:p>
        </w:tc>
        <w:tc>
          <w:tcPr>
            <w:tcW w:w="1388" w:type="dxa"/>
            <w:vMerge/>
            <w:shd w:val="clear" w:color="auto" w:fill="auto"/>
            <w:tcPrChange w:id="530" w:author="Li, Qiming" w:date="2019-08-15T17:00:00Z">
              <w:tcPr>
                <w:tcW w:w="1388" w:type="dxa"/>
                <w:gridSpan w:val="2"/>
                <w:vMerge/>
                <w:shd w:val="clear" w:color="auto" w:fill="auto"/>
              </w:tcPr>
            </w:tcPrChange>
          </w:tcPr>
          <w:p w14:paraId="48BE08B2" w14:textId="77777777" w:rsidR="007231A3" w:rsidRPr="007D73E1" w:rsidRDefault="007231A3" w:rsidP="0061348E">
            <w:pPr>
              <w:keepLines/>
              <w:spacing w:after="0"/>
              <w:jc w:val="center"/>
              <w:rPr>
                <w:rFonts w:ascii="Arial" w:hAnsi="Arial"/>
                <w:sz w:val="18"/>
              </w:rPr>
            </w:pPr>
          </w:p>
        </w:tc>
        <w:tc>
          <w:tcPr>
            <w:tcW w:w="1368" w:type="dxa"/>
            <w:tcPrChange w:id="531" w:author="Li, Qiming" w:date="2019-08-15T17:00:00Z">
              <w:tcPr>
                <w:tcW w:w="1396" w:type="dxa"/>
                <w:gridSpan w:val="2"/>
              </w:tcPr>
            </w:tcPrChange>
          </w:tcPr>
          <w:p w14:paraId="3D605DB8"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2"/>
            <w:shd w:val="clear" w:color="auto" w:fill="auto"/>
            <w:tcPrChange w:id="532" w:author="Li, Qiming" w:date="2019-08-15T17:00:00Z">
              <w:tcPr>
                <w:tcW w:w="3338" w:type="dxa"/>
                <w:gridSpan w:val="2"/>
                <w:shd w:val="clear" w:color="auto" w:fill="auto"/>
              </w:tcPr>
            </w:tcPrChange>
          </w:tcPr>
          <w:p w14:paraId="34F83981" w14:textId="77777777" w:rsidR="007231A3" w:rsidRPr="007D73E1" w:rsidRDefault="007231A3" w:rsidP="0061348E">
            <w:pPr>
              <w:keepLines/>
              <w:spacing w:after="0"/>
              <w:jc w:val="center"/>
              <w:rPr>
                <w:rFonts w:ascii="Arial" w:hAnsi="Arial"/>
                <w:sz w:val="18"/>
              </w:rPr>
            </w:pPr>
            <w:r w:rsidRPr="007D73E1">
              <w:rPr>
                <w:rFonts w:ascii="Arial" w:hAnsi="Arial"/>
                <w:sz w:val="18"/>
              </w:rPr>
              <w:t>SSB.2 FR1</w:t>
            </w:r>
          </w:p>
        </w:tc>
      </w:tr>
      <w:tr w:rsidR="007231A3" w:rsidRPr="007D73E1" w14:paraId="60BBBE36" w14:textId="77777777" w:rsidTr="007550A1">
        <w:tc>
          <w:tcPr>
            <w:tcW w:w="3129" w:type="dxa"/>
            <w:gridSpan w:val="2"/>
            <w:vMerge w:val="restart"/>
            <w:shd w:val="clear" w:color="auto" w:fill="auto"/>
            <w:tcPrChange w:id="533" w:author="Li, Qiming" w:date="2019-08-15T17:00:00Z">
              <w:tcPr>
                <w:tcW w:w="3129" w:type="dxa"/>
                <w:gridSpan w:val="3"/>
                <w:vMerge w:val="restart"/>
                <w:shd w:val="clear" w:color="auto" w:fill="auto"/>
              </w:tcPr>
            </w:tcPrChange>
          </w:tcPr>
          <w:p w14:paraId="1CF0FEB4" w14:textId="77777777" w:rsidR="007231A3" w:rsidRPr="007D73E1" w:rsidRDefault="007231A3" w:rsidP="0061348E">
            <w:pPr>
              <w:keepLines/>
              <w:spacing w:after="0"/>
              <w:rPr>
                <w:rFonts w:ascii="Arial" w:hAnsi="Arial" w:cs="Arial"/>
                <w:sz w:val="18"/>
              </w:rPr>
            </w:pPr>
            <w:r w:rsidRPr="007D73E1">
              <w:rPr>
                <w:rFonts w:ascii="Arial" w:hAnsi="Arial" w:cs="Arial"/>
                <w:sz w:val="18"/>
              </w:rPr>
              <w:t>b2-Threshold1</w:t>
            </w:r>
          </w:p>
        </w:tc>
        <w:tc>
          <w:tcPr>
            <w:tcW w:w="1388" w:type="dxa"/>
            <w:vMerge w:val="restart"/>
            <w:shd w:val="clear" w:color="auto" w:fill="auto"/>
            <w:vAlign w:val="center"/>
            <w:tcPrChange w:id="534" w:author="Li, Qiming" w:date="2019-08-15T17:00:00Z">
              <w:tcPr>
                <w:tcW w:w="1388" w:type="dxa"/>
                <w:gridSpan w:val="2"/>
                <w:vMerge w:val="restart"/>
                <w:shd w:val="clear" w:color="auto" w:fill="auto"/>
                <w:vAlign w:val="center"/>
              </w:tcPr>
            </w:tcPrChange>
          </w:tcPr>
          <w:p w14:paraId="6467FA5B" w14:textId="77777777" w:rsidR="007231A3" w:rsidRPr="007D73E1" w:rsidRDefault="007231A3" w:rsidP="0061348E">
            <w:pPr>
              <w:keepLines/>
              <w:spacing w:after="0"/>
              <w:jc w:val="center"/>
              <w:rPr>
                <w:rFonts w:ascii="Arial" w:hAnsi="Arial"/>
                <w:sz w:val="18"/>
              </w:rPr>
            </w:pPr>
            <w:r w:rsidRPr="007D73E1">
              <w:rPr>
                <w:rFonts w:ascii="Arial" w:hAnsi="Arial"/>
                <w:sz w:val="18"/>
              </w:rPr>
              <w:t>dBm</w:t>
            </w:r>
          </w:p>
        </w:tc>
        <w:tc>
          <w:tcPr>
            <w:tcW w:w="1368" w:type="dxa"/>
            <w:tcPrChange w:id="535" w:author="Li, Qiming" w:date="2019-08-15T17:00:00Z">
              <w:tcPr>
                <w:tcW w:w="1396" w:type="dxa"/>
                <w:gridSpan w:val="2"/>
              </w:tcPr>
            </w:tcPrChange>
          </w:tcPr>
          <w:p w14:paraId="03FC7364"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3366" w:type="dxa"/>
            <w:gridSpan w:val="2"/>
            <w:shd w:val="clear" w:color="auto" w:fill="auto"/>
            <w:vAlign w:val="center"/>
            <w:tcPrChange w:id="536" w:author="Li, Qiming" w:date="2019-08-15T17:00:00Z">
              <w:tcPr>
                <w:tcW w:w="3338" w:type="dxa"/>
                <w:gridSpan w:val="2"/>
                <w:shd w:val="clear" w:color="auto" w:fill="auto"/>
                <w:vAlign w:val="center"/>
              </w:tcPr>
            </w:tcPrChange>
          </w:tcPr>
          <w:p w14:paraId="06E38040" w14:textId="77777777" w:rsidR="007231A3" w:rsidRPr="007D73E1" w:rsidRDefault="007231A3" w:rsidP="0061348E">
            <w:pPr>
              <w:keepLines/>
              <w:spacing w:after="0"/>
              <w:jc w:val="center"/>
              <w:rPr>
                <w:rFonts w:ascii="Arial" w:hAnsi="Arial"/>
                <w:sz w:val="18"/>
              </w:rPr>
            </w:pPr>
            <w:r w:rsidRPr="007D73E1">
              <w:rPr>
                <w:rFonts w:ascii="Arial" w:hAnsi="Arial"/>
                <w:sz w:val="18"/>
              </w:rPr>
              <w:t>-90</w:t>
            </w:r>
          </w:p>
        </w:tc>
      </w:tr>
      <w:tr w:rsidR="007231A3" w:rsidRPr="007D73E1" w14:paraId="1DCD95D4" w14:textId="77777777" w:rsidTr="007550A1">
        <w:tc>
          <w:tcPr>
            <w:tcW w:w="3129" w:type="dxa"/>
            <w:gridSpan w:val="2"/>
            <w:vMerge/>
            <w:shd w:val="clear" w:color="auto" w:fill="auto"/>
            <w:tcPrChange w:id="537" w:author="Li, Qiming" w:date="2019-08-15T17:00:00Z">
              <w:tcPr>
                <w:tcW w:w="3129" w:type="dxa"/>
                <w:gridSpan w:val="3"/>
                <w:vMerge/>
                <w:shd w:val="clear" w:color="auto" w:fill="auto"/>
              </w:tcPr>
            </w:tcPrChange>
          </w:tcPr>
          <w:p w14:paraId="1D7D08D8" w14:textId="77777777" w:rsidR="007231A3" w:rsidRPr="007D73E1" w:rsidRDefault="007231A3" w:rsidP="0061348E">
            <w:pPr>
              <w:keepLines/>
              <w:spacing w:after="0"/>
              <w:rPr>
                <w:rFonts w:ascii="Arial" w:hAnsi="Arial" w:cs="Arial"/>
                <w:sz w:val="18"/>
              </w:rPr>
            </w:pPr>
          </w:p>
        </w:tc>
        <w:tc>
          <w:tcPr>
            <w:tcW w:w="1388" w:type="dxa"/>
            <w:vMerge/>
            <w:shd w:val="clear" w:color="auto" w:fill="auto"/>
            <w:vAlign w:val="center"/>
            <w:tcPrChange w:id="538" w:author="Li, Qiming" w:date="2019-08-15T17:00:00Z">
              <w:tcPr>
                <w:tcW w:w="1388" w:type="dxa"/>
                <w:gridSpan w:val="2"/>
                <w:vMerge/>
                <w:shd w:val="clear" w:color="auto" w:fill="auto"/>
                <w:vAlign w:val="center"/>
              </w:tcPr>
            </w:tcPrChange>
          </w:tcPr>
          <w:p w14:paraId="60C8F72C" w14:textId="77777777" w:rsidR="007231A3" w:rsidRPr="007D73E1" w:rsidRDefault="007231A3" w:rsidP="0061348E">
            <w:pPr>
              <w:keepLines/>
              <w:spacing w:after="0"/>
              <w:jc w:val="center"/>
              <w:rPr>
                <w:rFonts w:ascii="Arial" w:hAnsi="Arial"/>
                <w:sz w:val="18"/>
              </w:rPr>
            </w:pPr>
          </w:p>
        </w:tc>
        <w:tc>
          <w:tcPr>
            <w:tcW w:w="1368" w:type="dxa"/>
            <w:tcPrChange w:id="539" w:author="Li, Qiming" w:date="2019-08-15T17:00:00Z">
              <w:tcPr>
                <w:tcW w:w="1396" w:type="dxa"/>
                <w:gridSpan w:val="2"/>
              </w:tcPr>
            </w:tcPrChange>
          </w:tcPr>
          <w:p w14:paraId="18BF2F60"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2"/>
            <w:shd w:val="clear" w:color="auto" w:fill="auto"/>
            <w:vAlign w:val="center"/>
            <w:tcPrChange w:id="540" w:author="Li, Qiming" w:date="2019-08-15T17:00:00Z">
              <w:tcPr>
                <w:tcW w:w="3338" w:type="dxa"/>
                <w:gridSpan w:val="2"/>
                <w:shd w:val="clear" w:color="auto" w:fill="auto"/>
                <w:vAlign w:val="center"/>
              </w:tcPr>
            </w:tcPrChange>
          </w:tcPr>
          <w:p w14:paraId="798927ED" w14:textId="77777777" w:rsidR="007231A3" w:rsidRPr="007D73E1" w:rsidRDefault="007231A3" w:rsidP="0061348E">
            <w:pPr>
              <w:keepLines/>
              <w:spacing w:after="0"/>
              <w:jc w:val="center"/>
              <w:rPr>
                <w:rFonts w:ascii="Arial" w:hAnsi="Arial"/>
                <w:sz w:val="18"/>
              </w:rPr>
            </w:pPr>
            <w:r w:rsidRPr="007D73E1">
              <w:rPr>
                <w:rFonts w:ascii="Arial" w:hAnsi="Arial"/>
                <w:sz w:val="18"/>
              </w:rPr>
              <w:t>-87</w:t>
            </w:r>
          </w:p>
        </w:tc>
      </w:tr>
      <w:tr w:rsidR="007231A3" w:rsidRPr="007D73E1" w14:paraId="70397A1E" w14:textId="77777777" w:rsidTr="007550A1">
        <w:tc>
          <w:tcPr>
            <w:tcW w:w="3129" w:type="dxa"/>
            <w:gridSpan w:val="2"/>
            <w:shd w:val="clear" w:color="auto" w:fill="auto"/>
            <w:tcPrChange w:id="541" w:author="Li, Qiming" w:date="2019-08-15T17:00:00Z">
              <w:tcPr>
                <w:tcW w:w="3129" w:type="dxa"/>
                <w:gridSpan w:val="3"/>
                <w:shd w:val="clear" w:color="auto" w:fill="auto"/>
              </w:tcPr>
            </w:tcPrChange>
          </w:tcPr>
          <w:p w14:paraId="72F99AB0"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PSS to SSS</w:t>
            </w:r>
          </w:p>
        </w:tc>
        <w:tc>
          <w:tcPr>
            <w:tcW w:w="1388" w:type="dxa"/>
            <w:vMerge w:val="restart"/>
            <w:shd w:val="clear" w:color="auto" w:fill="auto"/>
            <w:vAlign w:val="center"/>
            <w:tcPrChange w:id="542" w:author="Li, Qiming" w:date="2019-08-15T17:00:00Z">
              <w:tcPr>
                <w:tcW w:w="1388" w:type="dxa"/>
                <w:gridSpan w:val="2"/>
                <w:vMerge w:val="restart"/>
                <w:shd w:val="clear" w:color="auto" w:fill="auto"/>
                <w:vAlign w:val="center"/>
              </w:tcPr>
            </w:tcPrChange>
          </w:tcPr>
          <w:p w14:paraId="6CB04660"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68" w:type="dxa"/>
            <w:vMerge w:val="restart"/>
            <w:tcPrChange w:id="543" w:author="Li, Qiming" w:date="2019-08-15T17:00:00Z">
              <w:tcPr>
                <w:tcW w:w="1396" w:type="dxa"/>
                <w:gridSpan w:val="2"/>
                <w:vMerge w:val="restart"/>
              </w:tcPr>
            </w:tcPrChange>
          </w:tcPr>
          <w:p w14:paraId="4188B534"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vMerge w:val="restart"/>
            <w:shd w:val="clear" w:color="auto" w:fill="auto"/>
            <w:vAlign w:val="center"/>
            <w:tcPrChange w:id="544" w:author="Li, Qiming" w:date="2019-08-15T17:00:00Z">
              <w:tcPr>
                <w:tcW w:w="3338" w:type="dxa"/>
                <w:gridSpan w:val="2"/>
                <w:vMerge w:val="restart"/>
                <w:shd w:val="clear" w:color="auto" w:fill="auto"/>
                <w:vAlign w:val="center"/>
              </w:tcPr>
            </w:tcPrChange>
          </w:tcPr>
          <w:p w14:paraId="349C6E1F"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r>
      <w:tr w:rsidR="007231A3" w:rsidRPr="007D73E1" w14:paraId="1C484903" w14:textId="77777777" w:rsidTr="007550A1">
        <w:tc>
          <w:tcPr>
            <w:tcW w:w="3129" w:type="dxa"/>
            <w:gridSpan w:val="2"/>
            <w:shd w:val="clear" w:color="auto" w:fill="auto"/>
            <w:tcPrChange w:id="545" w:author="Li, Qiming" w:date="2019-08-15T17:00:00Z">
              <w:tcPr>
                <w:tcW w:w="3129" w:type="dxa"/>
                <w:gridSpan w:val="3"/>
                <w:shd w:val="clear" w:color="auto" w:fill="auto"/>
              </w:tcPr>
            </w:tcPrChange>
          </w:tcPr>
          <w:p w14:paraId="680ECF7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PBCH_DMRS to SSS</w:t>
            </w:r>
          </w:p>
        </w:tc>
        <w:tc>
          <w:tcPr>
            <w:tcW w:w="1388" w:type="dxa"/>
            <w:vMerge/>
            <w:shd w:val="clear" w:color="auto" w:fill="auto"/>
            <w:tcPrChange w:id="546" w:author="Li, Qiming" w:date="2019-08-15T17:00:00Z">
              <w:tcPr>
                <w:tcW w:w="1388" w:type="dxa"/>
                <w:gridSpan w:val="2"/>
                <w:vMerge/>
                <w:shd w:val="clear" w:color="auto" w:fill="auto"/>
              </w:tcPr>
            </w:tcPrChange>
          </w:tcPr>
          <w:p w14:paraId="1B39670A" w14:textId="77777777" w:rsidR="007231A3" w:rsidRPr="007D73E1" w:rsidRDefault="007231A3" w:rsidP="0061348E">
            <w:pPr>
              <w:keepLines/>
              <w:spacing w:after="0"/>
              <w:jc w:val="center"/>
              <w:rPr>
                <w:rFonts w:ascii="Arial" w:hAnsi="Arial"/>
                <w:sz w:val="18"/>
              </w:rPr>
            </w:pPr>
          </w:p>
        </w:tc>
        <w:tc>
          <w:tcPr>
            <w:tcW w:w="1368" w:type="dxa"/>
            <w:vMerge/>
            <w:tcPrChange w:id="547" w:author="Li, Qiming" w:date="2019-08-15T17:00:00Z">
              <w:tcPr>
                <w:tcW w:w="1396" w:type="dxa"/>
                <w:gridSpan w:val="2"/>
                <w:vMerge/>
              </w:tcPr>
            </w:tcPrChange>
          </w:tcPr>
          <w:p w14:paraId="0432B291"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48" w:author="Li, Qiming" w:date="2019-08-15T17:00:00Z">
              <w:tcPr>
                <w:tcW w:w="3338" w:type="dxa"/>
                <w:gridSpan w:val="2"/>
                <w:vMerge/>
                <w:shd w:val="clear" w:color="auto" w:fill="auto"/>
              </w:tcPr>
            </w:tcPrChange>
          </w:tcPr>
          <w:p w14:paraId="27F9268A" w14:textId="77777777" w:rsidR="007231A3" w:rsidRPr="007D73E1" w:rsidRDefault="007231A3" w:rsidP="0061348E">
            <w:pPr>
              <w:keepLines/>
              <w:spacing w:after="0"/>
              <w:jc w:val="center"/>
              <w:rPr>
                <w:rFonts w:ascii="Arial" w:hAnsi="Arial"/>
                <w:sz w:val="18"/>
              </w:rPr>
            </w:pPr>
          </w:p>
        </w:tc>
      </w:tr>
      <w:tr w:rsidR="007231A3" w:rsidRPr="007D73E1" w14:paraId="669C1194" w14:textId="77777777" w:rsidTr="007550A1">
        <w:tc>
          <w:tcPr>
            <w:tcW w:w="3129" w:type="dxa"/>
            <w:gridSpan w:val="2"/>
            <w:shd w:val="clear" w:color="auto" w:fill="auto"/>
            <w:tcPrChange w:id="549" w:author="Li, Qiming" w:date="2019-08-15T17:00:00Z">
              <w:tcPr>
                <w:tcW w:w="3129" w:type="dxa"/>
                <w:gridSpan w:val="3"/>
                <w:shd w:val="clear" w:color="auto" w:fill="auto"/>
              </w:tcPr>
            </w:tcPrChange>
          </w:tcPr>
          <w:p w14:paraId="1C25B98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PBCH to PBCH_DMRS</w:t>
            </w:r>
          </w:p>
        </w:tc>
        <w:tc>
          <w:tcPr>
            <w:tcW w:w="1388" w:type="dxa"/>
            <w:vMerge/>
            <w:shd w:val="clear" w:color="auto" w:fill="auto"/>
            <w:tcPrChange w:id="550" w:author="Li, Qiming" w:date="2019-08-15T17:00:00Z">
              <w:tcPr>
                <w:tcW w:w="1388" w:type="dxa"/>
                <w:gridSpan w:val="2"/>
                <w:vMerge/>
                <w:shd w:val="clear" w:color="auto" w:fill="auto"/>
              </w:tcPr>
            </w:tcPrChange>
          </w:tcPr>
          <w:p w14:paraId="6E4A534A" w14:textId="77777777" w:rsidR="007231A3" w:rsidRPr="007D73E1" w:rsidRDefault="007231A3" w:rsidP="0061348E">
            <w:pPr>
              <w:keepLines/>
              <w:spacing w:after="0"/>
              <w:jc w:val="center"/>
              <w:rPr>
                <w:rFonts w:ascii="Arial" w:hAnsi="Arial"/>
                <w:sz w:val="18"/>
              </w:rPr>
            </w:pPr>
          </w:p>
        </w:tc>
        <w:tc>
          <w:tcPr>
            <w:tcW w:w="1368" w:type="dxa"/>
            <w:vMerge/>
            <w:tcPrChange w:id="551" w:author="Li, Qiming" w:date="2019-08-15T17:00:00Z">
              <w:tcPr>
                <w:tcW w:w="1396" w:type="dxa"/>
                <w:gridSpan w:val="2"/>
                <w:vMerge/>
              </w:tcPr>
            </w:tcPrChange>
          </w:tcPr>
          <w:p w14:paraId="346A3E63"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52" w:author="Li, Qiming" w:date="2019-08-15T17:00:00Z">
              <w:tcPr>
                <w:tcW w:w="3338" w:type="dxa"/>
                <w:gridSpan w:val="2"/>
                <w:vMerge/>
                <w:shd w:val="clear" w:color="auto" w:fill="auto"/>
              </w:tcPr>
            </w:tcPrChange>
          </w:tcPr>
          <w:p w14:paraId="6AE82338" w14:textId="77777777" w:rsidR="007231A3" w:rsidRPr="007D73E1" w:rsidRDefault="007231A3" w:rsidP="0061348E">
            <w:pPr>
              <w:keepLines/>
              <w:spacing w:after="0"/>
              <w:jc w:val="center"/>
              <w:rPr>
                <w:rFonts w:ascii="Arial" w:hAnsi="Arial"/>
                <w:sz w:val="18"/>
              </w:rPr>
            </w:pPr>
          </w:p>
        </w:tc>
      </w:tr>
      <w:tr w:rsidR="007231A3" w:rsidRPr="007D73E1" w14:paraId="356531CC" w14:textId="77777777" w:rsidTr="007550A1">
        <w:tc>
          <w:tcPr>
            <w:tcW w:w="3129" w:type="dxa"/>
            <w:gridSpan w:val="2"/>
            <w:shd w:val="clear" w:color="auto" w:fill="auto"/>
            <w:tcPrChange w:id="553" w:author="Li, Qiming" w:date="2019-08-15T17:00:00Z">
              <w:tcPr>
                <w:tcW w:w="3129" w:type="dxa"/>
                <w:gridSpan w:val="3"/>
                <w:shd w:val="clear" w:color="auto" w:fill="auto"/>
              </w:tcPr>
            </w:tcPrChange>
          </w:tcPr>
          <w:p w14:paraId="0C5B4CE3"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PDCCH_DMRS to SSS</w:t>
            </w:r>
          </w:p>
        </w:tc>
        <w:tc>
          <w:tcPr>
            <w:tcW w:w="1388" w:type="dxa"/>
            <w:vMerge/>
            <w:shd w:val="clear" w:color="auto" w:fill="auto"/>
            <w:tcPrChange w:id="554" w:author="Li, Qiming" w:date="2019-08-15T17:00:00Z">
              <w:tcPr>
                <w:tcW w:w="1388" w:type="dxa"/>
                <w:gridSpan w:val="2"/>
                <w:vMerge/>
                <w:shd w:val="clear" w:color="auto" w:fill="auto"/>
              </w:tcPr>
            </w:tcPrChange>
          </w:tcPr>
          <w:p w14:paraId="25A14615" w14:textId="77777777" w:rsidR="007231A3" w:rsidRPr="007D73E1" w:rsidRDefault="007231A3" w:rsidP="0061348E">
            <w:pPr>
              <w:keepLines/>
              <w:spacing w:after="0"/>
              <w:jc w:val="center"/>
              <w:rPr>
                <w:rFonts w:ascii="Arial" w:hAnsi="Arial"/>
                <w:sz w:val="18"/>
              </w:rPr>
            </w:pPr>
          </w:p>
        </w:tc>
        <w:tc>
          <w:tcPr>
            <w:tcW w:w="1368" w:type="dxa"/>
            <w:vMerge/>
            <w:tcPrChange w:id="555" w:author="Li, Qiming" w:date="2019-08-15T17:00:00Z">
              <w:tcPr>
                <w:tcW w:w="1396" w:type="dxa"/>
                <w:gridSpan w:val="2"/>
                <w:vMerge/>
              </w:tcPr>
            </w:tcPrChange>
          </w:tcPr>
          <w:p w14:paraId="370A4E26"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56" w:author="Li, Qiming" w:date="2019-08-15T17:00:00Z">
              <w:tcPr>
                <w:tcW w:w="3338" w:type="dxa"/>
                <w:gridSpan w:val="2"/>
                <w:vMerge/>
                <w:shd w:val="clear" w:color="auto" w:fill="auto"/>
              </w:tcPr>
            </w:tcPrChange>
          </w:tcPr>
          <w:p w14:paraId="2164DC53" w14:textId="77777777" w:rsidR="007231A3" w:rsidRPr="007D73E1" w:rsidRDefault="007231A3" w:rsidP="0061348E">
            <w:pPr>
              <w:keepLines/>
              <w:spacing w:after="0"/>
              <w:jc w:val="center"/>
              <w:rPr>
                <w:rFonts w:ascii="Arial" w:hAnsi="Arial"/>
                <w:sz w:val="18"/>
              </w:rPr>
            </w:pPr>
          </w:p>
        </w:tc>
      </w:tr>
      <w:tr w:rsidR="007231A3" w:rsidRPr="007D73E1" w14:paraId="79FAD664" w14:textId="77777777" w:rsidTr="007550A1">
        <w:tc>
          <w:tcPr>
            <w:tcW w:w="3129" w:type="dxa"/>
            <w:gridSpan w:val="2"/>
            <w:shd w:val="clear" w:color="auto" w:fill="auto"/>
            <w:tcPrChange w:id="557" w:author="Li, Qiming" w:date="2019-08-15T17:00:00Z">
              <w:tcPr>
                <w:tcW w:w="3129" w:type="dxa"/>
                <w:gridSpan w:val="3"/>
                <w:shd w:val="clear" w:color="auto" w:fill="auto"/>
              </w:tcPr>
            </w:tcPrChange>
          </w:tcPr>
          <w:p w14:paraId="06342A31"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PDCCH to PDCCH_DMRS</w:t>
            </w:r>
          </w:p>
        </w:tc>
        <w:tc>
          <w:tcPr>
            <w:tcW w:w="1388" w:type="dxa"/>
            <w:vMerge/>
            <w:shd w:val="clear" w:color="auto" w:fill="auto"/>
            <w:tcPrChange w:id="558" w:author="Li, Qiming" w:date="2019-08-15T17:00:00Z">
              <w:tcPr>
                <w:tcW w:w="1388" w:type="dxa"/>
                <w:gridSpan w:val="2"/>
                <w:vMerge/>
                <w:shd w:val="clear" w:color="auto" w:fill="auto"/>
              </w:tcPr>
            </w:tcPrChange>
          </w:tcPr>
          <w:p w14:paraId="1A434D6E" w14:textId="77777777" w:rsidR="007231A3" w:rsidRPr="007D73E1" w:rsidRDefault="007231A3" w:rsidP="0061348E">
            <w:pPr>
              <w:keepLines/>
              <w:spacing w:after="0"/>
              <w:jc w:val="center"/>
              <w:rPr>
                <w:rFonts w:ascii="Arial" w:hAnsi="Arial"/>
                <w:sz w:val="18"/>
              </w:rPr>
            </w:pPr>
          </w:p>
        </w:tc>
        <w:tc>
          <w:tcPr>
            <w:tcW w:w="1368" w:type="dxa"/>
            <w:vMerge/>
            <w:tcPrChange w:id="559" w:author="Li, Qiming" w:date="2019-08-15T17:00:00Z">
              <w:tcPr>
                <w:tcW w:w="1396" w:type="dxa"/>
                <w:gridSpan w:val="2"/>
                <w:vMerge/>
              </w:tcPr>
            </w:tcPrChange>
          </w:tcPr>
          <w:p w14:paraId="22FE2E35"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60" w:author="Li, Qiming" w:date="2019-08-15T17:00:00Z">
              <w:tcPr>
                <w:tcW w:w="3338" w:type="dxa"/>
                <w:gridSpan w:val="2"/>
                <w:vMerge/>
                <w:shd w:val="clear" w:color="auto" w:fill="auto"/>
              </w:tcPr>
            </w:tcPrChange>
          </w:tcPr>
          <w:p w14:paraId="0C3F7868" w14:textId="77777777" w:rsidR="007231A3" w:rsidRPr="007D73E1" w:rsidRDefault="007231A3" w:rsidP="0061348E">
            <w:pPr>
              <w:keepLines/>
              <w:spacing w:after="0"/>
              <w:jc w:val="center"/>
              <w:rPr>
                <w:rFonts w:ascii="Arial" w:hAnsi="Arial"/>
                <w:sz w:val="18"/>
              </w:rPr>
            </w:pPr>
          </w:p>
        </w:tc>
      </w:tr>
      <w:tr w:rsidR="007231A3" w:rsidRPr="007D73E1" w14:paraId="664761DF" w14:textId="77777777" w:rsidTr="007550A1">
        <w:tc>
          <w:tcPr>
            <w:tcW w:w="3129" w:type="dxa"/>
            <w:gridSpan w:val="2"/>
            <w:shd w:val="clear" w:color="auto" w:fill="auto"/>
            <w:tcPrChange w:id="561" w:author="Li, Qiming" w:date="2019-08-15T17:00:00Z">
              <w:tcPr>
                <w:tcW w:w="3129" w:type="dxa"/>
                <w:gridSpan w:val="3"/>
                <w:shd w:val="clear" w:color="auto" w:fill="auto"/>
              </w:tcPr>
            </w:tcPrChange>
          </w:tcPr>
          <w:p w14:paraId="26FFA567"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PDSCH_DMRS to SSS</w:t>
            </w:r>
          </w:p>
        </w:tc>
        <w:tc>
          <w:tcPr>
            <w:tcW w:w="1388" w:type="dxa"/>
            <w:vMerge/>
            <w:shd w:val="clear" w:color="auto" w:fill="auto"/>
            <w:tcPrChange w:id="562" w:author="Li, Qiming" w:date="2019-08-15T17:00:00Z">
              <w:tcPr>
                <w:tcW w:w="1388" w:type="dxa"/>
                <w:gridSpan w:val="2"/>
                <w:vMerge/>
                <w:shd w:val="clear" w:color="auto" w:fill="auto"/>
              </w:tcPr>
            </w:tcPrChange>
          </w:tcPr>
          <w:p w14:paraId="387929A0" w14:textId="77777777" w:rsidR="007231A3" w:rsidRPr="007D73E1" w:rsidRDefault="007231A3" w:rsidP="0061348E">
            <w:pPr>
              <w:keepLines/>
              <w:spacing w:after="0"/>
              <w:jc w:val="center"/>
              <w:rPr>
                <w:rFonts w:ascii="Arial" w:hAnsi="Arial"/>
                <w:sz w:val="18"/>
              </w:rPr>
            </w:pPr>
          </w:p>
        </w:tc>
        <w:tc>
          <w:tcPr>
            <w:tcW w:w="1368" w:type="dxa"/>
            <w:vMerge/>
            <w:tcPrChange w:id="563" w:author="Li, Qiming" w:date="2019-08-15T17:00:00Z">
              <w:tcPr>
                <w:tcW w:w="1396" w:type="dxa"/>
                <w:gridSpan w:val="2"/>
                <w:vMerge/>
              </w:tcPr>
            </w:tcPrChange>
          </w:tcPr>
          <w:p w14:paraId="1B3EA45C"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64" w:author="Li, Qiming" w:date="2019-08-15T17:00:00Z">
              <w:tcPr>
                <w:tcW w:w="3338" w:type="dxa"/>
                <w:gridSpan w:val="2"/>
                <w:vMerge/>
                <w:shd w:val="clear" w:color="auto" w:fill="auto"/>
              </w:tcPr>
            </w:tcPrChange>
          </w:tcPr>
          <w:p w14:paraId="4D3430F7" w14:textId="77777777" w:rsidR="007231A3" w:rsidRPr="007D73E1" w:rsidRDefault="007231A3" w:rsidP="0061348E">
            <w:pPr>
              <w:keepLines/>
              <w:spacing w:after="0"/>
              <w:jc w:val="center"/>
              <w:rPr>
                <w:rFonts w:ascii="Arial" w:hAnsi="Arial"/>
                <w:sz w:val="18"/>
              </w:rPr>
            </w:pPr>
          </w:p>
        </w:tc>
      </w:tr>
      <w:tr w:rsidR="007231A3" w:rsidRPr="007D73E1" w14:paraId="59D2D0D0" w14:textId="77777777" w:rsidTr="007550A1">
        <w:tc>
          <w:tcPr>
            <w:tcW w:w="3129" w:type="dxa"/>
            <w:gridSpan w:val="2"/>
            <w:shd w:val="clear" w:color="auto" w:fill="auto"/>
            <w:tcPrChange w:id="565" w:author="Li, Qiming" w:date="2019-08-15T17:00:00Z">
              <w:tcPr>
                <w:tcW w:w="3129" w:type="dxa"/>
                <w:gridSpan w:val="3"/>
                <w:shd w:val="clear" w:color="auto" w:fill="auto"/>
              </w:tcPr>
            </w:tcPrChange>
          </w:tcPr>
          <w:p w14:paraId="5B82A8AA"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rPr>
              <w:t>EPRE ratio of PDSCH to PDSCH_DMRS</w:t>
            </w:r>
          </w:p>
        </w:tc>
        <w:tc>
          <w:tcPr>
            <w:tcW w:w="1388" w:type="dxa"/>
            <w:vMerge/>
            <w:shd w:val="clear" w:color="auto" w:fill="auto"/>
            <w:tcPrChange w:id="566" w:author="Li, Qiming" w:date="2019-08-15T17:00:00Z">
              <w:tcPr>
                <w:tcW w:w="1388" w:type="dxa"/>
                <w:gridSpan w:val="2"/>
                <w:vMerge/>
                <w:shd w:val="clear" w:color="auto" w:fill="auto"/>
              </w:tcPr>
            </w:tcPrChange>
          </w:tcPr>
          <w:p w14:paraId="3E8D56E0" w14:textId="77777777" w:rsidR="007231A3" w:rsidRPr="007D73E1" w:rsidRDefault="007231A3" w:rsidP="0061348E">
            <w:pPr>
              <w:keepLines/>
              <w:spacing w:after="0"/>
              <w:jc w:val="center"/>
              <w:rPr>
                <w:rFonts w:ascii="Arial" w:hAnsi="Arial"/>
                <w:sz w:val="18"/>
              </w:rPr>
            </w:pPr>
          </w:p>
        </w:tc>
        <w:tc>
          <w:tcPr>
            <w:tcW w:w="1368" w:type="dxa"/>
            <w:vMerge/>
            <w:tcPrChange w:id="567" w:author="Li, Qiming" w:date="2019-08-15T17:00:00Z">
              <w:tcPr>
                <w:tcW w:w="1396" w:type="dxa"/>
                <w:gridSpan w:val="2"/>
                <w:vMerge/>
              </w:tcPr>
            </w:tcPrChange>
          </w:tcPr>
          <w:p w14:paraId="4F4AB667"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68" w:author="Li, Qiming" w:date="2019-08-15T17:00:00Z">
              <w:tcPr>
                <w:tcW w:w="3338" w:type="dxa"/>
                <w:gridSpan w:val="2"/>
                <w:vMerge/>
                <w:shd w:val="clear" w:color="auto" w:fill="auto"/>
              </w:tcPr>
            </w:tcPrChange>
          </w:tcPr>
          <w:p w14:paraId="00445DE5" w14:textId="77777777" w:rsidR="007231A3" w:rsidRPr="007D73E1" w:rsidRDefault="007231A3" w:rsidP="0061348E">
            <w:pPr>
              <w:keepLines/>
              <w:spacing w:after="0"/>
              <w:jc w:val="center"/>
              <w:rPr>
                <w:rFonts w:ascii="Arial" w:hAnsi="Arial"/>
                <w:sz w:val="18"/>
              </w:rPr>
            </w:pPr>
          </w:p>
        </w:tc>
      </w:tr>
      <w:tr w:rsidR="007231A3" w:rsidRPr="007D73E1" w14:paraId="63CB1150" w14:textId="77777777" w:rsidTr="007550A1">
        <w:tc>
          <w:tcPr>
            <w:tcW w:w="3129" w:type="dxa"/>
            <w:gridSpan w:val="2"/>
            <w:shd w:val="clear" w:color="auto" w:fill="auto"/>
            <w:tcPrChange w:id="569" w:author="Li, Qiming" w:date="2019-08-15T17:00:00Z">
              <w:tcPr>
                <w:tcW w:w="3129" w:type="dxa"/>
                <w:gridSpan w:val="3"/>
                <w:shd w:val="clear" w:color="auto" w:fill="auto"/>
              </w:tcPr>
            </w:tcPrChange>
          </w:tcPr>
          <w:p w14:paraId="07A1A55E"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EPRE ratio of OCNG DMRS to SSS</w:t>
            </w:r>
          </w:p>
        </w:tc>
        <w:tc>
          <w:tcPr>
            <w:tcW w:w="1388" w:type="dxa"/>
            <w:vMerge/>
            <w:shd w:val="clear" w:color="auto" w:fill="auto"/>
            <w:tcPrChange w:id="570" w:author="Li, Qiming" w:date="2019-08-15T17:00:00Z">
              <w:tcPr>
                <w:tcW w:w="1388" w:type="dxa"/>
                <w:gridSpan w:val="2"/>
                <w:vMerge/>
                <w:shd w:val="clear" w:color="auto" w:fill="auto"/>
              </w:tcPr>
            </w:tcPrChange>
          </w:tcPr>
          <w:p w14:paraId="5F51B4EE" w14:textId="77777777" w:rsidR="007231A3" w:rsidRPr="007D73E1" w:rsidRDefault="007231A3" w:rsidP="0061348E">
            <w:pPr>
              <w:keepLines/>
              <w:spacing w:after="0"/>
              <w:jc w:val="center"/>
              <w:rPr>
                <w:rFonts w:ascii="Arial" w:hAnsi="Arial"/>
                <w:sz w:val="18"/>
              </w:rPr>
            </w:pPr>
          </w:p>
        </w:tc>
        <w:tc>
          <w:tcPr>
            <w:tcW w:w="1368" w:type="dxa"/>
            <w:vMerge/>
            <w:tcPrChange w:id="571" w:author="Li, Qiming" w:date="2019-08-15T17:00:00Z">
              <w:tcPr>
                <w:tcW w:w="1396" w:type="dxa"/>
                <w:gridSpan w:val="2"/>
                <w:vMerge/>
              </w:tcPr>
            </w:tcPrChange>
          </w:tcPr>
          <w:p w14:paraId="5C96E7A0"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72" w:author="Li, Qiming" w:date="2019-08-15T17:00:00Z">
              <w:tcPr>
                <w:tcW w:w="3338" w:type="dxa"/>
                <w:gridSpan w:val="2"/>
                <w:vMerge/>
                <w:shd w:val="clear" w:color="auto" w:fill="auto"/>
              </w:tcPr>
            </w:tcPrChange>
          </w:tcPr>
          <w:p w14:paraId="2440C4CF" w14:textId="77777777" w:rsidR="007231A3" w:rsidRPr="007D73E1" w:rsidRDefault="007231A3" w:rsidP="0061348E">
            <w:pPr>
              <w:keepLines/>
              <w:spacing w:after="0"/>
              <w:jc w:val="center"/>
              <w:rPr>
                <w:rFonts w:ascii="Arial" w:hAnsi="Arial"/>
                <w:sz w:val="18"/>
              </w:rPr>
            </w:pPr>
          </w:p>
        </w:tc>
      </w:tr>
      <w:tr w:rsidR="007231A3" w:rsidRPr="007D73E1" w14:paraId="5E1BD195" w14:textId="77777777" w:rsidTr="007550A1">
        <w:tc>
          <w:tcPr>
            <w:tcW w:w="3129" w:type="dxa"/>
            <w:gridSpan w:val="2"/>
            <w:shd w:val="clear" w:color="auto" w:fill="auto"/>
            <w:tcPrChange w:id="573" w:author="Li, Qiming" w:date="2019-08-15T17:00:00Z">
              <w:tcPr>
                <w:tcW w:w="3129" w:type="dxa"/>
                <w:gridSpan w:val="3"/>
                <w:shd w:val="clear" w:color="auto" w:fill="auto"/>
              </w:tcPr>
            </w:tcPrChange>
          </w:tcPr>
          <w:p w14:paraId="00641B49" w14:textId="77777777" w:rsidR="007231A3" w:rsidRPr="007D73E1" w:rsidRDefault="007231A3" w:rsidP="0061348E">
            <w:pPr>
              <w:keepLines/>
              <w:spacing w:after="0"/>
              <w:rPr>
                <w:rFonts w:ascii="Arial" w:hAnsi="Arial" w:cs="Arial"/>
                <w:sz w:val="18"/>
                <w:lang w:val="en-US"/>
              </w:rPr>
            </w:pPr>
            <w:r w:rsidRPr="007D73E1">
              <w:rPr>
                <w:rFonts w:ascii="Arial" w:hAnsi="Arial" w:cs="Arial"/>
                <w:sz w:val="18"/>
                <w:lang w:val="en-US"/>
              </w:rPr>
              <w:t>EPRE ratio of OCNG to OCNG DMRS</w:t>
            </w:r>
          </w:p>
        </w:tc>
        <w:tc>
          <w:tcPr>
            <w:tcW w:w="1388" w:type="dxa"/>
            <w:vMerge/>
            <w:shd w:val="clear" w:color="auto" w:fill="auto"/>
            <w:tcPrChange w:id="574" w:author="Li, Qiming" w:date="2019-08-15T17:00:00Z">
              <w:tcPr>
                <w:tcW w:w="1388" w:type="dxa"/>
                <w:gridSpan w:val="2"/>
                <w:vMerge/>
                <w:shd w:val="clear" w:color="auto" w:fill="auto"/>
              </w:tcPr>
            </w:tcPrChange>
          </w:tcPr>
          <w:p w14:paraId="1B775E3E" w14:textId="77777777" w:rsidR="007231A3" w:rsidRPr="007D73E1" w:rsidRDefault="007231A3" w:rsidP="0061348E">
            <w:pPr>
              <w:keepLines/>
              <w:spacing w:after="0"/>
              <w:jc w:val="center"/>
              <w:rPr>
                <w:rFonts w:ascii="Arial" w:hAnsi="Arial"/>
                <w:sz w:val="18"/>
              </w:rPr>
            </w:pPr>
          </w:p>
        </w:tc>
        <w:tc>
          <w:tcPr>
            <w:tcW w:w="1368" w:type="dxa"/>
            <w:vMerge/>
            <w:tcPrChange w:id="575" w:author="Li, Qiming" w:date="2019-08-15T17:00:00Z">
              <w:tcPr>
                <w:tcW w:w="1396" w:type="dxa"/>
                <w:gridSpan w:val="2"/>
                <w:vMerge/>
              </w:tcPr>
            </w:tcPrChange>
          </w:tcPr>
          <w:p w14:paraId="4D673622" w14:textId="77777777" w:rsidR="007231A3" w:rsidRPr="007D73E1" w:rsidRDefault="007231A3" w:rsidP="0061348E">
            <w:pPr>
              <w:keepLines/>
              <w:spacing w:after="0"/>
              <w:jc w:val="center"/>
              <w:rPr>
                <w:rFonts w:ascii="Arial" w:hAnsi="Arial"/>
                <w:sz w:val="18"/>
              </w:rPr>
            </w:pPr>
          </w:p>
        </w:tc>
        <w:tc>
          <w:tcPr>
            <w:tcW w:w="3366" w:type="dxa"/>
            <w:gridSpan w:val="2"/>
            <w:vMerge/>
            <w:shd w:val="clear" w:color="auto" w:fill="auto"/>
            <w:tcPrChange w:id="576" w:author="Li, Qiming" w:date="2019-08-15T17:00:00Z">
              <w:tcPr>
                <w:tcW w:w="3338" w:type="dxa"/>
                <w:gridSpan w:val="2"/>
                <w:vMerge/>
                <w:shd w:val="clear" w:color="auto" w:fill="auto"/>
              </w:tcPr>
            </w:tcPrChange>
          </w:tcPr>
          <w:p w14:paraId="0B9494C4" w14:textId="77777777" w:rsidR="007231A3" w:rsidRPr="007D73E1" w:rsidRDefault="007231A3" w:rsidP="0061348E">
            <w:pPr>
              <w:keepLines/>
              <w:spacing w:after="0"/>
              <w:jc w:val="center"/>
              <w:rPr>
                <w:rFonts w:ascii="Arial" w:hAnsi="Arial"/>
                <w:sz w:val="18"/>
              </w:rPr>
            </w:pPr>
          </w:p>
        </w:tc>
      </w:tr>
      <w:tr w:rsidR="007231A3" w:rsidRPr="007D73E1" w14:paraId="3A2A2058" w14:textId="77777777" w:rsidTr="007550A1">
        <w:trPr>
          <w:trHeight w:val="50"/>
          <w:trPrChange w:id="577" w:author="Li, Qiming" w:date="2019-08-15T17:00:00Z">
            <w:trPr>
              <w:trHeight w:val="50"/>
            </w:trPr>
          </w:trPrChange>
        </w:trPr>
        <w:tc>
          <w:tcPr>
            <w:tcW w:w="3129" w:type="dxa"/>
            <w:gridSpan w:val="2"/>
            <w:shd w:val="clear" w:color="auto" w:fill="auto"/>
            <w:vAlign w:val="center"/>
            <w:tcPrChange w:id="578" w:author="Li, Qiming" w:date="2019-08-15T17:00:00Z">
              <w:tcPr>
                <w:tcW w:w="3129" w:type="dxa"/>
                <w:gridSpan w:val="3"/>
                <w:shd w:val="clear" w:color="auto" w:fill="auto"/>
                <w:vAlign w:val="center"/>
              </w:tcPr>
            </w:tcPrChange>
          </w:tcPr>
          <w:p w14:paraId="6C442BAD"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i/>
                <w:sz w:val="18"/>
                <w:lang w:val="en-US"/>
              </w:rPr>
              <w:t>N</w:t>
            </w:r>
            <w:r w:rsidRPr="007D73E1">
              <w:rPr>
                <w:rFonts w:ascii="Arial" w:eastAsia="Calibri" w:hAnsi="Arial" w:cs="Arial"/>
                <w:i/>
                <w:sz w:val="18"/>
                <w:vertAlign w:val="subscript"/>
                <w:lang w:val="en-US"/>
              </w:rPr>
              <w:t>oc</w:t>
            </w:r>
            <w:r w:rsidRPr="007D73E1">
              <w:rPr>
                <w:rFonts w:ascii="Arial" w:eastAsia="Calibri" w:hAnsi="Arial" w:cs="Arial"/>
                <w:sz w:val="18"/>
                <w:vertAlign w:val="superscript"/>
                <w:lang w:val="en-US"/>
              </w:rPr>
              <w:t>Note2</w:t>
            </w:r>
          </w:p>
        </w:tc>
        <w:tc>
          <w:tcPr>
            <w:tcW w:w="1388" w:type="dxa"/>
            <w:shd w:val="clear" w:color="auto" w:fill="auto"/>
            <w:tcPrChange w:id="579" w:author="Li, Qiming" w:date="2019-08-15T17:00:00Z">
              <w:tcPr>
                <w:tcW w:w="1388" w:type="dxa"/>
                <w:gridSpan w:val="2"/>
                <w:shd w:val="clear" w:color="auto" w:fill="auto"/>
              </w:tcPr>
            </w:tcPrChange>
          </w:tcPr>
          <w:p w14:paraId="0E4C70EE" w14:textId="77777777" w:rsidR="007231A3" w:rsidRPr="007D73E1" w:rsidRDefault="007231A3" w:rsidP="0061348E">
            <w:pPr>
              <w:keepLines/>
              <w:spacing w:after="0"/>
              <w:jc w:val="center"/>
              <w:rPr>
                <w:rFonts w:ascii="Arial" w:hAnsi="Arial"/>
                <w:sz w:val="18"/>
              </w:rPr>
            </w:pPr>
            <w:r w:rsidRPr="007D73E1">
              <w:rPr>
                <w:rFonts w:ascii="Arial" w:hAnsi="Arial"/>
                <w:sz w:val="18"/>
              </w:rPr>
              <w:t>dBm/15 KHz</w:t>
            </w:r>
          </w:p>
        </w:tc>
        <w:tc>
          <w:tcPr>
            <w:tcW w:w="1368" w:type="dxa"/>
            <w:tcPrChange w:id="580" w:author="Li, Qiming" w:date="2019-08-15T17:00:00Z">
              <w:tcPr>
                <w:tcW w:w="1396" w:type="dxa"/>
                <w:gridSpan w:val="2"/>
              </w:tcPr>
            </w:tcPrChange>
          </w:tcPr>
          <w:p w14:paraId="25950F4A"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shd w:val="clear" w:color="auto" w:fill="auto"/>
            <w:tcPrChange w:id="581" w:author="Li, Qiming" w:date="2019-08-15T17:00:00Z">
              <w:tcPr>
                <w:tcW w:w="3338" w:type="dxa"/>
                <w:gridSpan w:val="2"/>
                <w:shd w:val="clear" w:color="auto" w:fill="auto"/>
              </w:tcPr>
            </w:tcPrChange>
          </w:tcPr>
          <w:p w14:paraId="62783F88" w14:textId="77777777" w:rsidR="007231A3" w:rsidRPr="007D73E1" w:rsidRDefault="007231A3" w:rsidP="0061348E">
            <w:pPr>
              <w:keepLines/>
              <w:spacing w:after="0"/>
              <w:jc w:val="center"/>
              <w:rPr>
                <w:rFonts w:ascii="Arial" w:hAnsi="Arial"/>
                <w:sz w:val="18"/>
              </w:rPr>
            </w:pPr>
            <w:r w:rsidRPr="007D73E1">
              <w:rPr>
                <w:rFonts w:ascii="Arial" w:hAnsi="Arial"/>
                <w:sz w:val="18"/>
              </w:rPr>
              <w:t>-98</w:t>
            </w:r>
          </w:p>
        </w:tc>
      </w:tr>
      <w:tr w:rsidR="007231A3" w:rsidRPr="007D73E1" w14:paraId="0BDAD479" w14:textId="77777777" w:rsidTr="007550A1">
        <w:trPr>
          <w:trHeight w:val="56"/>
          <w:trPrChange w:id="582" w:author="Li, Qiming" w:date="2019-08-15T17:00:00Z">
            <w:trPr>
              <w:trHeight w:val="56"/>
            </w:trPr>
          </w:trPrChange>
        </w:trPr>
        <w:tc>
          <w:tcPr>
            <w:tcW w:w="3129" w:type="dxa"/>
            <w:gridSpan w:val="2"/>
            <w:vMerge w:val="restart"/>
            <w:shd w:val="clear" w:color="auto" w:fill="auto"/>
            <w:vAlign w:val="center"/>
            <w:tcPrChange w:id="583" w:author="Li, Qiming" w:date="2019-08-15T17:00:00Z">
              <w:tcPr>
                <w:tcW w:w="3129" w:type="dxa"/>
                <w:gridSpan w:val="3"/>
                <w:vMerge w:val="restart"/>
                <w:shd w:val="clear" w:color="auto" w:fill="auto"/>
                <w:vAlign w:val="center"/>
              </w:tcPr>
            </w:tcPrChange>
          </w:tcPr>
          <w:p w14:paraId="7D27A4EF" w14:textId="77777777" w:rsidR="007231A3" w:rsidRPr="007D73E1" w:rsidRDefault="007231A3" w:rsidP="0061348E">
            <w:pPr>
              <w:keepLines/>
              <w:spacing w:after="0"/>
              <w:rPr>
                <w:rFonts w:ascii="Arial" w:hAnsi="Arial" w:cs="Arial"/>
                <w:sz w:val="18"/>
                <w:vertAlign w:val="superscript"/>
                <w:lang w:val="en-US"/>
              </w:rPr>
            </w:pPr>
            <w:r w:rsidRPr="007D73E1">
              <w:rPr>
                <w:rFonts w:ascii="Arial" w:eastAsia="Calibri" w:hAnsi="Arial" w:cs="Arial"/>
                <w:i/>
                <w:sz w:val="18"/>
                <w:lang w:val="en-US"/>
              </w:rPr>
              <w:t>N</w:t>
            </w:r>
            <w:r w:rsidRPr="007D73E1">
              <w:rPr>
                <w:rFonts w:ascii="Arial" w:eastAsia="Calibri" w:hAnsi="Arial" w:cs="Arial"/>
                <w:i/>
                <w:sz w:val="18"/>
                <w:vertAlign w:val="subscript"/>
                <w:lang w:val="en-US"/>
              </w:rPr>
              <w:t>oc</w:t>
            </w:r>
            <w:r w:rsidRPr="007D73E1">
              <w:rPr>
                <w:rFonts w:ascii="Arial" w:eastAsia="Calibri" w:hAnsi="Arial" w:cs="Arial"/>
                <w:sz w:val="18"/>
                <w:vertAlign w:val="superscript"/>
                <w:lang w:val="en-US"/>
              </w:rPr>
              <w:t>Note2</w:t>
            </w:r>
          </w:p>
        </w:tc>
        <w:tc>
          <w:tcPr>
            <w:tcW w:w="1388" w:type="dxa"/>
            <w:vMerge w:val="restart"/>
            <w:shd w:val="clear" w:color="auto" w:fill="auto"/>
            <w:tcPrChange w:id="584" w:author="Li, Qiming" w:date="2019-08-15T17:00:00Z">
              <w:tcPr>
                <w:tcW w:w="1388" w:type="dxa"/>
                <w:gridSpan w:val="2"/>
                <w:vMerge w:val="restart"/>
                <w:shd w:val="clear" w:color="auto" w:fill="auto"/>
              </w:tcPr>
            </w:tcPrChange>
          </w:tcPr>
          <w:p w14:paraId="74EF6446" w14:textId="77777777" w:rsidR="007231A3" w:rsidRPr="007D73E1" w:rsidRDefault="007231A3" w:rsidP="0061348E">
            <w:pPr>
              <w:keepLines/>
              <w:spacing w:after="0"/>
              <w:jc w:val="center"/>
              <w:rPr>
                <w:rFonts w:ascii="Arial" w:hAnsi="Arial"/>
                <w:sz w:val="18"/>
              </w:rPr>
            </w:pPr>
            <w:r w:rsidRPr="007D73E1">
              <w:rPr>
                <w:rFonts w:ascii="Arial" w:hAnsi="Arial"/>
                <w:sz w:val="18"/>
              </w:rPr>
              <w:t>dBm/SCS</w:t>
            </w:r>
          </w:p>
        </w:tc>
        <w:tc>
          <w:tcPr>
            <w:tcW w:w="1368" w:type="dxa"/>
            <w:tcPrChange w:id="585" w:author="Li, Qiming" w:date="2019-08-15T17:00:00Z">
              <w:tcPr>
                <w:tcW w:w="1396" w:type="dxa"/>
                <w:gridSpan w:val="2"/>
              </w:tcPr>
            </w:tcPrChange>
          </w:tcPr>
          <w:p w14:paraId="1EE6D096"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3366" w:type="dxa"/>
            <w:gridSpan w:val="2"/>
            <w:shd w:val="clear" w:color="auto" w:fill="auto"/>
            <w:tcPrChange w:id="586" w:author="Li, Qiming" w:date="2019-08-15T17:00:00Z">
              <w:tcPr>
                <w:tcW w:w="3338" w:type="dxa"/>
                <w:gridSpan w:val="2"/>
                <w:shd w:val="clear" w:color="auto" w:fill="auto"/>
              </w:tcPr>
            </w:tcPrChange>
          </w:tcPr>
          <w:p w14:paraId="17DCC769" w14:textId="77777777" w:rsidR="007231A3" w:rsidRPr="007D73E1" w:rsidRDefault="007231A3" w:rsidP="0061348E">
            <w:pPr>
              <w:keepLines/>
              <w:spacing w:after="0"/>
              <w:jc w:val="center"/>
              <w:rPr>
                <w:rFonts w:ascii="Arial" w:hAnsi="Arial"/>
                <w:sz w:val="18"/>
              </w:rPr>
            </w:pPr>
            <w:r w:rsidRPr="007D73E1">
              <w:rPr>
                <w:rFonts w:ascii="Arial" w:hAnsi="Arial"/>
                <w:sz w:val="18"/>
              </w:rPr>
              <w:t>-98</w:t>
            </w:r>
          </w:p>
        </w:tc>
      </w:tr>
      <w:tr w:rsidR="007231A3" w:rsidRPr="007D73E1" w14:paraId="40C9A8ED" w14:textId="77777777" w:rsidTr="007550A1">
        <w:trPr>
          <w:trHeight w:val="56"/>
          <w:trPrChange w:id="587" w:author="Li, Qiming" w:date="2019-08-15T17:00:00Z">
            <w:trPr>
              <w:trHeight w:val="56"/>
            </w:trPr>
          </w:trPrChange>
        </w:trPr>
        <w:tc>
          <w:tcPr>
            <w:tcW w:w="3129" w:type="dxa"/>
            <w:gridSpan w:val="2"/>
            <w:vMerge/>
            <w:shd w:val="clear" w:color="auto" w:fill="auto"/>
            <w:vAlign w:val="center"/>
            <w:tcPrChange w:id="588" w:author="Li, Qiming" w:date="2019-08-15T17:00:00Z">
              <w:tcPr>
                <w:tcW w:w="3129" w:type="dxa"/>
                <w:gridSpan w:val="3"/>
                <w:vMerge/>
                <w:shd w:val="clear" w:color="auto" w:fill="auto"/>
                <w:vAlign w:val="center"/>
              </w:tcPr>
            </w:tcPrChange>
          </w:tcPr>
          <w:p w14:paraId="6515EAD0" w14:textId="77777777" w:rsidR="007231A3" w:rsidRPr="007D73E1" w:rsidRDefault="007231A3" w:rsidP="0061348E">
            <w:pPr>
              <w:keepLines/>
              <w:spacing w:after="0"/>
              <w:rPr>
                <w:rFonts w:ascii="Arial" w:eastAsia="Calibri" w:hAnsi="Arial" w:cs="Arial"/>
                <w:i/>
                <w:sz w:val="18"/>
                <w:lang w:val="en-US"/>
              </w:rPr>
            </w:pPr>
          </w:p>
        </w:tc>
        <w:tc>
          <w:tcPr>
            <w:tcW w:w="1388" w:type="dxa"/>
            <w:vMerge/>
            <w:shd w:val="clear" w:color="auto" w:fill="auto"/>
            <w:tcPrChange w:id="589" w:author="Li, Qiming" w:date="2019-08-15T17:00:00Z">
              <w:tcPr>
                <w:tcW w:w="1388" w:type="dxa"/>
                <w:gridSpan w:val="2"/>
                <w:vMerge/>
                <w:shd w:val="clear" w:color="auto" w:fill="auto"/>
              </w:tcPr>
            </w:tcPrChange>
          </w:tcPr>
          <w:p w14:paraId="14DE2AFF" w14:textId="77777777" w:rsidR="007231A3" w:rsidRPr="007D73E1" w:rsidRDefault="007231A3" w:rsidP="0061348E">
            <w:pPr>
              <w:keepLines/>
              <w:spacing w:after="0"/>
              <w:jc w:val="center"/>
              <w:rPr>
                <w:rFonts w:ascii="Arial" w:hAnsi="Arial"/>
                <w:sz w:val="18"/>
              </w:rPr>
            </w:pPr>
          </w:p>
        </w:tc>
        <w:tc>
          <w:tcPr>
            <w:tcW w:w="1368" w:type="dxa"/>
            <w:tcPrChange w:id="590" w:author="Li, Qiming" w:date="2019-08-15T17:00:00Z">
              <w:tcPr>
                <w:tcW w:w="1396" w:type="dxa"/>
                <w:gridSpan w:val="2"/>
              </w:tcPr>
            </w:tcPrChange>
          </w:tcPr>
          <w:p w14:paraId="2A242EA9"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3366" w:type="dxa"/>
            <w:gridSpan w:val="2"/>
            <w:shd w:val="clear" w:color="auto" w:fill="auto"/>
            <w:tcPrChange w:id="591" w:author="Li, Qiming" w:date="2019-08-15T17:00:00Z">
              <w:tcPr>
                <w:tcW w:w="3338" w:type="dxa"/>
                <w:gridSpan w:val="2"/>
                <w:shd w:val="clear" w:color="auto" w:fill="auto"/>
              </w:tcPr>
            </w:tcPrChange>
          </w:tcPr>
          <w:p w14:paraId="491EE1CF" w14:textId="77777777" w:rsidR="007231A3" w:rsidRPr="007D73E1" w:rsidRDefault="007231A3" w:rsidP="0061348E">
            <w:pPr>
              <w:keepLines/>
              <w:spacing w:after="0"/>
              <w:jc w:val="center"/>
              <w:rPr>
                <w:rFonts w:ascii="Arial" w:hAnsi="Arial"/>
                <w:sz w:val="18"/>
              </w:rPr>
            </w:pPr>
            <w:r w:rsidRPr="007D73E1">
              <w:rPr>
                <w:rFonts w:ascii="Arial" w:hAnsi="Arial"/>
                <w:sz w:val="18"/>
              </w:rPr>
              <w:t>-95</w:t>
            </w:r>
          </w:p>
        </w:tc>
      </w:tr>
      <w:tr w:rsidR="007231A3" w:rsidRPr="007D73E1" w14:paraId="096E7FCB" w14:textId="77777777" w:rsidTr="007550A1">
        <w:tc>
          <w:tcPr>
            <w:tcW w:w="3129" w:type="dxa"/>
            <w:gridSpan w:val="2"/>
            <w:shd w:val="clear" w:color="auto" w:fill="auto"/>
            <w:vAlign w:val="center"/>
            <w:tcPrChange w:id="592" w:author="Li, Qiming" w:date="2019-08-15T17:00:00Z">
              <w:tcPr>
                <w:tcW w:w="3129" w:type="dxa"/>
                <w:gridSpan w:val="3"/>
                <w:shd w:val="clear" w:color="auto" w:fill="auto"/>
                <w:vAlign w:val="center"/>
              </w:tcPr>
            </w:tcPrChange>
          </w:tcPr>
          <w:p w14:paraId="13626710" w14:textId="77777777" w:rsidR="007231A3" w:rsidRPr="007D73E1" w:rsidRDefault="007231A3" w:rsidP="0061348E">
            <w:pPr>
              <w:keepLines/>
              <w:spacing w:after="0"/>
              <w:rPr>
                <w:rFonts w:ascii="Arial" w:eastAsia="Calibri" w:hAnsi="Arial" w:cs="Arial"/>
                <w:i/>
                <w:sz w:val="18"/>
                <w:vertAlign w:val="superscript"/>
                <w:lang w:val="en-US"/>
              </w:rPr>
            </w:pPr>
            <w:r w:rsidRPr="007D73E1">
              <w:rPr>
                <w:rFonts w:ascii="Arial" w:eastAsia="Calibri" w:hAnsi="Arial" w:cs="Arial"/>
                <w:sz w:val="18"/>
                <w:lang w:val="en-US"/>
              </w:rPr>
              <w:t>Ê</w:t>
            </w:r>
            <w:r w:rsidRPr="007D73E1">
              <w:rPr>
                <w:rFonts w:ascii="Arial" w:eastAsia="Calibri" w:hAnsi="Arial" w:cs="Arial"/>
                <w:sz w:val="18"/>
                <w:vertAlign w:val="subscript"/>
                <w:lang w:val="en-US"/>
              </w:rPr>
              <w:t>s</w:t>
            </w:r>
            <w:r w:rsidRPr="007D73E1">
              <w:rPr>
                <w:rFonts w:ascii="Arial" w:eastAsia="Calibri" w:hAnsi="Arial" w:cs="Arial"/>
                <w:sz w:val="18"/>
                <w:lang w:val="en-US"/>
              </w:rPr>
              <w:t>/N</w:t>
            </w:r>
            <w:r w:rsidRPr="007D73E1">
              <w:rPr>
                <w:rFonts w:ascii="Arial" w:eastAsia="Calibri" w:hAnsi="Arial" w:cs="Arial"/>
                <w:sz w:val="18"/>
                <w:vertAlign w:val="subscript"/>
                <w:lang w:val="en-US"/>
              </w:rPr>
              <w:t>oc</w:t>
            </w:r>
          </w:p>
        </w:tc>
        <w:tc>
          <w:tcPr>
            <w:tcW w:w="1388" w:type="dxa"/>
            <w:shd w:val="clear" w:color="auto" w:fill="auto"/>
            <w:tcPrChange w:id="593" w:author="Li, Qiming" w:date="2019-08-15T17:00:00Z">
              <w:tcPr>
                <w:tcW w:w="1388" w:type="dxa"/>
                <w:gridSpan w:val="2"/>
                <w:shd w:val="clear" w:color="auto" w:fill="auto"/>
              </w:tcPr>
            </w:tcPrChange>
          </w:tcPr>
          <w:p w14:paraId="411897EB"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68" w:type="dxa"/>
            <w:tcPrChange w:id="594" w:author="Li, Qiming" w:date="2019-08-15T17:00:00Z">
              <w:tcPr>
                <w:tcW w:w="1396" w:type="dxa"/>
                <w:gridSpan w:val="2"/>
              </w:tcPr>
            </w:tcPrChange>
          </w:tcPr>
          <w:p w14:paraId="6788FAAB"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697" w:type="dxa"/>
            <w:shd w:val="clear" w:color="auto" w:fill="auto"/>
            <w:tcPrChange w:id="595" w:author="Li, Qiming" w:date="2019-08-15T17:00:00Z">
              <w:tcPr>
                <w:tcW w:w="1669" w:type="dxa"/>
                <w:shd w:val="clear" w:color="auto" w:fill="auto"/>
              </w:tcPr>
            </w:tcPrChange>
          </w:tcPr>
          <w:p w14:paraId="0D056C55"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c>
          <w:tcPr>
            <w:tcW w:w="1669" w:type="dxa"/>
            <w:shd w:val="clear" w:color="auto" w:fill="auto"/>
            <w:tcPrChange w:id="596" w:author="Li, Qiming" w:date="2019-08-15T17:00:00Z">
              <w:tcPr>
                <w:tcW w:w="1669" w:type="dxa"/>
                <w:shd w:val="clear" w:color="auto" w:fill="auto"/>
              </w:tcPr>
            </w:tcPrChange>
          </w:tcPr>
          <w:p w14:paraId="2419B62C"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r>
      <w:tr w:rsidR="007231A3" w:rsidRPr="007D73E1" w14:paraId="690D3313" w14:textId="77777777" w:rsidTr="007550A1">
        <w:tc>
          <w:tcPr>
            <w:tcW w:w="3129" w:type="dxa"/>
            <w:gridSpan w:val="2"/>
            <w:shd w:val="clear" w:color="auto" w:fill="auto"/>
            <w:vAlign w:val="center"/>
            <w:tcPrChange w:id="597" w:author="Li, Qiming" w:date="2019-08-15T17:00:00Z">
              <w:tcPr>
                <w:tcW w:w="3129" w:type="dxa"/>
                <w:gridSpan w:val="3"/>
                <w:shd w:val="clear" w:color="auto" w:fill="auto"/>
                <w:vAlign w:val="center"/>
              </w:tcPr>
            </w:tcPrChange>
          </w:tcPr>
          <w:p w14:paraId="6F293EFF" w14:textId="77777777" w:rsidR="007231A3" w:rsidRPr="007D73E1" w:rsidRDefault="007231A3" w:rsidP="0061348E">
            <w:pPr>
              <w:keepLines/>
              <w:spacing w:after="0"/>
              <w:rPr>
                <w:rFonts w:ascii="Arial" w:eastAsia="Calibri" w:hAnsi="Arial" w:cs="Arial"/>
                <w:sz w:val="18"/>
                <w:lang w:val="en-US"/>
              </w:rPr>
            </w:pPr>
            <w:r w:rsidRPr="007D73E1">
              <w:rPr>
                <w:rFonts w:ascii="Arial" w:eastAsia="Calibri" w:hAnsi="Arial" w:cs="Arial"/>
                <w:sz w:val="18"/>
                <w:lang w:val="en-US"/>
              </w:rPr>
              <w:t>Ê</w:t>
            </w:r>
            <w:r w:rsidRPr="007D73E1">
              <w:rPr>
                <w:rFonts w:ascii="Arial" w:eastAsia="Calibri" w:hAnsi="Arial" w:cs="Arial"/>
                <w:sz w:val="18"/>
                <w:vertAlign w:val="subscript"/>
                <w:lang w:val="en-US"/>
              </w:rPr>
              <w:t>s</w:t>
            </w:r>
            <w:r w:rsidRPr="007D73E1">
              <w:rPr>
                <w:rFonts w:ascii="Arial" w:eastAsia="Calibri" w:hAnsi="Arial" w:cs="Arial"/>
                <w:sz w:val="18"/>
                <w:lang w:val="en-US"/>
              </w:rPr>
              <w:t>/I</w:t>
            </w:r>
            <w:r w:rsidRPr="007D73E1">
              <w:rPr>
                <w:rFonts w:ascii="Arial" w:eastAsia="Calibri" w:hAnsi="Arial" w:cs="Arial"/>
                <w:sz w:val="18"/>
                <w:vertAlign w:val="subscript"/>
                <w:lang w:val="en-US"/>
              </w:rPr>
              <w:t>ot</w:t>
            </w:r>
            <w:r w:rsidRPr="007D73E1">
              <w:rPr>
                <w:rFonts w:ascii="Arial" w:eastAsia="Calibri" w:hAnsi="Arial" w:cs="Arial"/>
                <w:sz w:val="18"/>
                <w:vertAlign w:val="superscript"/>
                <w:lang w:val="en-US"/>
              </w:rPr>
              <w:t>Note3</w:t>
            </w:r>
          </w:p>
        </w:tc>
        <w:tc>
          <w:tcPr>
            <w:tcW w:w="1388" w:type="dxa"/>
            <w:shd w:val="clear" w:color="auto" w:fill="auto"/>
            <w:tcPrChange w:id="598" w:author="Li, Qiming" w:date="2019-08-15T17:00:00Z">
              <w:tcPr>
                <w:tcW w:w="1388" w:type="dxa"/>
                <w:gridSpan w:val="2"/>
                <w:shd w:val="clear" w:color="auto" w:fill="auto"/>
              </w:tcPr>
            </w:tcPrChange>
          </w:tcPr>
          <w:p w14:paraId="1C62BBF1"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368" w:type="dxa"/>
            <w:tcPrChange w:id="599" w:author="Li, Qiming" w:date="2019-08-15T17:00:00Z">
              <w:tcPr>
                <w:tcW w:w="1396" w:type="dxa"/>
                <w:gridSpan w:val="2"/>
              </w:tcPr>
            </w:tcPrChange>
          </w:tcPr>
          <w:p w14:paraId="12D0D768"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1697" w:type="dxa"/>
            <w:shd w:val="clear" w:color="auto" w:fill="auto"/>
            <w:tcPrChange w:id="600" w:author="Li, Qiming" w:date="2019-08-15T17:00:00Z">
              <w:tcPr>
                <w:tcW w:w="1669" w:type="dxa"/>
                <w:shd w:val="clear" w:color="auto" w:fill="auto"/>
              </w:tcPr>
            </w:tcPrChange>
          </w:tcPr>
          <w:p w14:paraId="70E475DD"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c>
          <w:tcPr>
            <w:tcW w:w="1669" w:type="dxa"/>
            <w:shd w:val="clear" w:color="auto" w:fill="auto"/>
            <w:tcPrChange w:id="601" w:author="Li, Qiming" w:date="2019-08-15T17:00:00Z">
              <w:tcPr>
                <w:tcW w:w="1669" w:type="dxa"/>
                <w:shd w:val="clear" w:color="auto" w:fill="auto"/>
              </w:tcPr>
            </w:tcPrChange>
          </w:tcPr>
          <w:p w14:paraId="078A8B43"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r>
      <w:tr w:rsidR="007231A3" w:rsidRPr="007D73E1" w14:paraId="53961485" w14:textId="77777777" w:rsidTr="007550A1">
        <w:tc>
          <w:tcPr>
            <w:tcW w:w="3129" w:type="dxa"/>
            <w:gridSpan w:val="2"/>
            <w:shd w:val="clear" w:color="auto" w:fill="auto"/>
            <w:vAlign w:val="center"/>
            <w:tcPrChange w:id="602" w:author="Li, Qiming" w:date="2019-08-15T17:00:00Z">
              <w:tcPr>
                <w:tcW w:w="3129" w:type="dxa"/>
                <w:gridSpan w:val="3"/>
                <w:shd w:val="clear" w:color="auto" w:fill="auto"/>
                <w:vAlign w:val="center"/>
              </w:tcPr>
            </w:tcPrChange>
          </w:tcPr>
          <w:p w14:paraId="3A6D4069" w14:textId="77777777" w:rsidR="007231A3" w:rsidRPr="007D73E1" w:rsidRDefault="007231A3" w:rsidP="0061348E">
            <w:pPr>
              <w:keepLines/>
              <w:spacing w:after="0"/>
              <w:rPr>
                <w:rFonts w:ascii="Arial" w:eastAsia="Calibri" w:hAnsi="Arial" w:cs="Arial"/>
                <w:sz w:val="18"/>
                <w:vertAlign w:val="superscript"/>
                <w:lang w:val="en-US"/>
              </w:rPr>
            </w:pPr>
            <w:r w:rsidRPr="007D73E1">
              <w:rPr>
                <w:rFonts w:ascii="Arial" w:eastAsia="Calibri" w:hAnsi="Arial" w:cs="Arial"/>
                <w:sz w:val="18"/>
                <w:lang w:val="en-US"/>
              </w:rPr>
              <w:t>SS-RSRP</w:t>
            </w:r>
            <w:r w:rsidRPr="007D73E1">
              <w:rPr>
                <w:rFonts w:ascii="Arial" w:eastAsia="Calibri" w:hAnsi="Arial" w:cs="Arial"/>
                <w:sz w:val="18"/>
                <w:vertAlign w:val="superscript"/>
                <w:lang w:val="en-US"/>
              </w:rPr>
              <w:t>Note3</w:t>
            </w:r>
          </w:p>
        </w:tc>
        <w:tc>
          <w:tcPr>
            <w:tcW w:w="1388" w:type="dxa"/>
            <w:vMerge w:val="restart"/>
            <w:shd w:val="clear" w:color="auto" w:fill="auto"/>
            <w:tcPrChange w:id="603" w:author="Li, Qiming" w:date="2019-08-15T17:00:00Z">
              <w:tcPr>
                <w:tcW w:w="1388" w:type="dxa"/>
                <w:gridSpan w:val="2"/>
                <w:vMerge w:val="restart"/>
                <w:shd w:val="clear" w:color="auto" w:fill="auto"/>
              </w:tcPr>
            </w:tcPrChange>
          </w:tcPr>
          <w:p w14:paraId="0C4CD430" w14:textId="77777777" w:rsidR="007231A3" w:rsidRPr="007D73E1" w:rsidRDefault="007231A3" w:rsidP="0061348E">
            <w:pPr>
              <w:keepLines/>
              <w:spacing w:after="0"/>
              <w:jc w:val="center"/>
              <w:rPr>
                <w:rFonts w:ascii="Arial" w:hAnsi="Arial"/>
                <w:sz w:val="18"/>
              </w:rPr>
            </w:pPr>
            <w:r w:rsidRPr="007D73E1">
              <w:rPr>
                <w:rFonts w:ascii="Arial" w:hAnsi="Arial"/>
                <w:sz w:val="18"/>
              </w:rPr>
              <w:t>dBm/SCS</w:t>
            </w:r>
          </w:p>
        </w:tc>
        <w:tc>
          <w:tcPr>
            <w:tcW w:w="1368" w:type="dxa"/>
            <w:tcPrChange w:id="604" w:author="Li, Qiming" w:date="2019-08-15T17:00:00Z">
              <w:tcPr>
                <w:tcW w:w="1396" w:type="dxa"/>
                <w:gridSpan w:val="2"/>
              </w:tcPr>
            </w:tcPrChange>
          </w:tcPr>
          <w:p w14:paraId="7A74F952"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1697" w:type="dxa"/>
            <w:shd w:val="clear" w:color="auto" w:fill="auto"/>
            <w:tcPrChange w:id="605" w:author="Li, Qiming" w:date="2019-08-15T17:00:00Z">
              <w:tcPr>
                <w:tcW w:w="1669" w:type="dxa"/>
                <w:shd w:val="clear" w:color="auto" w:fill="auto"/>
              </w:tcPr>
            </w:tcPrChange>
          </w:tcPr>
          <w:p w14:paraId="748DAE5B" w14:textId="77777777" w:rsidR="007231A3" w:rsidRPr="007D73E1" w:rsidRDefault="007231A3" w:rsidP="0061348E">
            <w:pPr>
              <w:keepLines/>
              <w:spacing w:after="0"/>
              <w:jc w:val="center"/>
              <w:rPr>
                <w:rFonts w:ascii="Arial" w:hAnsi="Arial"/>
                <w:sz w:val="18"/>
              </w:rPr>
            </w:pPr>
            <w:r w:rsidRPr="007D73E1">
              <w:rPr>
                <w:rFonts w:ascii="Arial" w:hAnsi="Arial"/>
                <w:sz w:val="18"/>
              </w:rPr>
              <w:t>-98</w:t>
            </w:r>
          </w:p>
        </w:tc>
        <w:tc>
          <w:tcPr>
            <w:tcW w:w="1669" w:type="dxa"/>
            <w:shd w:val="clear" w:color="auto" w:fill="auto"/>
            <w:tcPrChange w:id="606" w:author="Li, Qiming" w:date="2019-08-15T17:00:00Z">
              <w:tcPr>
                <w:tcW w:w="1669" w:type="dxa"/>
                <w:shd w:val="clear" w:color="auto" w:fill="auto"/>
              </w:tcPr>
            </w:tcPrChange>
          </w:tcPr>
          <w:p w14:paraId="7A66C4BA" w14:textId="77777777" w:rsidR="007231A3" w:rsidRPr="007D73E1" w:rsidRDefault="007231A3" w:rsidP="0061348E">
            <w:pPr>
              <w:keepLines/>
              <w:spacing w:after="0"/>
              <w:jc w:val="center"/>
              <w:rPr>
                <w:rFonts w:ascii="Arial" w:hAnsi="Arial"/>
                <w:sz w:val="18"/>
              </w:rPr>
            </w:pPr>
            <w:r w:rsidRPr="007D73E1">
              <w:rPr>
                <w:rFonts w:ascii="Arial" w:hAnsi="Arial"/>
                <w:sz w:val="18"/>
              </w:rPr>
              <w:t>-98</w:t>
            </w:r>
          </w:p>
        </w:tc>
      </w:tr>
      <w:tr w:rsidR="007231A3" w:rsidRPr="007D73E1" w14:paraId="6A9F9B1B" w14:textId="77777777" w:rsidTr="007550A1">
        <w:tc>
          <w:tcPr>
            <w:tcW w:w="3129" w:type="dxa"/>
            <w:gridSpan w:val="2"/>
            <w:shd w:val="clear" w:color="auto" w:fill="auto"/>
            <w:vAlign w:val="center"/>
            <w:tcPrChange w:id="607" w:author="Li, Qiming" w:date="2019-08-15T17:00:00Z">
              <w:tcPr>
                <w:tcW w:w="3129" w:type="dxa"/>
                <w:gridSpan w:val="3"/>
                <w:shd w:val="clear" w:color="auto" w:fill="auto"/>
                <w:vAlign w:val="center"/>
              </w:tcPr>
            </w:tcPrChange>
          </w:tcPr>
          <w:p w14:paraId="3F9E2362" w14:textId="77777777" w:rsidR="007231A3" w:rsidRPr="007D73E1" w:rsidRDefault="007231A3" w:rsidP="0061348E">
            <w:pPr>
              <w:keepLines/>
              <w:spacing w:after="0"/>
              <w:rPr>
                <w:rFonts w:ascii="Arial" w:eastAsia="Calibri" w:hAnsi="Arial" w:cs="Arial"/>
                <w:sz w:val="18"/>
                <w:lang w:val="en-US"/>
              </w:rPr>
            </w:pPr>
          </w:p>
        </w:tc>
        <w:tc>
          <w:tcPr>
            <w:tcW w:w="1388" w:type="dxa"/>
            <w:vMerge/>
            <w:shd w:val="clear" w:color="auto" w:fill="auto"/>
            <w:tcPrChange w:id="608" w:author="Li, Qiming" w:date="2019-08-15T17:00:00Z">
              <w:tcPr>
                <w:tcW w:w="1388" w:type="dxa"/>
                <w:gridSpan w:val="2"/>
                <w:vMerge/>
                <w:shd w:val="clear" w:color="auto" w:fill="auto"/>
              </w:tcPr>
            </w:tcPrChange>
          </w:tcPr>
          <w:p w14:paraId="30C0441D" w14:textId="77777777" w:rsidR="007231A3" w:rsidRPr="007D73E1" w:rsidRDefault="007231A3" w:rsidP="0061348E">
            <w:pPr>
              <w:keepLines/>
              <w:spacing w:after="0"/>
              <w:jc w:val="center"/>
              <w:rPr>
                <w:rFonts w:ascii="Arial" w:hAnsi="Arial"/>
                <w:sz w:val="18"/>
              </w:rPr>
            </w:pPr>
          </w:p>
        </w:tc>
        <w:tc>
          <w:tcPr>
            <w:tcW w:w="1368" w:type="dxa"/>
            <w:tcPrChange w:id="609" w:author="Li, Qiming" w:date="2019-08-15T17:00:00Z">
              <w:tcPr>
                <w:tcW w:w="1396" w:type="dxa"/>
                <w:gridSpan w:val="2"/>
              </w:tcPr>
            </w:tcPrChange>
          </w:tcPr>
          <w:p w14:paraId="5B01DA62"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1697" w:type="dxa"/>
            <w:shd w:val="clear" w:color="auto" w:fill="auto"/>
            <w:tcPrChange w:id="610" w:author="Li, Qiming" w:date="2019-08-15T17:00:00Z">
              <w:tcPr>
                <w:tcW w:w="1669" w:type="dxa"/>
                <w:shd w:val="clear" w:color="auto" w:fill="auto"/>
              </w:tcPr>
            </w:tcPrChange>
          </w:tcPr>
          <w:p w14:paraId="7123D73C" w14:textId="77777777" w:rsidR="007231A3" w:rsidRPr="007D73E1" w:rsidRDefault="007231A3" w:rsidP="0061348E">
            <w:pPr>
              <w:keepLines/>
              <w:spacing w:after="0"/>
              <w:jc w:val="center"/>
              <w:rPr>
                <w:rFonts w:ascii="Arial" w:hAnsi="Arial"/>
                <w:sz w:val="18"/>
              </w:rPr>
            </w:pPr>
            <w:r w:rsidRPr="007D73E1">
              <w:rPr>
                <w:rFonts w:ascii="Arial" w:hAnsi="Arial"/>
                <w:sz w:val="18"/>
              </w:rPr>
              <w:t>-95</w:t>
            </w:r>
          </w:p>
        </w:tc>
        <w:tc>
          <w:tcPr>
            <w:tcW w:w="1669" w:type="dxa"/>
            <w:shd w:val="clear" w:color="auto" w:fill="auto"/>
            <w:tcPrChange w:id="611" w:author="Li, Qiming" w:date="2019-08-15T17:00:00Z">
              <w:tcPr>
                <w:tcW w:w="1669" w:type="dxa"/>
                <w:shd w:val="clear" w:color="auto" w:fill="auto"/>
              </w:tcPr>
            </w:tcPrChange>
          </w:tcPr>
          <w:p w14:paraId="07051FBF" w14:textId="77777777" w:rsidR="007231A3" w:rsidRPr="007D73E1" w:rsidRDefault="007231A3" w:rsidP="0061348E">
            <w:pPr>
              <w:keepLines/>
              <w:spacing w:after="0"/>
              <w:jc w:val="center"/>
              <w:rPr>
                <w:rFonts w:ascii="Arial" w:hAnsi="Arial"/>
                <w:sz w:val="18"/>
              </w:rPr>
            </w:pPr>
            <w:r w:rsidRPr="007D73E1">
              <w:rPr>
                <w:rFonts w:ascii="Arial" w:hAnsi="Arial"/>
                <w:sz w:val="18"/>
              </w:rPr>
              <w:t>-95</w:t>
            </w:r>
          </w:p>
        </w:tc>
      </w:tr>
      <w:tr w:rsidR="007231A3" w:rsidRPr="007D73E1" w14:paraId="5EA9C5A3" w14:textId="77777777" w:rsidTr="007550A1">
        <w:tc>
          <w:tcPr>
            <w:tcW w:w="3129" w:type="dxa"/>
            <w:gridSpan w:val="2"/>
            <w:vMerge w:val="restart"/>
            <w:shd w:val="clear" w:color="auto" w:fill="auto"/>
            <w:vAlign w:val="center"/>
            <w:tcPrChange w:id="612" w:author="Li, Qiming" w:date="2019-08-15T17:00:00Z">
              <w:tcPr>
                <w:tcW w:w="3129" w:type="dxa"/>
                <w:gridSpan w:val="3"/>
                <w:vMerge w:val="restart"/>
                <w:shd w:val="clear" w:color="auto" w:fill="auto"/>
                <w:vAlign w:val="center"/>
              </w:tcPr>
            </w:tcPrChange>
          </w:tcPr>
          <w:p w14:paraId="080E47E8" w14:textId="77777777" w:rsidR="007231A3" w:rsidRPr="007D73E1" w:rsidRDefault="007231A3" w:rsidP="0061348E">
            <w:pPr>
              <w:keepLines/>
              <w:spacing w:after="0"/>
              <w:rPr>
                <w:rFonts w:ascii="Arial" w:eastAsia="Calibri" w:hAnsi="Arial" w:cs="Arial"/>
                <w:sz w:val="18"/>
                <w:vertAlign w:val="superscript"/>
                <w:lang w:val="en-US"/>
              </w:rPr>
            </w:pPr>
            <w:r w:rsidRPr="007D73E1">
              <w:rPr>
                <w:rFonts w:ascii="Arial" w:eastAsia="Calibri" w:hAnsi="Arial" w:cs="Arial"/>
                <w:sz w:val="18"/>
                <w:lang w:val="en-US"/>
              </w:rPr>
              <w:t>Io</w:t>
            </w:r>
            <w:r w:rsidRPr="007D73E1">
              <w:rPr>
                <w:rFonts w:ascii="Arial" w:eastAsia="Calibri" w:hAnsi="Arial" w:cs="Arial"/>
                <w:sz w:val="18"/>
                <w:vertAlign w:val="superscript"/>
                <w:lang w:val="en-US"/>
              </w:rPr>
              <w:t>Note3</w:t>
            </w:r>
          </w:p>
        </w:tc>
        <w:tc>
          <w:tcPr>
            <w:tcW w:w="1388" w:type="dxa"/>
            <w:shd w:val="clear" w:color="auto" w:fill="auto"/>
            <w:tcPrChange w:id="613" w:author="Li, Qiming" w:date="2019-08-15T17:00:00Z">
              <w:tcPr>
                <w:tcW w:w="1388" w:type="dxa"/>
                <w:gridSpan w:val="2"/>
                <w:shd w:val="clear" w:color="auto" w:fill="auto"/>
              </w:tcPr>
            </w:tcPrChange>
          </w:tcPr>
          <w:p w14:paraId="26E954BE" w14:textId="77777777" w:rsidR="007231A3" w:rsidRPr="007D73E1" w:rsidRDefault="007231A3" w:rsidP="0061348E">
            <w:pPr>
              <w:keepLines/>
              <w:spacing w:after="0"/>
              <w:jc w:val="center"/>
              <w:rPr>
                <w:rFonts w:ascii="Arial" w:hAnsi="Arial"/>
                <w:sz w:val="18"/>
              </w:rPr>
            </w:pPr>
            <w:r w:rsidRPr="007D73E1">
              <w:rPr>
                <w:rFonts w:ascii="Arial" w:hAnsi="Arial"/>
                <w:sz w:val="18"/>
              </w:rPr>
              <w:t>dBm/9.36 MHz</w:t>
            </w:r>
          </w:p>
        </w:tc>
        <w:tc>
          <w:tcPr>
            <w:tcW w:w="1368" w:type="dxa"/>
            <w:tcPrChange w:id="614" w:author="Li, Qiming" w:date="2019-08-15T17:00:00Z">
              <w:tcPr>
                <w:tcW w:w="1396" w:type="dxa"/>
                <w:gridSpan w:val="2"/>
              </w:tcPr>
            </w:tcPrChange>
          </w:tcPr>
          <w:p w14:paraId="6064BF1C" w14:textId="77777777" w:rsidR="007231A3" w:rsidRPr="007D73E1" w:rsidRDefault="007231A3" w:rsidP="0061348E">
            <w:pPr>
              <w:keepLines/>
              <w:spacing w:after="0"/>
              <w:jc w:val="center"/>
              <w:rPr>
                <w:rFonts w:ascii="Arial" w:hAnsi="Arial"/>
                <w:sz w:val="18"/>
              </w:rPr>
            </w:pPr>
            <w:r w:rsidRPr="007D73E1">
              <w:rPr>
                <w:rFonts w:ascii="Arial" w:hAnsi="Arial"/>
                <w:sz w:val="18"/>
              </w:rPr>
              <w:t>1, 2, 4, 5</w:t>
            </w:r>
          </w:p>
        </w:tc>
        <w:tc>
          <w:tcPr>
            <w:tcW w:w="1697" w:type="dxa"/>
            <w:shd w:val="clear" w:color="auto" w:fill="auto"/>
            <w:tcPrChange w:id="615" w:author="Li, Qiming" w:date="2019-08-15T17:00:00Z">
              <w:tcPr>
                <w:tcW w:w="1669" w:type="dxa"/>
                <w:shd w:val="clear" w:color="auto" w:fill="auto"/>
              </w:tcPr>
            </w:tcPrChange>
          </w:tcPr>
          <w:p w14:paraId="140476F5" w14:textId="77777777" w:rsidR="007231A3" w:rsidRPr="007D73E1" w:rsidRDefault="007231A3" w:rsidP="0061348E">
            <w:pPr>
              <w:keepLines/>
              <w:spacing w:after="0"/>
              <w:jc w:val="center"/>
              <w:rPr>
                <w:rFonts w:ascii="Arial" w:hAnsi="Arial"/>
                <w:sz w:val="18"/>
              </w:rPr>
            </w:pPr>
            <w:r w:rsidRPr="007D73E1">
              <w:rPr>
                <w:rFonts w:ascii="Arial" w:hAnsi="Arial"/>
                <w:sz w:val="18"/>
              </w:rPr>
              <w:t>-67.04</w:t>
            </w:r>
          </w:p>
        </w:tc>
        <w:tc>
          <w:tcPr>
            <w:tcW w:w="1669" w:type="dxa"/>
            <w:shd w:val="clear" w:color="auto" w:fill="auto"/>
            <w:tcPrChange w:id="616" w:author="Li, Qiming" w:date="2019-08-15T17:00:00Z">
              <w:tcPr>
                <w:tcW w:w="1669" w:type="dxa"/>
                <w:shd w:val="clear" w:color="auto" w:fill="auto"/>
              </w:tcPr>
            </w:tcPrChange>
          </w:tcPr>
          <w:p w14:paraId="0A544A0F" w14:textId="77777777" w:rsidR="007231A3" w:rsidRPr="007D73E1" w:rsidRDefault="007231A3" w:rsidP="0061348E">
            <w:pPr>
              <w:keepLines/>
              <w:spacing w:after="0"/>
              <w:jc w:val="center"/>
              <w:rPr>
                <w:rFonts w:ascii="Arial" w:hAnsi="Arial"/>
                <w:sz w:val="18"/>
              </w:rPr>
            </w:pPr>
            <w:r w:rsidRPr="007D73E1">
              <w:rPr>
                <w:rFonts w:ascii="Arial" w:hAnsi="Arial"/>
                <w:sz w:val="18"/>
              </w:rPr>
              <w:t>-67.04</w:t>
            </w:r>
          </w:p>
        </w:tc>
      </w:tr>
      <w:tr w:rsidR="007231A3" w:rsidRPr="007D73E1" w14:paraId="4E0143E1" w14:textId="77777777" w:rsidTr="007550A1">
        <w:tc>
          <w:tcPr>
            <w:tcW w:w="3129" w:type="dxa"/>
            <w:gridSpan w:val="2"/>
            <w:vMerge/>
            <w:shd w:val="clear" w:color="auto" w:fill="auto"/>
            <w:vAlign w:val="center"/>
            <w:tcPrChange w:id="617" w:author="Li, Qiming" w:date="2019-08-15T17:00:00Z">
              <w:tcPr>
                <w:tcW w:w="3129" w:type="dxa"/>
                <w:gridSpan w:val="3"/>
                <w:vMerge/>
                <w:shd w:val="clear" w:color="auto" w:fill="auto"/>
                <w:vAlign w:val="center"/>
              </w:tcPr>
            </w:tcPrChange>
          </w:tcPr>
          <w:p w14:paraId="320FF427" w14:textId="77777777" w:rsidR="007231A3" w:rsidRPr="007D73E1" w:rsidRDefault="007231A3" w:rsidP="0061348E">
            <w:pPr>
              <w:keepLines/>
              <w:spacing w:after="0"/>
              <w:rPr>
                <w:rFonts w:ascii="Arial" w:eastAsia="Calibri" w:hAnsi="Arial" w:cs="Arial"/>
                <w:sz w:val="18"/>
                <w:lang w:val="en-US"/>
              </w:rPr>
            </w:pPr>
          </w:p>
        </w:tc>
        <w:tc>
          <w:tcPr>
            <w:tcW w:w="1388" w:type="dxa"/>
            <w:shd w:val="clear" w:color="auto" w:fill="auto"/>
            <w:tcPrChange w:id="618" w:author="Li, Qiming" w:date="2019-08-15T17:00:00Z">
              <w:tcPr>
                <w:tcW w:w="1388" w:type="dxa"/>
                <w:gridSpan w:val="2"/>
                <w:shd w:val="clear" w:color="auto" w:fill="auto"/>
              </w:tcPr>
            </w:tcPrChange>
          </w:tcPr>
          <w:p w14:paraId="29165243" w14:textId="77777777" w:rsidR="007231A3" w:rsidRPr="007D73E1" w:rsidRDefault="007231A3" w:rsidP="0061348E">
            <w:pPr>
              <w:keepLines/>
              <w:spacing w:after="0"/>
              <w:jc w:val="center"/>
              <w:rPr>
                <w:rFonts w:ascii="Arial" w:hAnsi="Arial"/>
                <w:sz w:val="18"/>
              </w:rPr>
            </w:pPr>
            <w:r w:rsidRPr="007D73E1">
              <w:rPr>
                <w:rFonts w:ascii="Arial" w:hAnsi="Arial"/>
                <w:sz w:val="18"/>
              </w:rPr>
              <w:t>dBm/38.16 MHz</w:t>
            </w:r>
          </w:p>
        </w:tc>
        <w:tc>
          <w:tcPr>
            <w:tcW w:w="1368" w:type="dxa"/>
            <w:tcPrChange w:id="619" w:author="Li, Qiming" w:date="2019-08-15T17:00:00Z">
              <w:tcPr>
                <w:tcW w:w="1396" w:type="dxa"/>
                <w:gridSpan w:val="2"/>
              </w:tcPr>
            </w:tcPrChange>
          </w:tcPr>
          <w:p w14:paraId="585EA2DD" w14:textId="77777777" w:rsidR="007231A3" w:rsidRPr="007D73E1" w:rsidRDefault="007231A3" w:rsidP="0061348E">
            <w:pPr>
              <w:keepLines/>
              <w:spacing w:after="0"/>
              <w:jc w:val="center"/>
              <w:rPr>
                <w:rFonts w:ascii="Arial" w:hAnsi="Arial"/>
                <w:sz w:val="18"/>
              </w:rPr>
            </w:pPr>
            <w:r w:rsidRPr="007D73E1">
              <w:rPr>
                <w:rFonts w:ascii="Arial" w:hAnsi="Arial"/>
                <w:sz w:val="18"/>
              </w:rPr>
              <w:t>3, 6</w:t>
            </w:r>
          </w:p>
        </w:tc>
        <w:tc>
          <w:tcPr>
            <w:tcW w:w="1697" w:type="dxa"/>
            <w:shd w:val="clear" w:color="auto" w:fill="auto"/>
            <w:tcPrChange w:id="620" w:author="Li, Qiming" w:date="2019-08-15T17:00:00Z">
              <w:tcPr>
                <w:tcW w:w="1669" w:type="dxa"/>
                <w:shd w:val="clear" w:color="auto" w:fill="auto"/>
              </w:tcPr>
            </w:tcPrChange>
          </w:tcPr>
          <w:p w14:paraId="419ADFE9" w14:textId="77777777" w:rsidR="007231A3" w:rsidRPr="007D73E1" w:rsidRDefault="007231A3" w:rsidP="0061348E">
            <w:pPr>
              <w:keepLines/>
              <w:spacing w:after="0"/>
              <w:jc w:val="center"/>
              <w:rPr>
                <w:rFonts w:ascii="Arial" w:hAnsi="Arial"/>
                <w:sz w:val="18"/>
              </w:rPr>
            </w:pPr>
            <w:r w:rsidRPr="007D73E1">
              <w:rPr>
                <w:rFonts w:ascii="Arial" w:hAnsi="Arial"/>
                <w:sz w:val="18"/>
              </w:rPr>
              <w:t>-60.94</w:t>
            </w:r>
          </w:p>
        </w:tc>
        <w:tc>
          <w:tcPr>
            <w:tcW w:w="1669" w:type="dxa"/>
            <w:shd w:val="clear" w:color="auto" w:fill="auto"/>
            <w:tcPrChange w:id="621" w:author="Li, Qiming" w:date="2019-08-15T17:00:00Z">
              <w:tcPr>
                <w:tcW w:w="1669" w:type="dxa"/>
                <w:shd w:val="clear" w:color="auto" w:fill="auto"/>
              </w:tcPr>
            </w:tcPrChange>
          </w:tcPr>
          <w:p w14:paraId="6D8CCF80" w14:textId="77777777" w:rsidR="007231A3" w:rsidRPr="007D73E1" w:rsidRDefault="007231A3" w:rsidP="0061348E">
            <w:pPr>
              <w:keepLines/>
              <w:spacing w:after="0"/>
              <w:jc w:val="center"/>
              <w:rPr>
                <w:rFonts w:ascii="Arial" w:hAnsi="Arial"/>
                <w:sz w:val="18"/>
              </w:rPr>
            </w:pPr>
            <w:r w:rsidRPr="007D73E1">
              <w:rPr>
                <w:rFonts w:ascii="Arial" w:hAnsi="Arial"/>
                <w:sz w:val="18"/>
              </w:rPr>
              <w:t>-60.94</w:t>
            </w:r>
          </w:p>
        </w:tc>
      </w:tr>
      <w:tr w:rsidR="007231A3" w:rsidRPr="007D73E1" w14:paraId="2C606B41" w14:textId="77777777" w:rsidTr="007550A1">
        <w:tc>
          <w:tcPr>
            <w:tcW w:w="3129" w:type="dxa"/>
            <w:gridSpan w:val="2"/>
            <w:shd w:val="clear" w:color="auto" w:fill="auto"/>
            <w:vAlign w:val="center"/>
            <w:tcPrChange w:id="622" w:author="Li, Qiming" w:date="2019-08-15T17:00:00Z">
              <w:tcPr>
                <w:tcW w:w="3129" w:type="dxa"/>
                <w:gridSpan w:val="3"/>
                <w:shd w:val="clear" w:color="auto" w:fill="auto"/>
                <w:vAlign w:val="center"/>
              </w:tcPr>
            </w:tcPrChange>
          </w:tcPr>
          <w:p w14:paraId="2195FB9C" w14:textId="77777777" w:rsidR="007231A3" w:rsidRPr="007D73E1" w:rsidRDefault="007231A3" w:rsidP="0061348E">
            <w:pPr>
              <w:keepLines/>
              <w:spacing w:after="0"/>
              <w:rPr>
                <w:rFonts w:ascii="Arial" w:eastAsia="Calibri" w:hAnsi="Arial" w:cs="Arial"/>
                <w:sz w:val="18"/>
                <w:lang w:val="en-US"/>
              </w:rPr>
            </w:pPr>
            <w:r w:rsidRPr="007D73E1">
              <w:rPr>
                <w:rFonts w:ascii="Arial" w:eastAsia="Calibri" w:hAnsi="Arial" w:cs="Arial"/>
                <w:sz w:val="18"/>
                <w:lang w:val="en-US"/>
              </w:rPr>
              <w:t>Propagation condition</w:t>
            </w:r>
          </w:p>
        </w:tc>
        <w:tc>
          <w:tcPr>
            <w:tcW w:w="1388" w:type="dxa"/>
            <w:shd w:val="clear" w:color="auto" w:fill="auto"/>
            <w:tcPrChange w:id="623" w:author="Li, Qiming" w:date="2019-08-15T17:00:00Z">
              <w:tcPr>
                <w:tcW w:w="1388" w:type="dxa"/>
                <w:gridSpan w:val="2"/>
                <w:shd w:val="clear" w:color="auto" w:fill="auto"/>
              </w:tcPr>
            </w:tcPrChange>
          </w:tcPr>
          <w:p w14:paraId="11E26698" w14:textId="77777777" w:rsidR="007231A3" w:rsidRPr="007D73E1" w:rsidRDefault="007231A3" w:rsidP="0061348E">
            <w:pPr>
              <w:keepLines/>
              <w:spacing w:after="0"/>
              <w:jc w:val="center"/>
              <w:rPr>
                <w:rFonts w:ascii="Arial" w:hAnsi="Arial"/>
                <w:sz w:val="18"/>
              </w:rPr>
            </w:pPr>
          </w:p>
        </w:tc>
        <w:tc>
          <w:tcPr>
            <w:tcW w:w="1368" w:type="dxa"/>
            <w:tcPrChange w:id="624" w:author="Li, Qiming" w:date="2019-08-15T17:00:00Z">
              <w:tcPr>
                <w:tcW w:w="1396" w:type="dxa"/>
                <w:gridSpan w:val="2"/>
              </w:tcPr>
            </w:tcPrChange>
          </w:tcPr>
          <w:p w14:paraId="35867D4E"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shd w:val="clear" w:color="auto" w:fill="auto"/>
            <w:tcPrChange w:id="625" w:author="Li, Qiming" w:date="2019-08-15T17:00:00Z">
              <w:tcPr>
                <w:tcW w:w="3338" w:type="dxa"/>
                <w:gridSpan w:val="2"/>
                <w:shd w:val="clear" w:color="auto" w:fill="auto"/>
              </w:tcPr>
            </w:tcPrChange>
          </w:tcPr>
          <w:p w14:paraId="0381F9FF" w14:textId="77777777" w:rsidR="007231A3" w:rsidRPr="007D73E1" w:rsidRDefault="007231A3" w:rsidP="0061348E">
            <w:pPr>
              <w:keepLines/>
              <w:spacing w:after="0"/>
              <w:jc w:val="center"/>
              <w:rPr>
                <w:rFonts w:ascii="Arial" w:hAnsi="Arial"/>
                <w:sz w:val="18"/>
              </w:rPr>
            </w:pPr>
            <w:r w:rsidRPr="007D73E1">
              <w:rPr>
                <w:rFonts w:ascii="Arial" w:hAnsi="Arial"/>
                <w:sz w:val="18"/>
              </w:rPr>
              <w:t>AWGN</w:t>
            </w:r>
          </w:p>
        </w:tc>
      </w:tr>
      <w:tr w:rsidR="007231A3" w:rsidRPr="007D73E1" w14:paraId="0BD9A5B3" w14:textId="77777777" w:rsidTr="007550A1">
        <w:tc>
          <w:tcPr>
            <w:tcW w:w="3129" w:type="dxa"/>
            <w:gridSpan w:val="2"/>
            <w:shd w:val="clear" w:color="auto" w:fill="auto"/>
            <w:vAlign w:val="center"/>
            <w:tcPrChange w:id="626" w:author="Li, Qiming" w:date="2019-08-15T17:00:00Z">
              <w:tcPr>
                <w:tcW w:w="3129" w:type="dxa"/>
                <w:gridSpan w:val="3"/>
                <w:shd w:val="clear" w:color="auto" w:fill="auto"/>
                <w:vAlign w:val="center"/>
              </w:tcPr>
            </w:tcPrChange>
          </w:tcPr>
          <w:p w14:paraId="09FF5843" w14:textId="77777777" w:rsidR="007231A3" w:rsidRPr="007D73E1" w:rsidRDefault="007231A3" w:rsidP="0061348E">
            <w:pPr>
              <w:keepLines/>
              <w:spacing w:after="0"/>
              <w:rPr>
                <w:rFonts w:ascii="Arial" w:eastAsia="Calibri" w:hAnsi="Arial" w:cs="Arial"/>
                <w:sz w:val="18"/>
                <w:lang w:val="en-US"/>
              </w:rPr>
            </w:pPr>
            <w:r w:rsidRPr="007D73E1">
              <w:rPr>
                <w:rFonts w:ascii="Arial" w:eastAsia="Calibri" w:hAnsi="Arial" w:cs="Arial"/>
                <w:sz w:val="18"/>
                <w:lang w:val="en-US"/>
              </w:rPr>
              <w:t>Antenna Configuration and Correlation Matrix</w:t>
            </w:r>
          </w:p>
        </w:tc>
        <w:tc>
          <w:tcPr>
            <w:tcW w:w="1388" w:type="dxa"/>
            <w:shd w:val="clear" w:color="auto" w:fill="auto"/>
            <w:tcPrChange w:id="627" w:author="Li, Qiming" w:date="2019-08-15T17:00:00Z">
              <w:tcPr>
                <w:tcW w:w="1388" w:type="dxa"/>
                <w:gridSpan w:val="2"/>
                <w:shd w:val="clear" w:color="auto" w:fill="auto"/>
              </w:tcPr>
            </w:tcPrChange>
          </w:tcPr>
          <w:p w14:paraId="23E9A5EF" w14:textId="77777777" w:rsidR="007231A3" w:rsidRPr="007D73E1" w:rsidRDefault="007231A3" w:rsidP="0061348E">
            <w:pPr>
              <w:keepLines/>
              <w:spacing w:after="0"/>
              <w:jc w:val="center"/>
              <w:rPr>
                <w:rFonts w:ascii="Arial" w:hAnsi="Arial"/>
                <w:sz w:val="18"/>
              </w:rPr>
            </w:pPr>
          </w:p>
        </w:tc>
        <w:tc>
          <w:tcPr>
            <w:tcW w:w="1368" w:type="dxa"/>
            <w:tcPrChange w:id="628" w:author="Li, Qiming" w:date="2019-08-15T17:00:00Z">
              <w:tcPr>
                <w:tcW w:w="1396" w:type="dxa"/>
                <w:gridSpan w:val="2"/>
              </w:tcPr>
            </w:tcPrChange>
          </w:tcPr>
          <w:p w14:paraId="558F8004"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3366" w:type="dxa"/>
            <w:gridSpan w:val="2"/>
            <w:shd w:val="clear" w:color="auto" w:fill="auto"/>
            <w:tcPrChange w:id="629" w:author="Li, Qiming" w:date="2019-08-15T17:00:00Z">
              <w:tcPr>
                <w:tcW w:w="3338" w:type="dxa"/>
                <w:gridSpan w:val="2"/>
                <w:shd w:val="clear" w:color="auto" w:fill="auto"/>
              </w:tcPr>
            </w:tcPrChange>
          </w:tcPr>
          <w:p w14:paraId="7D2EEA26" w14:textId="77777777" w:rsidR="007231A3" w:rsidRPr="007D73E1" w:rsidRDefault="007231A3" w:rsidP="0061348E">
            <w:pPr>
              <w:keepLines/>
              <w:spacing w:after="0"/>
              <w:jc w:val="center"/>
              <w:rPr>
                <w:rFonts w:ascii="Arial" w:hAnsi="Arial"/>
                <w:sz w:val="18"/>
              </w:rPr>
            </w:pPr>
            <w:r w:rsidRPr="007D73E1">
              <w:rPr>
                <w:rFonts w:ascii="Arial" w:hAnsi="Arial"/>
                <w:sz w:val="18"/>
              </w:rPr>
              <w:t>1x2 Low</w:t>
            </w:r>
          </w:p>
        </w:tc>
      </w:tr>
      <w:tr w:rsidR="007231A3" w:rsidRPr="007D73E1" w14:paraId="23BC62EE" w14:textId="77777777" w:rsidTr="007550A1">
        <w:tc>
          <w:tcPr>
            <w:tcW w:w="9251" w:type="dxa"/>
            <w:gridSpan w:val="6"/>
            <w:shd w:val="clear" w:color="auto" w:fill="auto"/>
            <w:vAlign w:val="center"/>
            <w:tcPrChange w:id="630" w:author="Li, Qiming" w:date="2019-08-15T17:00:00Z">
              <w:tcPr>
                <w:tcW w:w="9251" w:type="dxa"/>
                <w:gridSpan w:val="9"/>
                <w:shd w:val="clear" w:color="auto" w:fill="auto"/>
                <w:vAlign w:val="center"/>
              </w:tcPr>
            </w:tcPrChange>
          </w:tcPr>
          <w:p w14:paraId="37B67B1A" w14:textId="77777777" w:rsidR="007231A3" w:rsidRPr="007D73E1" w:rsidRDefault="007231A3" w:rsidP="0061348E">
            <w:pPr>
              <w:keepLines/>
              <w:spacing w:after="0"/>
              <w:ind w:left="851" w:hanging="851"/>
              <w:rPr>
                <w:rFonts w:ascii="Arial" w:hAnsi="Arial"/>
                <w:sz w:val="18"/>
                <w:lang w:val="en-US"/>
              </w:rPr>
            </w:pPr>
            <w:r w:rsidRPr="007D73E1">
              <w:rPr>
                <w:rFonts w:ascii="Arial" w:hAnsi="Arial"/>
                <w:sz w:val="18"/>
                <w:lang w:val="en-US"/>
              </w:rPr>
              <w:t>Note 1:</w:t>
            </w:r>
            <w:r w:rsidRPr="007D73E1">
              <w:rPr>
                <w:rFonts w:ascii="Arial" w:hAnsi="Arial"/>
                <w:sz w:val="18"/>
                <w:lang w:val="en-US"/>
              </w:rPr>
              <w:tab/>
              <w:t>OCNG shall be used such that both cells are fully allocated and a constant total transmitted power spectral density is achieved for all OFDM symbols.</w:t>
            </w:r>
          </w:p>
          <w:p w14:paraId="6E9D5B53" w14:textId="77777777" w:rsidR="007231A3" w:rsidRPr="007D73E1" w:rsidRDefault="007231A3" w:rsidP="0061348E">
            <w:pPr>
              <w:keepLines/>
              <w:spacing w:after="0"/>
              <w:ind w:left="851" w:hanging="851"/>
              <w:rPr>
                <w:rFonts w:ascii="Arial" w:hAnsi="Arial"/>
                <w:sz w:val="18"/>
                <w:lang w:val="en-US"/>
              </w:rPr>
            </w:pPr>
            <w:r w:rsidRPr="007D73E1">
              <w:rPr>
                <w:rFonts w:ascii="Arial" w:hAnsi="Arial"/>
                <w:sz w:val="18"/>
                <w:lang w:val="en-US"/>
              </w:rPr>
              <w:t>Note 2:</w:t>
            </w:r>
            <w:r w:rsidRPr="007D73E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D73E1">
              <w:rPr>
                <w:rFonts w:ascii="Arial" w:eastAsia="Calibri" w:hAnsi="Arial"/>
                <w:i/>
                <w:sz w:val="18"/>
                <w:lang w:val="en-US"/>
              </w:rPr>
              <w:t>N</w:t>
            </w:r>
            <w:r w:rsidRPr="007D73E1">
              <w:rPr>
                <w:rFonts w:ascii="Arial" w:eastAsia="Calibri" w:hAnsi="Arial"/>
                <w:i/>
                <w:sz w:val="18"/>
                <w:vertAlign w:val="subscript"/>
                <w:lang w:val="en-US"/>
              </w:rPr>
              <w:t>oc</w:t>
            </w:r>
            <w:r w:rsidRPr="007D73E1">
              <w:rPr>
                <w:rFonts w:ascii="Arial" w:hAnsi="Arial"/>
                <w:sz w:val="18"/>
                <w:lang w:val="en-US"/>
              </w:rPr>
              <w:t xml:space="preserve"> to be fulfilled.</w:t>
            </w:r>
          </w:p>
          <w:p w14:paraId="25C578EA" w14:textId="77777777" w:rsidR="007231A3" w:rsidRPr="007D73E1" w:rsidRDefault="007231A3" w:rsidP="0061348E">
            <w:pPr>
              <w:keepLines/>
              <w:spacing w:after="0"/>
              <w:ind w:left="851" w:hanging="851"/>
              <w:rPr>
                <w:rFonts w:ascii="Arial" w:hAnsi="Arial"/>
                <w:sz w:val="18"/>
                <w:lang w:val="en-US"/>
              </w:rPr>
            </w:pPr>
            <w:r w:rsidRPr="007D73E1">
              <w:rPr>
                <w:rFonts w:ascii="Arial" w:hAnsi="Arial"/>
                <w:sz w:val="18"/>
                <w:lang w:val="en-US"/>
              </w:rPr>
              <w:t>Note 3:</w:t>
            </w:r>
            <w:r w:rsidRPr="007D73E1">
              <w:rPr>
                <w:rFonts w:ascii="Arial" w:hAnsi="Arial"/>
                <w:sz w:val="18"/>
                <w:lang w:val="en-US"/>
              </w:rPr>
              <w:tab/>
            </w: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/I</w:t>
            </w:r>
            <w:r w:rsidRPr="007D73E1">
              <w:rPr>
                <w:rFonts w:ascii="Arial" w:eastAsia="Calibri" w:hAnsi="Arial"/>
                <w:sz w:val="18"/>
                <w:vertAlign w:val="subscript"/>
                <w:lang w:val="en-US"/>
              </w:rPr>
              <w:t>ot</w:t>
            </w:r>
            <w:r w:rsidRPr="007D73E1">
              <w:rPr>
                <w:rFonts w:ascii="Arial" w:hAnsi="Arial"/>
                <w:sz w:val="18"/>
                <w:lang w:val="en-US"/>
              </w:rPr>
              <w:t>, SS-RSRP, and Io levels have been derived from other parameters for information purposes. They are not settable parameters themselves.</w:t>
            </w:r>
          </w:p>
        </w:tc>
      </w:tr>
    </w:tbl>
    <w:p w14:paraId="0D2C079A" w14:textId="77777777" w:rsidR="007231A3" w:rsidRPr="007D73E1" w:rsidRDefault="007231A3" w:rsidP="007231A3"/>
    <w:p w14:paraId="6D2C48D4" w14:textId="77777777" w:rsidR="007231A3" w:rsidRPr="007D73E1" w:rsidRDefault="007231A3" w:rsidP="007231A3">
      <w:pPr>
        <w:keepNext/>
        <w:keepLines/>
        <w:spacing w:before="60"/>
        <w:jc w:val="center"/>
        <w:rPr>
          <w:rFonts w:ascii="Arial" w:hAnsi="Arial"/>
          <w:b/>
        </w:rPr>
      </w:pPr>
      <w:r w:rsidRPr="007D73E1">
        <w:rPr>
          <w:rFonts w:ascii="Arial" w:hAnsi="Arial"/>
          <w:b/>
        </w:rPr>
        <w:t>Table A.6.3.1.5-4: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7231A3" w:rsidRPr="007D73E1" w14:paraId="40CABF72" w14:textId="77777777" w:rsidTr="0061348E">
        <w:trPr>
          <w:trHeight w:val="417"/>
        </w:trPr>
        <w:tc>
          <w:tcPr>
            <w:tcW w:w="3098" w:type="dxa"/>
            <w:vMerge w:val="restart"/>
            <w:shd w:val="clear" w:color="auto" w:fill="auto"/>
          </w:tcPr>
          <w:p w14:paraId="56F2DB75" w14:textId="77777777" w:rsidR="007231A3" w:rsidRPr="007D73E1" w:rsidRDefault="007231A3" w:rsidP="0061348E">
            <w:pPr>
              <w:keepLines/>
              <w:spacing w:after="0"/>
              <w:jc w:val="center"/>
              <w:rPr>
                <w:rFonts w:ascii="Arial" w:hAnsi="Arial"/>
                <w:sz w:val="18"/>
              </w:rPr>
            </w:pPr>
            <w:r w:rsidRPr="007D73E1">
              <w:rPr>
                <w:rFonts w:ascii="Arial" w:hAnsi="Arial"/>
                <w:b/>
                <w:sz w:val="18"/>
              </w:rPr>
              <w:t>Parameter</w:t>
            </w:r>
          </w:p>
        </w:tc>
        <w:tc>
          <w:tcPr>
            <w:tcW w:w="1043" w:type="dxa"/>
            <w:vMerge w:val="restart"/>
            <w:shd w:val="clear" w:color="auto" w:fill="auto"/>
          </w:tcPr>
          <w:p w14:paraId="3DDA0DD1" w14:textId="77777777" w:rsidR="007231A3" w:rsidRPr="007D73E1" w:rsidRDefault="007231A3" w:rsidP="0061348E">
            <w:pPr>
              <w:keepLines/>
              <w:spacing w:after="0"/>
              <w:jc w:val="center"/>
              <w:rPr>
                <w:rFonts w:ascii="Arial" w:hAnsi="Arial"/>
                <w:sz w:val="18"/>
              </w:rPr>
            </w:pPr>
            <w:r w:rsidRPr="007D73E1">
              <w:rPr>
                <w:rFonts w:ascii="Arial" w:hAnsi="Arial"/>
                <w:b/>
                <w:sz w:val="18"/>
              </w:rPr>
              <w:t>Unit</w:t>
            </w:r>
          </w:p>
        </w:tc>
        <w:tc>
          <w:tcPr>
            <w:tcW w:w="1265" w:type="dxa"/>
            <w:vMerge w:val="restart"/>
          </w:tcPr>
          <w:p w14:paraId="7150DD7E" w14:textId="77777777" w:rsidR="007231A3" w:rsidRPr="007D73E1" w:rsidRDefault="007231A3" w:rsidP="0061348E">
            <w:pPr>
              <w:keepLines/>
              <w:spacing w:after="0"/>
              <w:jc w:val="center"/>
              <w:rPr>
                <w:rFonts w:ascii="Arial" w:hAnsi="Arial"/>
                <w:sz w:val="18"/>
              </w:rPr>
            </w:pPr>
            <w:r w:rsidRPr="007D73E1">
              <w:rPr>
                <w:rFonts w:ascii="Arial" w:hAnsi="Arial"/>
                <w:b/>
                <w:sz w:val="18"/>
              </w:rPr>
              <w:t>Configuration</w:t>
            </w:r>
          </w:p>
        </w:tc>
        <w:tc>
          <w:tcPr>
            <w:tcW w:w="4233" w:type="dxa"/>
            <w:gridSpan w:val="2"/>
            <w:shd w:val="clear" w:color="auto" w:fill="auto"/>
          </w:tcPr>
          <w:p w14:paraId="464E316B" w14:textId="77777777" w:rsidR="007231A3" w:rsidRPr="007D73E1" w:rsidRDefault="007231A3" w:rsidP="0061348E">
            <w:pPr>
              <w:keepLines/>
              <w:spacing w:after="0"/>
              <w:jc w:val="center"/>
              <w:rPr>
                <w:rFonts w:ascii="Arial" w:hAnsi="Arial"/>
                <w:sz w:val="18"/>
              </w:rPr>
            </w:pPr>
            <w:r w:rsidRPr="007D73E1">
              <w:rPr>
                <w:rFonts w:ascii="Arial" w:hAnsi="Arial"/>
                <w:b/>
                <w:sz w:val="18"/>
              </w:rPr>
              <w:t>Cell 2</w:t>
            </w:r>
          </w:p>
        </w:tc>
      </w:tr>
      <w:tr w:rsidR="007231A3" w:rsidRPr="007D73E1" w14:paraId="53829C3D" w14:textId="77777777" w:rsidTr="0061348E">
        <w:tc>
          <w:tcPr>
            <w:tcW w:w="3098" w:type="dxa"/>
            <w:vMerge/>
            <w:shd w:val="clear" w:color="auto" w:fill="auto"/>
          </w:tcPr>
          <w:p w14:paraId="3D1F4FA2" w14:textId="77777777" w:rsidR="007231A3" w:rsidRPr="007D73E1" w:rsidRDefault="007231A3" w:rsidP="0061348E">
            <w:pPr>
              <w:keepLines/>
              <w:spacing w:after="0"/>
              <w:jc w:val="center"/>
              <w:rPr>
                <w:rFonts w:ascii="Arial" w:hAnsi="Arial"/>
                <w:b/>
                <w:sz w:val="18"/>
              </w:rPr>
            </w:pPr>
          </w:p>
        </w:tc>
        <w:tc>
          <w:tcPr>
            <w:tcW w:w="1043" w:type="dxa"/>
            <w:vMerge/>
            <w:shd w:val="clear" w:color="auto" w:fill="auto"/>
          </w:tcPr>
          <w:p w14:paraId="753EBDCF" w14:textId="77777777" w:rsidR="007231A3" w:rsidRPr="007D73E1" w:rsidRDefault="007231A3" w:rsidP="0061348E">
            <w:pPr>
              <w:keepLines/>
              <w:spacing w:after="0"/>
              <w:jc w:val="center"/>
              <w:rPr>
                <w:rFonts w:ascii="Arial" w:hAnsi="Arial"/>
                <w:b/>
                <w:sz w:val="18"/>
              </w:rPr>
            </w:pPr>
          </w:p>
        </w:tc>
        <w:tc>
          <w:tcPr>
            <w:tcW w:w="1265" w:type="dxa"/>
            <w:vMerge/>
          </w:tcPr>
          <w:p w14:paraId="0304A4BD" w14:textId="77777777" w:rsidR="007231A3" w:rsidRPr="007D73E1" w:rsidRDefault="007231A3" w:rsidP="0061348E">
            <w:pPr>
              <w:keepLines/>
              <w:spacing w:after="0"/>
              <w:jc w:val="center"/>
              <w:rPr>
                <w:rFonts w:ascii="Arial" w:hAnsi="Arial"/>
                <w:sz w:val="18"/>
              </w:rPr>
            </w:pPr>
          </w:p>
        </w:tc>
        <w:tc>
          <w:tcPr>
            <w:tcW w:w="2116" w:type="dxa"/>
            <w:shd w:val="clear" w:color="auto" w:fill="auto"/>
          </w:tcPr>
          <w:p w14:paraId="6430A7EC" w14:textId="77777777" w:rsidR="007231A3" w:rsidRPr="007D73E1" w:rsidRDefault="007231A3" w:rsidP="0061348E">
            <w:pPr>
              <w:keepLines/>
              <w:spacing w:after="0"/>
              <w:jc w:val="center"/>
              <w:rPr>
                <w:rFonts w:ascii="Arial" w:hAnsi="Arial"/>
                <w:sz w:val="18"/>
              </w:rPr>
            </w:pPr>
            <w:r w:rsidRPr="007D73E1">
              <w:rPr>
                <w:rFonts w:ascii="Arial" w:hAnsi="Arial"/>
                <w:b/>
                <w:sz w:val="18"/>
              </w:rPr>
              <w:t>T1</w:t>
            </w:r>
          </w:p>
        </w:tc>
        <w:tc>
          <w:tcPr>
            <w:tcW w:w="2117" w:type="dxa"/>
            <w:shd w:val="clear" w:color="auto" w:fill="auto"/>
          </w:tcPr>
          <w:p w14:paraId="39A6EA98" w14:textId="77777777" w:rsidR="007231A3" w:rsidRPr="007D73E1" w:rsidRDefault="007231A3" w:rsidP="0061348E">
            <w:pPr>
              <w:keepLines/>
              <w:spacing w:after="0"/>
              <w:jc w:val="center"/>
              <w:rPr>
                <w:rFonts w:ascii="Arial" w:hAnsi="Arial"/>
                <w:b/>
                <w:sz w:val="18"/>
              </w:rPr>
            </w:pPr>
            <w:r w:rsidRPr="007D73E1">
              <w:rPr>
                <w:rFonts w:ascii="Arial" w:hAnsi="Arial"/>
                <w:b/>
                <w:sz w:val="18"/>
              </w:rPr>
              <w:t>T2</w:t>
            </w:r>
          </w:p>
        </w:tc>
      </w:tr>
      <w:tr w:rsidR="007231A3" w:rsidRPr="007D73E1" w14:paraId="03E42569" w14:textId="77777777" w:rsidTr="0061348E">
        <w:tc>
          <w:tcPr>
            <w:tcW w:w="3098" w:type="dxa"/>
            <w:shd w:val="clear" w:color="auto" w:fill="auto"/>
          </w:tcPr>
          <w:p w14:paraId="54B0B3E4" w14:textId="77777777" w:rsidR="007231A3" w:rsidRPr="007D73E1" w:rsidRDefault="007231A3" w:rsidP="0061348E">
            <w:pPr>
              <w:keepLines/>
              <w:spacing w:after="0"/>
              <w:rPr>
                <w:rFonts w:ascii="Arial" w:hAnsi="Arial"/>
                <w:sz w:val="18"/>
              </w:rPr>
            </w:pPr>
            <w:r w:rsidRPr="007D73E1">
              <w:rPr>
                <w:rFonts w:ascii="Arial" w:hAnsi="Arial"/>
                <w:sz w:val="18"/>
              </w:rPr>
              <w:t>RF channel number</w:t>
            </w:r>
          </w:p>
        </w:tc>
        <w:tc>
          <w:tcPr>
            <w:tcW w:w="1043" w:type="dxa"/>
            <w:shd w:val="clear" w:color="auto" w:fill="auto"/>
          </w:tcPr>
          <w:p w14:paraId="19F2029A" w14:textId="77777777" w:rsidR="007231A3" w:rsidRPr="007D73E1" w:rsidRDefault="007231A3" w:rsidP="0061348E">
            <w:pPr>
              <w:keepLines/>
              <w:spacing w:after="0"/>
              <w:jc w:val="center"/>
              <w:rPr>
                <w:rFonts w:ascii="Arial" w:hAnsi="Arial"/>
                <w:sz w:val="18"/>
              </w:rPr>
            </w:pPr>
          </w:p>
        </w:tc>
        <w:tc>
          <w:tcPr>
            <w:tcW w:w="1265" w:type="dxa"/>
          </w:tcPr>
          <w:p w14:paraId="745AA070"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233" w:type="dxa"/>
            <w:gridSpan w:val="2"/>
            <w:shd w:val="clear" w:color="auto" w:fill="auto"/>
          </w:tcPr>
          <w:p w14:paraId="53C9E85D" w14:textId="77777777" w:rsidR="007231A3" w:rsidRPr="007D73E1" w:rsidRDefault="007231A3" w:rsidP="0061348E">
            <w:pPr>
              <w:keepLines/>
              <w:spacing w:after="0"/>
              <w:jc w:val="center"/>
              <w:rPr>
                <w:rFonts w:ascii="Arial" w:hAnsi="Arial"/>
                <w:sz w:val="18"/>
              </w:rPr>
            </w:pPr>
            <w:r w:rsidRPr="007D73E1">
              <w:rPr>
                <w:rFonts w:ascii="Arial" w:hAnsi="Arial"/>
                <w:sz w:val="18"/>
              </w:rPr>
              <w:t>2</w:t>
            </w:r>
          </w:p>
        </w:tc>
      </w:tr>
      <w:tr w:rsidR="007231A3" w:rsidRPr="007D73E1" w14:paraId="38A6C56E" w14:textId="77777777" w:rsidTr="0061348E">
        <w:trPr>
          <w:trHeight w:val="56"/>
        </w:trPr>
        <w:tc>
          <w:tcPr>
            <w:tcW w:w="3098" w:type="dxa"/>
            <w:vMerge w:val="restart"/>
            <w:shd w:val="clear" w:color="auto" w:fill="auto"/>
          </w:tcPr>
          <w:p w14:paraId="627BD6A7" w14:textId="77777777" w:rsidR="007231A3" w:rsidRPr="007D73E1" w:rsidRDefault="007231A3" w:rsidP="0061348E">
            <w:pPr>
              <w:keepLines/>
              <w:spacing w:after="0"/>
              <w:rPr>
                <w:rFonts w:ascii="Arial" w:hAnsi="Arial"/>
                <w:sz w:val="18"/>
              </w:rPr>
            </w:pPr>
            <w:r w:rsidRPr="007D73E1">
              <w:rPr>
                <w:rFonts w:ascii="Arial" w:hAnsi="Arial"/>
                <w:sz w:val="18"/>
              </w:rPr>
              <w:t>Duplex mode</w:t>
            </w:r>
          </w:p>
        </w:tc>
        <w:tc>
          <w:tcPr>
            <w:tcW w:w="1043" w:type="dxa"/>
            <w:vMerge w:val="restart"/>
            <w:shd w:val="clear" w:color="auto" w:fill="auto"/>
          </w:tcPr>
          <w:p w14:paraId="43E6B6A2" w14:textId="77777777" w:rsidR="007231A3" w:rsidRPr="007D73E1" w:rsidRDefault="007231A3" w:rsidP="0061348E">
            <w:pPr>
              <w:keepLines/>
              <w:spacing w:after="0"/>
              <w:jc w:val="center"/>
              <w:rPr>
                <w:rFonts w:ascii="Arial" w:hAnsi="Arial"/>
                <w:sz w:val="18"/>
              </w:rPr>
            </w:pPr>
          </w:p>
        </w:tc>
        <w:tc>
          <w:tcPr>
            <w:tcW w:w="1265" w:type="dxa"/>
          </w:tcPr>
          <w:p w14:paraId="04F94942" w14:textId="77777777" w:rsidR="007231A3" w:rsidRPr="007D73E1" w:rsidRDefault="007231A3" w:rsidP="0061348E">
            <w:pPr>
              <w:keepLines/>
              <w:spacing w:after="0"/>
              <w:jc w:val="center"/>
              <w:rPr>
                <w:rFonts w:ascii="Arial" w:hAnsi="Arial"/>
                <w:sz w:val="18"/>
              </w:rPr>
            </w:pPr>
            <w:r w:rsidRPr="007D73E1">
              <w:rPr>
                <w:rFonts w:ascii="Arial" w:hAnsi="Arial"/>
                <w:sz w:val="18"/>
              </w:rPr>
              <w:t>1, 2, 3</w:t>
            </w:r>
          </w:p>
        </w:tc>
        <w:tc>
          <w:tcPr>
            <w:tcW w:w="4233" w:type="dxa"/>
            <w:gridSpan w:val="2"/>
            <w:shd w:val="clear" w:color="auto" w:fill="auto"/>
          </w:tcPr>
          <w:p w14:paraId="6A7C2BBC" w14:textId="77777777" w:rsidR="007231A3" w:rsidRPr="007D73E1" w:rsidRDefault="007231A3" w:rsidP="0061348E">
            <w:pPr>
              <w:keepLines/>
              <w:spacing w:after="0"/>
              <w:jc w:val="center"/>
              <w:rPr>
                <w:rFonts w:ascii="Arial" w:hAnsi="Arial"/>
                <w:sz w:val="18"/>
              </w:rPr>
            </w:pPr>
            <w:r w:rsidRPr="007D73E1">
              <w:rPr>
                <w:rFonts w:ascii="Arial" w:hAnsi="Arial"/>
                <w:sz w:val="18"/>
              </w:rPr>
              <w:t>FDD</w:t>
            </w:r>
          </w:p>
        </w:tc>
      </w:tr>
      <w:tr w:rsidR="007231A3" w:rsidRPr="007D73E1" w14:paraId="35DD2F3C" w14:textId="77777777" w:rsidTr="0061348E">
        <w:trPr>
          <w:trHeight w:val="56"/>
        </w:trPr>
        <w:tc>
          <w:tcPr>
            <w:tcW w:w="3098" w:type="dxa"/>
            <w:vMerge/>
            <w:shd w:val="clear" w:color="auto" w:fill="auto"/>
          </w:tcPr>
          <w:p w14:paraId="70F0E9A5" w14:textId="77777777" w:rsidR="007231A3" w:rsidRPr="007D73E1" w:rsidRDefault="007231A3" w:rsidP="0061348E">
            <w:pPr>
              <w:keepLines/>
              <w:spacing w:after="0"/>
              <w:rPr>
                <w:rFonts w:ascii="Arial" w:hAnsi="Arial"/>
                <w:sz w:val="18"/>
              </w:rPr>
            </w:pPr>
          </w:p>
        </w:tc>
        <w:tc>
          <w:tcPr>
            <w:tcW w:w="1043" w:type="dxa"/>
            <w:vMerge/>
            <w:shd w:val="clear" w:color="auto" w:fill="auto"/>
          </w:tcPr>
          <w:p w14:paraId="6540533A" w14:textId="77777777" w:rsidR="007231A3" w:rsidRPr="007D73E1" w:rsidRDefault="007231A3" w:rsidP="0061348E">
            <w:pPr>
              <w:keepLines/>
              <w:spacing w:after="0"/>
              <w:jc w:val="center"/>
              <w:rPr>
                <w:rFonts w:ascii="Arial" w:hAnsi="Arial"/>
                <w:sz w:val="18"/>
              </w:rPr>
            </w:pPr>
          </w:p>
        </w:tc>
        <w:tc>
          <w:tcPr>
            <w:tcW w:w="1265" w:type="dxa"/>
          </w:tcPr>
          <w:p w14:paraId="6FC5D4AC"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233" w:type="dxa"/>
            <w:gridSpan w:val="2"/>
            <w:shd w:val="clear" w:color="auto" w:fill="auto"/>
          </w:tcPr>
          <w:p w14:paraId="137CCD50" w14:textId="77777777" w:rsidR="007231A3" w:rsidRPr="007D73E1" w:rsidRDefault="007231A3" w:rsidP="0061348E">
            <w:pPr>
              <w:keepLines/>
              <w:spacing w:after="0"/>
              <w:jc w:val="center"/>
              <w:rPr>
                <w:rFonts w:ascii="Arial" w:hAnsi="Arial"/>
                <w:sz w:val="18"/>
              </w:rPr>
            </w:pPr>
            <w:r w:rsidRPr="007D73E1">
              <w:rPr>
                <w:rFonts w:ascii="Arial" w:hAnsi="Arial"/>
                <w:sz w:val="18"/>
              </w:rPr>
              <w:t>TDD</w:t>
            </w:r>
          </w:p>
        </w:tc>
      </w:tr>
      <w:tr w:rsidR="007231A3" w:rsidRPr="007D73E1" w14:paraId="6B7C6ADD" w14:textId="77777777" w:rsidTr="0061348E">
        <w:tc>
          <w:tcPr>
            <w:tcW w:w="3098" w:type="dxa"/>
            <w:shd w:val="clear" w:color="auto" w:fill="auto"/>
          </w:tcPr>
          <w:p w14:paraId="0169DAFB" w14:textId="77777777" w:rsidR="007231A3" w:rsidRPr="007D73E1" w:rsidRDefault="007231A3" w:rsidP="0061348E">
            <w:pPr>
              <w:keepLines/>
              <w:spacing w:after="0"/>
              <w:rPr>
                <w:rFonts w:ascii="Arial" w:hAnsi="Arial"/>
                <w:sz w:val="18"/>
              </w:rPr>
            </w:pPr>
            <w:r w:rsidRPr="007D73E1">
              <w:rPr>
                <w:rFonts w:ascii="Arial" w:hAnsi="Arial"/>
                <w:sz w:val="18"/>
              </w:rPr>
              <w:t>TDD special subframe configuration</w:t>
            </w:r>
            <w:r w:rsidRPr="007D73E1">
              <w:rPr>
                <w:rFonts w:ascii="Arial" w:hAnsi="Arial"/>
                <w:sz w:val="18"/>
                <w:vertAlign w:val="superscript"/>
              </w:rPr>
              <w:t>Note1</w:t>
            </w:r>
          </w:p>
        </w:tc>
        <w:tc>
          <w:tcPr>
            <w:tcW w:w="1043" w:type="dxa"/>
            <w:shd w:val="clear" w:color="auto" w:fill="auto"/>
          </w:tcPr>
          <w:p w14:paraId="55027BEA" w14:textId="77777777" w:rsidR="007231A3" w:rsidRPr="007D73E1" w:rsidRDefault="007231A3" w:rsidP="0061348E">
            <w:pPr>
              <w:keepLines/>
              <w:spacing w:after="0"/>
              <w:jc w:val="center"/>
              <w:rPr>
                <w:rFonts w:ascii="Arial" w:hAnsi="Arial"/>
                <w:sz w:val="18"/>
              </w:rPr>
            </w:pPr>
          </w:p>
        </w:tc>
        <w:tc>
          <w:tcPr>
            <w:tcW w:w="1265" w:type="dxa"/>
          </w:tcPr>
          <w:p w14:paraId="5B58AAB5"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233" w:type="dxa"/>
            <w:gridSpan w:val="2"/>
            <w:shd w:val="clear" w:color="auto" w:fill="auto"/>
          </w:tcPr>
          <w:p w14:paraId="7399B9DE" w14:textId="77777777" w:rsidR="007231A3" w:rsidRPr="007D73E1" w:rsidRDefault="007231A3" w:rsidP="0061348E">
            <w:pPr>
              <w:keepLines/>
              <w:spacing w:after="0"/>
              <w:jc w:val="center"/>
              <w:rPr>
                <w:rFonts w:ascii="Arial" w:hAnsi="Arial"/>
                <w:sz w:val="18"/>
              </w:rPr>
            </w:pPr>
            <w:r w:rsidRPr="007D73E1">
              <w:rPr>
                <w:rFonts w:ascii="Arial" w:hAnsi="Arial"/>
                <w:sz w:val="18"/>
              </w:rPr>
              <w:t>6</w:t>
            </w:r>
          </w:p>
        </w:tc>
      </w:tr>
      <w:tr w:rsidR="007231A3" w:rsidRPr="007D73E1" w14:paraId="6F49BE1B" w14:textId="77777777" w:rsidTr="0061348E">
        <w:tc>
          <w:tcPr>
            <w:tcW w:w="3098" w:type="dxa"/>
            <w:shd w:val="clear" w:color="auto" w:fill="auto"/>
          </w:tcPr>
          <w:p w14:paraId="1F1C8BCF" w14:textId="77777777" w:rsidR="007231A3" w:rsidRPr="007D73E1" w:rsidRDefault="007231A3" w:rsidP="0061348E">
            <w:pPr>
              <w:keepLines/>
              <w:spacing w:after="0"/>
              <w:rPr>
                <w:rFonts w:ascii="Arial" w:hAnsi="Arial"/>
                <w:sz w:val="18"/>
              </w:rPr>
            </w:pPr>
            <w:r w:rsidRPr="007D73E1">
              <w:rPr>
                <w:rFonts w:ascii="Arial" w:hAnsi="Arial"/>
                <w:sz w:val="18"/>
              </w:rPr>
              <w:t>TDD uplink-downlink configuration</w:t>
            </w:r>
            <w:r w:rsidRPr="007D73E1">
              <w:rPr>
                <w:rFonts w:ascii="Arial" w:hAnsi="Arial"/>
                <w:sz w:val="18"/>
                <w:vertAlign w:val="superscript"/>
              </w:rPr>
              <w:t>Note1</w:t>
            </w:r>
          </w:p>
        </w:tc>
        <w:tc>
          <w:tcPr>
            <w:tcW w:w="1043" w:type="dxa"/>
            <w:shd w:val="clear" w:color="auto" w:fill="auto"/>
          </w:tcPr>
          <w:p w14:paraId="252C50DA" w14:textId="77777777" w:rsidR="007231A3" w:rsidRPr="007D73E1" w:rsidRDefault="007231A3" w:rsidP="0061348E">
            <w:pPr>
              <w:keepLines/>
              <w:spacing w:after="0"/>
              <w:jc w:val="center"/>
              <w:rPr>
                <w:rFonts w:ascii="Arial" w:hAnsi="Arial"/>
                <w:sz w:val="18"/>
              </w:rPr>
            </w:pPr>
          </w:p>
        </w:tc>
        <w:tc>
          <w:tcPr>
            <w:tcW w:w="1265" w:type="dxa"/>
          </w:tcPr>
          <w:p w14:paraId="30268E11"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233" w:type="dxa"/>
            <w:gridSpan w:val="2"/>
            <w:shd w:val="clear" w:color="auto" w:fill="auto"/>
          </w:tcPr>
          <w:p w14:paraId="5224F7F8" w14:textId="77777777" w:rsidR="007231A3" w:rsidRPr="007D73E1" w:rsidRDefault="007231A3" w:rsidP="0061348E">
            <w:pPr>
              <w:keepLines/>
              <w:spacing w:after="0"/>
              <w:jc w:val="center"/>
              <w:rPr>
                <w:rFonts w:ascii="Arial" w:hAnsi="Arial"/>
                <w:sz w:val="18"/>
              </w:rPr>
            </w:pPr>
            <w:r w:rsidRPr="007D73E1">
              <w:rPr>
                <w:rFonts w:ascii="Arial" w:hAnsi="Arial"/>
                <w:sz w:val="18"/>
              </w:rPr>
              <w:t>1</w:t>
            </w:r>
          </w:p>
        </w:tc>
      </w:tr>
      <w:tr w:rsidR="007231A3" w:rsidRPr="007D73E1" w14:paraId="10C34423" w14:textId="77777777" w:rsidTr="0061348E">
        <w:tc>
          <w:tcPr>
            <w:tcW w:w="3098" w:type="dxa"/>
            <w:shd w:val="clear" w:color="auto" w:fill="auto"/>
          </w:tcPr>
          <w:p w14:paraId="7B0F09EA" w14:textId="77777777" w:rsidR="007231A3" w:rsidRPr="007D73E1" w:rsidRDefault="007231A3" w:rsidP="0061348E">
            <w:pPr>
              <w:keepLines/>
              <w:spacing w:after="0"/>
              <w:rPr>
                <w:rFonts w:ascii="Arial" w:hAnsi="Arial"/>
                <w:sz w:val="18"/>
              </w:rPr>
            </w:pPr>
            <w:r w:rsidRPr="007D73E1">
              <w:rPr>
                <w:rFonts w:ascii="Arial" w:hAnsi="Arial"/>
                <w:sz w:val="18"/>
              </w:rPr>
              <w:t>BW</w:t>
            </w:r>
            <w:r w:rsidRPr="007D73E1">
              <w:rPr>
                <w:rFonts w:ascii="Arial" w:hAnsi="Arial"/>
                <w:sz w:val="18"/>
                <w:vertAlign w:val="subscript"/>
              </w:rPr>
              <w:t>channel</w:t>
            </w:r>
          </w:p>
        </w:tc>
        <w:tc>
          <w:tcPr>
            <w:tcW w:w="1043" w:type="dxa"/>
            <w:shd w:val="clear" w:color="auto" w:fill="auto"/>
          </w:tcPr>
          <w:p w14:paraId="0AFC5CCF" w14:textId="77777777" w:rsidR="007231A3" w:rsidRPr="007D73E1" w:rsidRDefault="007231A3" w:rsidP="0061348E">
            <w:pPr>
              <w:keepLines/>
              <w:spacing w:after="0"/>
              <w:jc w:val="center"/>
              <w:rPr>
                <w:rFonts w:ascii="Arial" w:hAnsi="Arial"/>
                <w:sz w:val="18"/>
              </w:rPr>
            </w:pPr>
            <w:r w:rsidRPr="007D73E1">
              <w:rPr>
                <w:rFonts w:ascii="Arial" w:hAnsi="Arial"/>
                <w:sz w:val="18"/>
              </w:rPr>
              <w:t>MHz</w:t>
            </w:r>
          </w:p>
        </w:tc>
        <w:tc>
          <w:tcPr>
            <w:tcW w:w="1265" w:type="dxa"/>
          </w:tcPr>
          <w:p w14:paraId="0E811BFD" w14:textId="77777777" w:rsidR="007231A3" w:rsidRPr="007D73E1" w:rsidRDefault="007231A3" w:rsidP="0061348E">
            <w:pPr>
              <w:keepLines/>
              <w:spacing w:after="0"/>
              <w:jc w:val="center"/>
              <w:rPr>
                <w:rFonts w:ascii="Arial" w:hAnsi="Arial"/>
                <w:sz w:val="18"/>
                <w:lang w:val="de-DE"/>
              </w:rPr>
            </w:pPr>
            <w:r w:rsidRPr="007D73E1">
              <w:rPr>
                <w:rFonts w:ascii="Arial" w:hAnsi="Arial"/>
                <w:sz w:val="18"/>
              </w:rPr>
              <w:t>1, 2, 3, 4, 5, 6</w:t>
            </w:r>
          </w:p>
        </w:tc>
        <w:tc>
          <w:tcPr>
            <w:tcW w:w="4233" w:type="dxa"/>
            <w:gridSpan w:val="2"/>
            <w:shd w:val="clear" w:color="auto" w:fill="auto"/>
          </w:tcPr>
          <w:p w14:paraId="0A1B6186"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e-DE"/>
              </w:rPr>
              <w:t>5MHz: N</w:t>
            </w:r>
            <w:r w:rsidRPr="007D73E1">
              <w:rPr>
                <w:rFonts w:ascii="Arial" w:hAnsi="Arial"/>
                <w:sz w:val="18"/>
                <w:vertAlign w:val="subscript"/>
                <w:lang w:val="de-DE"/>
              </w:rPr>
              <w:t>RB,c</w:t>
            </w:r>
            <w:r w:rsidRPr="007D73E1">
              <w:rPr>
                <w:rFonts w:ascii="Arial" w:hAnsi="Arial"/>
                <w:sz w:val="18"/>
                <w:lang w:val="de-DE"/>
              </w:rPr>
              <w:t xml:space="preserve"> = 25</w:t>
            </w:r>
          </w:p>
          <w:p w14:paraId="57791663"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e-DE"/>
              </w:rPr>
              <w:t>10MHz: N</w:t>
            </w:r>
            <w:r w:rsidRPr="007D73E1">
              <w:rPr>
                <w:rFonts w:ascii="Arial" w:hAnsi="Arial"/>
                <w:sz w:val="18"/>
                <w:vertAlign w:val="subscript"/>
                <w:lang w:val="de-DE"/>
              </w:rPr>
              <w:t>RB,c</w:t>
            </w:r>
            <w:r w:rsidRPr="007D73E1">
              <w:rPr>
                <w:rFonts w:ascii="Arial" w:hAnsi="Arial"/>
                <w:sz w:val="18"/>
                <w:lang w:val="de-DE"/>
              </w:rPr>
              <w:t xml:space="preserve"> = 50</w:t>
            </w:r>
          </w:p>
          <w:p w14:paraId="5B5CC375" w14:textId="77777777" w:rsidR="007231A3" w:rsidRPr="007D73E1" w:rsidRDefault="007231A3" w:rsidP="0061348E">
            <w:pPr>
              <w:keepLines/>
              <w:spacing w:after="0"/>
              <w:jc w:val="center"/>
              <w:rPr>
                <w:rFonts w:ascii="Arial" w:hAnsi="Arial"/>
                <w:sz w:val="18"/>
              </w:rPr>
            </w:pPr>
            <w:r w:rsidRPr="007D73E1">
              <w:rPr>
                <w:rFonts w:ascii="Arial" w:hAnsi="Arial"/>
                <w:sz w:val="18"/>
              </w:rPr>
              <w:t>20MHz: N</w:t>
            </w:r>
            <w:r w:rsidRPr="007D73E1">
              <w:rPr>
                <w:rFonts w:ascii="Arial" w:hAnsi="Arial"/>
                <w:sz w:val="18"/>
                <w:vertAlign w:val="subscript"/>
              </w:rPr>
              <w:t>RB,c</w:t>
            </w:r>
            <w:r w:rsidRPr="007D73E1">
              <w:rPr>
                <w:rFonts w:ascii="Arial" w:hAnsi="Arial"/>
                <w:sz w:val="18"/>
              </w:rPr>
              <w:t xml:space="preserve"> = 100</w:t>
            </w:r>
          </w:p>
        </w:tc>
      </w:tr>
      <w:tr w:rsidR="007231A3" w:rsidRPr="007D73E1" w14:paraId="4B8A4E13" w14:textId="77777777" w:rsidTr="0061348E">
        <w:tc>
          <w:tcPr>
            <w:tcW w:w="3098" w:type="dxa"/>
            <w:vMerge w:val="restart"/>
            <w:shd w:val="clear" w:color="auto" w:fill="auto"/>
          </w:tcPr>
          <w:p w14:paraId="2E19A405" w14:textId="77777777" w:rsidR="007231A3" w:rsidRPr="007D73E1" w:rsidRDefault="007231A3" w:rsidP="0061348E">
            <w:pPr>
              <w:keepLines/>
              <w:spacing w:after="0"/>
              <w:rPr>
                <w:rFonts w:ascii="Arial" w:hAnsi="Arial"/>
                <w:sz w:val="18"/>
              </w:rPr>
            </w:pPr>
            <w:r w:rsidRPr="007D73E1">
              <w:rPr>
                <w:rFonts w:ascii="Arial" w:hAnsi="Arial"/>
                <w:sz w:val="18"/>
                <w:lang w:eastAsia="zh-CN"/>
              </w:rPr>
              <w:t>PRACH Configuration</w:t>
            </w:r>
            <w:r w:rsidRPr="007D73E1">
              <w:rPr>
                <w:rFonts w:ascii="Arial" w:hAnsi="Arial"/>
                <w:sz w:val="18"/>
                <w:vertAlign w:val="superscript"/>
              </w:rPr>
              <w:t>Note2</w:t>
            </w:r>
          </w:p>
        </w:tc>
        <w:tc>
          <w:tcPr>
            <w:tcW w:w="1043" w:type="dxa"/>
            <w:vMerge w:val="restart"/>
            <w:shd w:val="clear" w:color="auto" w:fill="auto"/>
          </w:tcPr>
          <w:p w14:paraId="28B61B3A" w14:textId="77777777" w:rsidR="007231A3" w:rsidRPr="007D73E1" w:rsidRDefault="007231A3" w:rsidP="0061348E">
            <w:pPr>
              <w:keepLines/>
              <w:spacing w:after="0"/>
              <w:jc w:val="center"/>
              <w:rPr>
                <w:rFonts w:ascii="Arial" w:hAnsi="Arial"/>
                <w:sz w:val="18"/>
              </w:rPr>
            </w:pPr>
          </w:p>
        </w:tc>
        <w:tc>
          <w:tcPr>
            <w:tcW w:w="1265" w:type="dxa"/>
          </w:tcPr>
          <w:p w14:paraId="6D3F3784" w14:textId="77777777" w:rsidR="007231A3" w:rsidRPr="007D73E1" w:rsidRDefault="007231A3" w:rsidP="0061348E">
            <w:pPr>
              <w:keepLines/>
              <w:spacing w:after="0"/>
              <w:jc w:val="center"/>
              <w:rPr>
                <w:rFonts w:ascii="Arial" w:hAnsi="Arial"/>
                <w:sz w:val="18"/>
              </w:rPr>
            </w:pPr>
            <w:r w:rsidRPr="007D73E1">
              <w:rPr>
                <w:rFonts w:ascii="Arial" w:hAnsi="Arial"/>
                <w:sz w:val="18"/>
              </w:rPr>
              <w:t>1, 2, 3</w:t>
            </w:r>
          </w:p>
        </w:tc>
        <w:tc>
          <w:tcPr>
            <w:tcW w:w="4233" w:type="dxa"/>
            <w:gridSpan w:val="2"/>
            <w:shd w:val="clear" w:color="auto" w:fill="auto"/>
          </w:tcPr>
          <w:p w14:paraId="2D41ACAE"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a-DK" w:eastAsia="zh-CN"/>
              </w:rPr>
              <w:t>4</w:t>
            </w:r>
          </w:p>
        </w:tc>
      </w:tr>
      <w:tr w:rsidR="007231A3" w:rsidRPr="007D73E1" w14:paraId="55ACABB9" w14:textId="77777777" w:rsidTr="0061348E">
        <w:tc>
          <w:tcPr>
            <w:tcW w:w="3098" w:type="dxa"/>
            <w:vMerge/>
            <w:shd w:val="clear" w:color="auto" w:fill="auto"/>
          </w:tcPr>
          <w:p w14:paraId="13E217F4" w14:textId="77777777" w:rsidR="007231A3" w:rsidRPr="007D73E1" w:rsidRDefault="007231A3" w:rsidP="0061348E">
            <w:pPr>
              <w:keepLines/>
              <w:spacing w:after="0"/>
              <w:rPr>
                <w:rFonts w:ascii="Arial" w:hAnsi="Arial"/>
                <w:sz w:val="18"/>
              </w:rPr>
            </w:pPr>
          </w:p>
        </w:tc>
        <w:tc>
          <w:tcPr>
            <w:tcW w:w="1043" w:type="dxa"/>
            <w:vMerge/>
            <w:shd w:val="clear" w:color="auto" w:fill="auto"/>
          </w:tcPr>
          <w:p w14:paraId="63BDB871" w14:textId="77777777" w:rsidR="007231A3" w:rsidRPr="007D73E1" w:rsidRDefault="007231A3" w:rsidP="0061348E">
            <w:pPr>
              <w:keepLines/>
              <w:spacing w:after="0"/>
              <w:jc w:val="center"/>
              <w:rPr>
                <w:rFonts w:ascii="Arial" w:hAnsi="Arial"/>
                <w:sz w:val="18"/>
              </w:rPr>
            </w:pPr>
          </w:p>
        </w:tc>
        <w:tc>
          <w:tcPr>
            <w:tcW w:w="1265" w:type="dxa"/>
          </w:tcPr>
          <w:p w14:paraId="0059A7DD"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233" w:type="dxa"/>
            <w:gridSpan w:val="2"/>
            <w:shd w:val="clear" w:color="auto" w:fill="auto"/>
          </w:tcPr>
          <w:p w14:paraId="0A89707A" w14:textId="77777777" w:rsidR="007231A3" w:rsidRPr="007D73E1" w:rsidRDefault="007231A3" w:rsidP="0061348E">
            <w:pPr>
              <w:keepLines/>
              <w:spacing w:after="0"/>
              <w:jc w:val="center"/>
              <w:rPr>
                <w:rFonts w:ascii="Arial" w:hAnsi="Arial"/>
                <w:sz w:val="18"/>
                <w:lang w:val="de-DE"/>
              </w:rPr>
            </w:pPr>
            <w:r w:rsidRPr="007D73E1">
              <w:rPr>
                <w:rFonts w:ascii="Arial" w:hAnsi="Arial"/>
                <w:sz w:val="18"/>
                <w:lang w:val="da-DK" w:eastAsia="zh-CN"/>
              </w:rPr>
              <w:t>53</w:t>
            </w:r>
          </w:p>
        </w:tc>
      </w:tr>
      <w:tr w:rsidR="007231A3" w:rsidRPr="007D73E1" w14:paraId="3A5DFD7D" w14:textId="77777777" w:rsidTr="0061348E">
        <w:trPr>
          <w:trHeight w:val="346"/>
        </w:trPr>
        <w:tc>
          <w:tcPr>
            <w:tcW w:w="3098" w:type="dxa"/>
            <w:vMerge w:val="restart"/>
            <w:tcBorders>
              <w:top w:val="single" w:sz="4" w:space="0" w:color="auto"/>
              <w:left w:val="single" w:sz="4" w:space="0" w:color="auto"/>
              <w:right w:val="single" w:sz="4" w:space="0" w:color="auto"/>
            </w:tcBorders>
          </w:tcPr>
          <w:p w14:paraId="5C44B149" w14:textId="77777777" w:rsidR="007231A3" w:rsidRPr="007D73E1" w:rsidRDefault="007231A3" w:rsidP="0061348E">
            <w:pPr>
              <w:keepLines/>
              <w:spacing w:after="0"/>
              <w:rPr>
                <w:rFonts w:ascii="Arial" w:hAnsi="Arial"/>
                <w:sz w:val="18"/>
              </w:rPr>
            </w:pPr>
            <w:r w:rsidRPr="007D73E1">
              <w:rPr>
                <w:rFonts w:ascii="Arial" w:hAnsi="Arial"/>
                <w:sz w:val="18"/>
              </w:rPr>
              <w:t>PDSCH parameters:</w:t>
            </w:r>
          </w:p>
          <w:p w14:paraId="52522D50" w14:textId="77777777" w:rsidR="007231A3" w:rsidRPr="007D73E1" w:rsidRDefault="007231A3" w:rsidP="0061348E">
            <w:pPr>
              <w:keepLines/>
              <w:spacing w:after="0"/>
              <w:rPr>
                <w:rFonts w:ascii="Arial" w:hAnsi="Arial"/>
                <w:sz w:val="18"/>
              </w:rPr>
            </w:pPr>
            <w:r w:rsidRPr="007D73E1">
              <w:rPr>
                <w:rFonts w:ascii="Arial" w:hAnsi="Arial"/>
                <w:sz w:val="18"/>
              </w:rPr>
              <w:t>DL Reference Measurement Channel</w:t>
            </w:r>
            <w:r w:rsidRPr="007D73E1">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14:paraId="35A13034" w14:textId="77777777" w:rsidR="007231A3" w:rsidRPr="007D73E1" w:rsidRDefault="007231A3" w:rsidP="0061348E">
            <w:pPr>
              <w:keepLines/>
              <w:spacing w:after="0"/>
              <w:jc w:val="center"/>
              <w:rPr>
                <w:rFonts w:ascii="Arial" w:hAnsi="Arial"/>
                <w:sz w:val="18"/>
              </w:rPr>
            </w:pPr>
          </w:p>
        </w:tc>
        <w:tc>
          <w:tcPr>
            <w:tcW w:w="1265" w:type="dxa"/>
            <w:tcBorders>
              <w:top w:val="single" w:sz="4" w:space="0" w:color="auto"/>
              <w:left w:val="single" w:sz="4" w:space="0" w:color="auto"/>
              <w:bottom w:val="single" w:sz="4" w:space="0" w:color="auto"/>
              <w:right w:val="single" w:sz="4" w:space="0" w:color="auto"/>
            </w:tcBorders>
          </w:tcPr>
          <w:p w14:paraId="03C30214"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rPr>
              <w:t>1, 2, 3</w:t>
            </w:r>
          </w:p>
        </w:tc>
        <w:tc>
          <w:tcPr>
            <w:tcW w:w="4233" w:type="dxa"/>
            <w:gridSpan w:val="2"/>
            <w:tcBorders>
              <w:top w:val="single" w:sz="4" w:space="0" w:color="auto"/>
              <w:left w:val="single" w:sz="4" w:space="0" w:color="auto"/>
              <w:right w:val="single" w:sz="4" w:space="0" w:color="auto"/>
            </w:tcBorders>
          </w:tcPr>
          <w:p w14:paraId="6B335BCE"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R.7 FDD</w:t>
            </w:r>
          </w:p>
          <w:p w14:paraId="2C55E3ED"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R.3 FDD</w:t>
            </w:r>
          </w:p>
          <w:p w14:paraId="7615B8C3"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R.6 FDD</w:t>
            </w:r>
          </w:p>
        </w:tc>
      </w:tr>
      <w:tr w:rsidR="007231A3" w:rsidRPr="007D73E1" w14:paraId="62982BAF" w14:textId="77777777" w:rsidTr="0061348E">
        <w:trPr>
          <w:trHeight w:val="346"/>
        </w:trPr>
        <w:tc>
          <w:tcPr>
            <w:tcW w:w="3098" w:type="dxa"/>
            <w:vMerge/>
            <w:tcBorders>
              <w:left w:val="single" w:sz="4" w:space="0" w:color="auto"/>
              <w:bottom w:val="single" w:sz="4" w:space="0" w:color="auto"/>
              <w:right w:val="single" w:sz="4" w:space="0" w:color="auto"/>
            </w:tcBorders>
          </w:tcPr>
          <w:p w14:paraId="42D26692" w14:textId="77777777" w:rsidR="007231A3" w:rsidRPr="007D73E1" w:rsidRDefault="007231A3" w:rsidP="0061348E">
            <w:pPr>
              <w:keepLines/>
              <w:spacing w:after="0"/>
              <w:rPr>
                <w:rFonts w:ascii="Arial" w:hAnsi="Arial"/>
                <w:sz w:val="18"/>
                <w:lang w:val="de-DE"/>
              </w:rPr>
            </w:pPr>
          </w:p>
        </w:tc>
        <w:tc>
          <w:tcPr>
            <w:tcW w:w="1043" w:type="dxa"/>
            <w:vMerge/>
            <w:tcBorders>
              <w:left w:val="single" w:sz="4" w:space="0" w:color="auto"/>
              <w:bottom w:val="single" w:sz="4" w:space="0" w:color="auto"/>
              <w:right w:val="single" w:sz="4" w:space="0" w:color="auto"/>
            </w:tcBorders>
          </w:tcPr>
          <w:p w14:paraId="1CB5D7CB" w14:textId="77777777" w:rsidR="007231A3" w:rsidRPr="007D73E1" w:rsidRDefault="007231A3" w:rsidP="0061348E">
            <w:pPr>
              <w:keepLines/>
              <w:spacing w:after="0"/>
              <w:jc w:val="center"/>
              <w:rPr>
                <w:rFonts w:ascii="Arial" w:hAnsi="Arial"/>
                <w:sz w:val="18"/>
                <w:lang w:val="de-DE"/>
              </w:rPr>
            </w:pPr>
          </w:p>
        </w:tc>
        <w:tc>
          <w:tcPr>
            <w:tcW w:w="1265" w:type="dxa"/>
            <w:tcBorders>
              <w:top w:val="single" w:sz="4" w:space="0" w:color="auto"/>
              <w:left w:val="single" w:sz="4" w:space="0" w:color="auto"/>
              <w:bottom w:val="single" w:sz="4" w:space="0" w:color="auto"/>
              <w:right w:val="single" w:sz="4" w:space="0" w:color="auto"/>
            </w:tcBorders>
          </w:tcPr>
          <w:p w14:paraId="072437AE"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233" w:type="dxa"/>
            <w:gridSpan w:val="2"/>
            <w:tcBorders>
              <w:left w:val="single" w:sz="4" w:space="0" w:color="auto"/>
              <w:bottom w:val="single" w:sz="4" w:space="0" w:color="auto"/>
              <w:right w:val="single" w:sz="4" w:space="0" w:color="auto"/>
            </w:tcBorders>
          </w:tcPr>
          <w:p w14:paraId="1378B2C7"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R.4 TDD</w:t>
            </w:r>
          </w:p>
          <w:p w14:paraId="186F4859"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R.0 TDD</w:t>
            </w:r>
          </w:p>
          <w:p w14:paraId="00373FD3"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R.3 TDD</w:t>
            </w:r>
          </w:p>
        </w:tc>
      </w:tr>
      <w:tr w:rsidR="007231A3" w:rsidRPr="007D73E1" w14:paraId="18CA4F98" w14:textId="77777777" w:rsidTr="0061348E">
        <w:trPr>
          <w:trHeight w:val="346"/>
        </w:trPr>
        <w:tc>
          <w:tcPr>
            <w:tcW w:w="3098" w:type="dxa"/>
            <w:vMerge w:val="restart"/>
            <w:tcBorders>
              <w:top w:val="single" w:sz="4" w:space="0" w:color="auto"/>
              <w:left w:val="single" w:sz="4" w:space="0" w:color="auto"/>
              <w:right w:val="single" w:sz="4" w:space="0" w:color="auto"/>
            </w:tcBorders>
          </w:tcPr>
          <w:p w14:paraId="02D0D4F6" w14:textId="77777777" w:rsidR="007231A3" w:rsidRPr="007D73E1" w:rsidRDefault="007231A3" w:rsidP="0061348E">
            <w:pPr>
              <w:keepLines/>
              <w:spacing w:after="0"/>
              <w:rPr>
                <w:rFonts w:ascii="Arial" w:hAnsi="Arial"/>
                <w:sz w:val="18"/>
              </w:rPr>
            </w:pPr>
            <w:r w:rsidRPr="007D73E1">
              <w:rPr>
                <w:rFonts w:ascii="Arial" w:hAnsi="Arial"/>
                <w:sz w:val="18"/>
              </w:rPr>
              <w:t>PCFICH/PDCCH/PHICH parameters:</w:t>
            </w:r>
          </w:p>
          <w:p w14:paraId="208690F3" w14:textId="77777777" w:rsidR="007231A3" w:rsidRPr="007D73E1" w:rsidRDefault="007231A3" w:rsidP="0061348E">
            <w:pPr>
              <w:keepLines/>
              <w:spacing w:after="0"/>
              <w:rPr>
                <w:rFonts w:ascii="Arial" w:hAnsi="Arial"/>
                <w:sz w:val="18"/>
              </w:rPr>
            </w:pPr>
            <w:r w:rsidRPr="007D73E1">
              <w:rPr>
                <w:rFonts w:ascii="Arial" w:hAnsi="Arial"/>
                <w:sz w:val="18"/>
              </w:rPr>
              <w:t>DL Reference Measurement Channel</w:t>
            </w:r>
            <w:r w:rsidRPr="007D73E1">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14:paraId="65737ADE" w14:textId="77777777" w:rsidR="007231A3" w:rsidRPr="007D73E1" w:rsidRDefault="007231A3" w:rsidP="0061348E">
            <w:pPr>
              <w:keepLines/>
              <w:spacing w:after="0"/>
              <w:jc w:val="center"/>
              <w:rPr>
                <w:rFonts w:ascii="Arial" w:hAnsi="Arial"/>
                <w:sz w:val="18"/>
              </w:rPr>
            </w:pPr>
          </w:p>
        </w:tc>
        <w:tc>
          <w:tcPr>
            <w:tcW w:w="1265" w:type="dxa"/>
            <w:tcBorders>
              <w:top w:val="single" w:sz="4" w:space="0" w:color="auto"/>
              <w:left w:val="single" w:sz="4" w:space="0" w:color="auto"/>
              <w:bottom w:val="single" w:sz="4" w:space="0" w:color="auto"/>
              <w:right w:val="single" w:sz="4" w:space="0" w:color="auto"/>
            </w:tcBorders>
          </w:tcPr>
          <w:p w14:paraId="1A3D7729"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rPr>
              <w:t>1, 2, 3</w:t>
            </w:r>
          </w:p>
        </w:tc>
        <w:tc>
          <w:tcPr>
            <w:tcW w:w="4233" w:type="dxa"/>
            <w:gridSpan w:val="2"/>
            <w:tcBorders>
              <w:top w:val="single" w:sz="4" w:space="0" w:color="auto"/>
              <w:left w:val="single" w:sz="4" w:space="0" w:color="auto"/>
              <w:right w:val="single" w:sz="4" w:space="0" w:color="auto"/>
            </w:tcBorders>
          </w:tcPr>
          <w:p w14:paraId="43111192"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R.11 FDD</w:t>
            </w:r>
          </w:p>
          <w:p w14:paraId="00DBF84B"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R.6 FDD</w:t>
            </w:r>
          </w:p>
          <w:p w14:paraId="11D0F817"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R.10 FDD</w:t>
            </w:r>
          </w:p>
        </w:tc>
      </w:tr>
      <w:tr w:rsidR="007231A3" w:rsidRPr="007D73E1" w14:paraId="3AC2C68F" w14:textId="77777777" w:rsidTr="0061348E">
        <w:trPr>
          <w:trHeight w:val="346"/>
        </w:trPr>
        <w:tc>
          <w:tcPr>
            <w:tcW w:w="3098" w:type="dxa"/>
            <w:vMerge/>
            <w:tcBorders>
              <w:left w:val="single" w:sz="4" w:space="0" w:color="auto"/>
              <w:bottom w:val="single" w:sz="4" w:space="0" w:color="auto"/>
              <w:right w:val="single" w:sz="4" w:space="0" w:color="auto"/>
            </w:tcBorders>
          </w:tcPr>
          <w:p w14:paraId="245C32E7" w14:textId="77777777" w:rsidR="007231A3" w:rsidRPr="007D73E1" w:rsidRDefault="007231A3" w:rsidP="0061348E">
            <w:pPr>
              <w:keepLines/>
              <w:spacing w:after="0"/>
              <w:rPr>
                <w:rFonts w:ascii="Arial" w:hAnsi="Arial"/>
                <w:sz w:val="18"/>
                <w:lang w:val="de-DE"/>
              </w:rPr>
            </w:pPr>
          </w:p>
        </w:tc>
        <w:tc>
          <w:tcPr>
            <w:tcW w:w="1043" w:type="dxa"/>
            <w:vMerge/>
            <w:tcBorders>
              <w:left w:val="single" w:sz="4" w:space="0" w:color="auto"/>
              <w:bottom w:val="single" w:sz="4" w:space="0" w:color="auto"/>
              <w:right w:val="single" w:sz="4" w:space="0" w:color="auto"/>
            </w:tcBorders>
          </w:tcPr>
          <w:p w14:paraId="00199E5A" w14:textId="77777777" w:rsidR="007231A3" w:rsidRPr="007D73E1" w:rsidRDefault="007231A3" w:rsidP="0061348E">
            <w:pPr>
              <w:keepLines/>
              <w:spacing w:after="0"/>
              <w:jc w:val="center"/>
              <w:rPr>
                <w:rFonts w:ascii="Arial" w:hAnsi="Arial"/>
                <w:sz w:val="18"/>
                <w:lang w:val="de-DE"/>
              </w:rPr>
            </w:pPr>
          </w:p>
        </w:tc>
        <w:tc>
          <w:tcPr>
            <w:tcW w:w="1265" w:type="dxa"/>
            <w:tcBorders>
              <w:top w:val="single" w:sz="4" w:space="0" w:color="auto"/>
              <w:left w:val="single" w:sz="4" w:space="0" w:color="auto"/>
              <w:bottom w:val="single" w:sz="4" w:space="0" w:color="auto"/>
              <w:right w:val="single" w:sz="4" w:space="0" w:color="auto"/>
            </w:tcBorders>
          </w:tcPr>
          <w:p w14:paraId="71DC9708" w14:textId="77777777" w:rsidR="007231A3" w:rsidRPr="007D73E1" w:rsidRDefault="007231A3" w:rsidP="0061348E">
            <w:pPr>
              <w:keepLines/>
              <w:spacing w:after="0"/>
              <w:jc w:val="center"/>
              <w:rPr>
                <w:rFonts w:ascii="Arial" w:hAnsi="Arial"/>
                <w:sz w:val="18"/>
              </w:rPr>
            </w:pPr>
            <w:r w:rsidRPr="007D73E1">
              <w:rPr>
                <w:rFonts w:ascii="Arial" w:hAnsi="Arial"/>
                <w:sz w:val="18"/>
              </w:rPr>
              <w:t>4, 5, 6</w:t>
            </w:r>
          </w:p>
        </w:tc>
        <w:tc>
          <w:tcPr>
            <w:tcW w:w="4233" w:type="dxa"/>
            <w:gridSpan w:val="2"/>
            <w:tcBorders>
              <w:left w:val="single" w:sz="4" w:space="0" w:color="auto"/>
              <w:bottom w:val="single" w:sz="4" w:space="0" w:color="auto"/>
              <w:right w:val="single" w:sz="4" w:space="0" w:color="auto"/>
            </w:tcBorders>
          </w:tcPr>
          <w:p w14:paraId="369AF62C"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5MHz: R.11 TDD</w:t>
            </w:r>
          </w:p>
          <w:p w14:paraId="71E2C0D6"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10MHz: R.6 TDD</w:t>
            </w:r>
          </w:p>
          <w:p w14:paraId="230CBD31" w14:textId="77777777" w:rsidR="007231A3" w:rsidRPr="007D73E1" w:rsidRDefault="007231A3" w:rsidP="0061348E">
            <w:pPr>
              <w:keepLines/>
              <w:spacing w:after="0"/>
              <w:jc w:val="center"/>
              <w:rPr>
                <w:rFonts w:ascii="Arial" w:hAnsi="Arial"/>
                <w:sz w:val="18"/>
                <w:lang w:val="de-DE" w:eastAsia="zh-CN"/>
              </w:rPr>
            </w:pPr>
            <w:r w:rsidRPr="007D73E1">
              <w:rPr>
                <w:rFonts w:ascii="Arial" w:hAnsi="Arial"/>
                <w:sz w:val="18"/>
                <w:lang w:val="de-DE" w:eastAsia="zh-CN"/>
              </w:rPr>
              <w:t>20MHz: R.10 TDD</w:t>
            </w:r>
          </w:p>
        </w:tc>
      </w:tr>
      <w:tr w:rsidR="007231A3" w:rsidRPr="007D73E1" w14:paraId="4EFBB177" w14:textId="77777777" w:rsidTr="0061348E">
        <w:trPr>
          <w:trHeight w:val="346"/>
        </w:trPr>
        <w:tc>
          <w:tcPr>
            <w:tcW w:w="3098" w:type="dxa"/>
            <w:vMerge w:val="restart"/>
            <w:tcBorders>
              <w:top w:val="single" w:sz="4" w:space="0" w:color="auto"/>
              <w:left w:val="single" w:sz="4" w:space="0" w:color="auto"/>
              <w:right w:val="single" w:sz="4" w:space="0" w:color="auto"/>
            </w:tcBorders>
          </w:tcPr>
          <w:p w14:paraId="5D4839E8" w14:textId="77777777" w:rsidR="007231A3" w:rsidRPr="007D73E1" w:rsidRDefault="007231A3" w:rsidP="0061348E">
            <w:pPr>
              <w:keepLines/>
              <w:spacing w:after="0"/>
              <w:rPr>
                <w:rFonts w:ascii="Arial" w:hAnsi="Arial"/>
                <w:sz w:val="18"/>
                <w:lang w:eastAsia="ja-JP"/>
              </w:rPr>
            </w:pPr>
            <w:r w:rsidRPr="007D73E1">
              <w:rPr>
                <w:rFonts w:ascii="Arial" w:hAnsi="Arial"/>
                <w:sz w:val="18"/>
              </w:rPr>
              <w:t>OCNG Patterns</w:t>
            </w:r>
            <w:r w:rsidRPr="007D73E1">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14:paraId="36E270F1" w14:textId="77777777" w:rsidR="007231A3" w:rsidRPr="007D73E1" w:rsidRDefault="007231A3" w:rsidP="0061348E">
            <w:pPr>
              <w:keepLines/>
              <w:spacing w:after="0"/>
              <w:jc w:val="center"/>
              <w:rPr>
                <w:rFonts w:ascii="Arial" w:hAnsi="Arial"/>
                <w:sz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2813AA77"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1, 2, 3</w:t>
            </w:r>
          </w:p>
        </w:tc>
        <w:tc>
          <w:tcPr>
            <w:tcW w:w="4233" w:type="dxa"/>
            <w:gridSpan w:val="2"/>
            <w:tcBorders>
              <w:top w:val="single" w:sz="4" w:space="0" w:color="auto"/>
              <w:left w:val="single" w:sz="4" w:space="0" w:color="auto"/>
              <w:right w:val="single" w:sz="4" w:space="0" w:color="auto"/>
            </w:tcBorders>
          </w:tcPr>
          <w:p w14:paraId="157F53B3"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5MHz: OP.20 FDD</w:t>
            </w:r>
          </w:p>
          <w:p w14:paraId="50BAC3E8"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10MHz: OP.10 FDD</w:t>
            </w:r>
          </w:p>
          <w:p w14:paraId="27FA78DE"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20MHz: OP.17 FDD</w:t>
            </w:r>
          </w:p>
        </w:tc>
      </w:tr>
      <w:tr w:rsidR="007231A3" w:rsidRPr="007D73E1" w14:paraId="11E210C7" w14:textId="77777777" w:rsidTr="0061348E">
        <w:trPr>
          <w:trHeight w:val="346"/>
        </w:trPr>
        <w:tc>
          <w:tcPr>
            <w:tcW w:w="3098" w:type="dxa"/>
            <w:vMerge/>
            <w:tcBorders>
              <w:left w:val="single" w:sz="4" w:space="0" w:color="auto"/>
              <w:bottom w:val="single" w:sz="4" w:space="0" w:color="auto"/>
              <w:right w:val="single" w:sz="4" w:space="0" w:color="auto"/>
            </w:tcBorders>
          </w:tcPr>
          <w:p w14:paraId="28D413C0" w14:textId="77777777" w:rsidR="007231A3" w:rsidRPr="007D73E1" w:rsidRDefault="007231A3" w:rsidP="0061348E">
            <w:pPr>
              <w:keepLines/>
              <w:spacing w:after="0"/>
              <w:rPr>
                <w:rFonts w:ascii="Arial" w:hAnsi="Arial"/>
                <w:sz w:val="18"/>
                <w:lang w:val="da-DK"/>
              </w:rPr>
            </w:pPr>
          </w:p>
        </w:tc>
        <w:tc>
          <w:tcPr>
            <w:tcW w:w="1043" w:type="dxa"/>
            <w:vMerge/>
            <w:tcBorders>
              <w:left w:val="single" w:sz="4" w:space="0" w:color="auto"/>
              <w:bottom w:val="single" w:sz="4" w:space="0" w:color="auto"/>
              <w:right w:val="single" w:sz="4" w:space="0" w:color="auto"/>
            </w:tcBorders>
          </w:tcPr>
          <w:p w14:paraId="6B066757" w14:textId="77777777" w:rsidR="007231A3" w:rsidRPr="007D73E1" w:rsidRDefault="007231A3" w:rsidP="0061348E">
            <w:pPr>
              <w:keepLines/>
              <w:spacing w:after="0"/>
              <w:jc w:val="center"/>
              <w:rPr>
                <w:rFonts w:ascii="Arial" w:hAnsi="Arial"/>
                <w:sz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6FB77674"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4, 5, 6</w:t>
            </w:r>
          </w:p>
        </w:tc>
        <w:tc>
          <w:tcPr>
            <w:tcW w:w="4233" w:type="dxa"/>
            <w:gridSpan w:val="2"/>
            <w:tcBorders>
              <w:left w:val="single" w:sz="4" w:space="0" w:color="auto"/>
              <w:bottom w:val="single" w:sz="4" w:space="0" w:color="auto"/>
              <w:right w:val="single" w:sz="4" w:space="0" w:color="auto"/>
            </w:tcBorders>
          </w:tcPr>
          <w:p w14:paraId="6C483819"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5MHz: OP.9 TDD</w:t>
            </w:r>
          </w:p>
          <w:p w14:paraId="299D0FF1"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10MHz: OP.1 TDD</w:t>
            </w:r>
          </w:p>
          <w:p w14:paraId="097969F2" w14:textId="77777777" w:rsidR="007231A3" w:rsidRPr="007D73E1" w:rsidRDefault="007231A3" w:rsidP="0061348E">
            <w:pPr>
              <w:keepLines/>
              <w:spacing w:after="0"/>
              <w:jc w:val="center"/>
              <w:rPr>
                <w:rFonts w:ascii="Arial" w:hAnsi="Arial"/>
                <w:sz w:val="18"/>
                <w:lang w:val="da-DK" w:eastAsia="zh-CN"/>
              </w:rPr>
            </w:pPr>
            <w:r w:rsidRPr="007D73E1">
              <w:rPr>
                <w:rFonts w:ascii="Arial" w:hAnsi="Arial"/>
                <w:sz w:val="18"/>
                <w:lang w:val="da-DK" w:eastAsia="zh-CN"/>
              </w:rPr>
              <w:t>20MHz: OP.7 TDD</w:t>
            </w:r>
          </w:p>
        </w:tc>
      </w:tr>
      <w:tr w:rsidR="007231A3" w:rsidRPr="007D73E1" w14:paraId="52972B15" w14:textId="77777777" w:rsidTr="0061348E">
        <w:tc>
          <w:tcPr>
            <w:tcW w:w="3098" w:type="dxa"/>
            <w:shd w:val="clear" w:color="auto" w:fill="auto"/>
          </w:tcPr>
          <w:p w14:paraId="28AA6E0C" w14:textId="77777777" w:rsidR="007231A3" w:rsidRPr="007D73E1" w:rsidRDefault="007231A3" w:rsidP="0061348E">
            <w:pPr>
              <w:keepLines/>
              <w:spacing w:after="0"/>
              <w:rPr>
                <w:rFonts w:ascii="Arial" w:hAnsi="Arial"/>
                <w:sz w:val="18"/>
              </w:rPr>
            </w:pPr>
            <w:r w:rsidRPr="007D73E1">
              <w:rPr>
                <w:rFonts w:ascii="Arial" w:hAnsi="Arial"/>
                <w:sz w:val="18"/>
              </w:rPr>
              <w:t>PBCH_RA</w:t>
            </w:r>
          </w:p>
        </w:tc>
        <w:tc>
          <w:tcPr>
            <w:tcW w:w="1043" w:type="dxa"/>
            <w:vMerge w:val="restart"/>
            <w:shd w:val="clear" w:color="auto" w:fill="auto"/>
            <w:vAlign w:val="center"/>
          </w:tcPr>
          <w:p w14:paraId="2D4C8E57"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265" w:type="dxa"/>
            <w:vMerge w:val="restart"/>
          </w:tcPr>
          <w:p w14:paraId="6CFD5A1F"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233" w:type="dxa"/>
            <w:gridSpan w:val="2"/>
            <w:vMerge w:val="restart"/>
            <w:shd w:val="clear" w:color="auto" w:fill="auto"/>
            <w:vAlign w:val="center"/>
          </w:tcPr>
          <w:p w14:paraId="4E775225" w14:textId="77777777" w:rsidR="007231A3" w:rsidRPr="007D73E1" w:rsidRDefault="007231A3" w:rsidP="0061348E">
            <w:pPr>
              <w:keepLines/>
              <w:spacing w:after="0"/>
              <w:jc w:val="center"/>
              <w:rPr>
                <w:rFonts w:ascii="Arial" w:hAnsi="Arial"/>
                <w:sz w:val="18"/>
              </w:rPr>
            </w:pPr>
            <w:r w:rsidRPr="007D73E1">
              <w:rPr>
                <w:rFonts w:ascii="Arial" w:hAnsi="Arial"/>
                <w:sz w:val="18"/>
              </w:rPr>
              <w:t>0</w:t>
            </w:r>
          </w:p>
        </w:tc>
      </w:tr>
      <w:tr w:rsidR="007231A3" w:rsidRPr="007D73E1" w14:paraId="6E9CF7E6" w14:textId="77777777" w:rsidTr="0061348E">
        <w:tc>
          <w:tcPr>
            <w:tcW w:w="3098" w:type="dxa"/>
            <w:shd w:val="clear" w:color="auto" w:fill="auto"/>
          </w:tcPr>
          <w:p w14:paraId="0C5CB613" w14:textId="77777777" w:rsidR="007231A3" w:rsidRPr="007D73E1" w:rsidRDefault="007231A3" w:rsidP="0061348E">
            <w:pPr>
              <w:keepLines/>
              <w:spacing w:after="0"/>
              <w:rPr>
                <w:rFonts w:ascii="Arial" w:hAnsi="Arial"/>
                <w:sz w:val="18"/>
              </w:rPr>
            </w:pPr>
            <w:r w:rsidRPr="007D73E1">
              <w:rPr>
                <w:rFonts w:ascii="Arial" w:hAnsi="Arial"/>
                <w:sz w:val="18"/>
              </w:rPr>
              <w:t>PBCH_RB</w:t>
            </w:r>
          </w:p>
        </w:tc>
        <w:tc>
          <w:tcPr>
            <w:tcW w:w="1043" w:type="dxa"/>
            <w:vMerge/>
            <w:shd w:val="clear" w:color="auto" w:fill="auto"/>
          </w:tcPr>
          <w:p w14:paraId="5BC1AA87" w14:textId="77777777" w:rsidR="007231A3" w:rsidRPr="007D73E1" w:rsidRDefault="007231A3" w:rsidP="0061348E">
            <w:pPr>
              <w:keepLines/>
              <w:spacing w:after="0"/>
              <w:jc w:val="center"/>
              <w:rPr>
                <w:rFonts w:ascii="Arial" w:hAnsi="Arial"/>
                <w:sz w:val="18"/>
              </w:rPr>
            </w:pPr>
          </w:p>
        </w:tc>
        <w:tc>
          <w:tcPr>
            <w:tcW w:w="1265" w:type="dxa"/>
            <w:vMerge/>
          </w:tcPr>
          <w:p w14:paraId="2FB7DCA7"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3B98C3D1" w14:textId="77777777" w:rsidR="007231A3" w:rsidRPr="007D73E1" w:rsidRDefault="007231A3" w:rsidP="0061348E">
            <w:pPr>
              <w:keepLines/>
              <w:spacing w:after="0"/>
              <w:jc w:val="center"/>
              <w:rPr>
                <w:rFonts w:ascii="Arial" w:hAnsi="Arial"/>
                <w:sz w:val="18"/>
              </w:rPr>
            </w:pPr>
          </w:p>
        </w:tc>
      </w:tr>
      <w:tr w:rsidR="007231A3" w:rsidRPr="007D73E1" w14:paraId="3957DF3A" w14:textId="77777777" w:rsidTr="0061348E">
        <w:tc>
          <w:tcPr>
            <w:tcW w:w="3098" w:type="dxa"/>
            <w:shd w:val="clear" w:color="auto" w:fill="auto"/>
          </w:tcPr>
          <w:p w14:paraId="16DF1DA1" w14:textId="77777777" w:rsidR="007231A3" w:rsidRPr="007D73E1" w:rsidRDefault="007231A3" w:rsidP="0061348E">
            <w:pPr>
              <w:keepLines/>
              <w:spacing w:after="0"/>
              <w:rPr>
                <w:rFonts w:ascii="Arial" w:hAnsi="Arial"/>
                <w:sz w:val="18"/>
              </w:rPr>
            </w:pPr>
            <w:r w:rsidRPr="007D73E1">
              <w:rPr>
                <w:rFonts w:ascii="Arial" w:hAnsi="Arial"/>
                <w:sz w:val="18"/>
              </w:rPr>
              <w:t>PSS_RA</w:t>
            </w:r>
          </w:p>
        </w:tc>
        <w:tc>
          <w:tcPr>
            <w:tcW w:w="1043" w:type="dxa"/>
            <w:vMerge/>
            <w:shd w:val="clear" w:color="auto" w:fill="auto"/>
          </w:tcPr>
          <w:p w14:paraId="088072B2" w14:textId="77777777" w:rsidR="007231A3" w:rsidRPr="007D73E1" w:rsidRDefault="007231A3" w:rsidP="0061348E">
            <w:pPr>
              <w:keepLines/>
              <w:spacing w:after="0"/>
              <w:jc w:val="center"/>
              <w:rPr>
                <w:rFonts w:ascii="Arial" w:hAnsi="Arial"/>
                <w:sz w:val="18"/>
              </w:rPr>
            </w:pPr>
          </w:p>
        </w:tc>
        <w:tc>
          <w:tcPr>
            <w:tcW w:w="1265" w:type="dxa"/>
            <w:vMerge/>
          </w:tcPr>
          <w:p w14:paraId="42BCDBE6"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624CDA19" w14:textId="77777777" w:rsidR="007231A3" w:rsidRPr="007D73E1" w:rsidRDefault="007231A3" w:rsidP="0061348E">
            <w:pPr>
              <w:keepLines/>
              <w:spacing w:after="0"/>
              <w:jc w:val="center"/>
              <w:rPr>
                <w:rFonts w:ascii="Arial" w:hAnsi="Arial"/>
                <w:sz w:val="18"/>
              </w:rPr>
            </w:pPr>
          </w:p>
        </w:tc>
      </w:tr>
      <w:tr w:rsidR="007231A3" w:rsidRPr="007D73E1" w14:paraId="6953D501" w14:textId="77777777" w:rsidTr="0061348E">
        <w:tc>
          <w:tcPr>
            <w:tcW w:w="3098" w:type="dxa"/>
            <w:shd w:val="clear" w:color="auto" w:fill="auto"/>
          </w:tcPr>
          <w:p w14:paraId="7B1B8E5B" w14:textId="77777777" w:rsidR="007231A3" w:rsidRPr="007D73E1" w:rsidRDefault="007231A3" w:rsidP="0061348E">
            <w:pPr>
              <w:keepLines/>
              <w:spacing w:after="0"/>
              <w:rPr>
                <w:rFonts w:ascii="Arial" w:hAnsi="Arial"/>
                <w:sz w:val="18"/>
              </w:rPr>
            </w:pPr>
            <w:r w:rsidRPr="007D73E1">
              <w:rPr>
                <w:rFonts w:ascii="Arial" w:hAnsi="Arial"/>
                <w:sz w:val="18"/>
              </w:rPr>
              <w:t>SSS_RA</w:t>
            </w:r>
          </w:p>
        </w:tc>
        <w:tc>
          <w:tcPr>
            <w:tcW w:w="1043" w:type="dxa"/>
            <w:vMerge/>
            <w:shd w:val="clear" w:color="auto" w:fill="auto"/>
          </w:tcPr>
          <w:p w14:paraId="6B31348A" w14:textId="77777777" w:rsidR="007231A3" w:rsidRPr="007D73E1" w:rsidRDefault="007231A3" w:rsidP="0061348E">
            <w:pPr>
              <w:keepLines/>
              <w:spacing w:after="0"/>
              <w:jc w:val="center"/>
              <w:rPr>
                <w:rFonts w:ascii="Arial" w:hAnsi="Arial"/>
                <w:sz w:val="18"/>
              </w:rPr>
            </w:pPr>
          </w:p>
        </w:tc>
        <w:tc>
          <w:tcPr>
            <w:tcW w:w="1265" w:type="dxa"/>
            <w:vMerge/>
          </w:tcPr>
          <w:p w14:paraId="59B97928"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3B69EA71" w14:textId="77777777" w:rsidR="007231A3" w:rsidRPr="007D73E1" w:rsidRDefault="007231A3" w:rsidP="0061348E">
            <w:pPr>
              <w:keepLines/>
              <w:spacing w:after="0"/>
              <w:jc w:val="center"/>
              <w:rPr>
                <w:rFonts w:ascii="Arial" w:hAnsi="Arial"/>
                <w:sz w:val="18"/>
              </w:rPr>
            </w:pPr>
          </w:p>
        </w:tc>
      </w:tr>
      <w:tr w:rsidR="007231A3" w:rsidRPr="007D73E1" w14:paraId="61D38274" w14:textId="77777777" w:rsidTr="0061348E">
        <w:tc>
          <w:tcPr>
            <w:tcW w:w="3098" w:type="dxa"/>
            <w:shd w:val="clear" w:color="auto" w:fill="auto"/>
          </w:tcPr>
          <w:p w14:paraId="501F6D0A" w14:textId="77777777" w:rsidR="007231A3" w:rsidRPr="007D73E1" w:rsidRDefault="007231A3" w:rsidP="0061348E">
            <w:pPr>
              <w:keepLines/>
              <w:spacing w:after="0"/>
              <w:rPr>
                <w:rFonts w:ascii="Arial" w:hAnsi="Arial"/>
                <w:sz w:val="18"/>
              </w:rPr>
            </w:pPr>
            <w:r w:rsidRPr="007D73E1">
              <w:rPr>
                <w:rFonts w:ascii="Arial" w:hAnsi="Arial"/>
                <w:sz w:val="18"/>
              </w:rPr>
              <w:t>PCFICH_RB</w:t>
            </w:r>
          </w:p>
        </w:tc>
        <w:tc>
          <w:tcPr>
            <w:tcW w:w="1043" w:type="dxa"/>
            <w:vMerge/>
            <w:shd w:val="clear" w:color="auto" w:fill="auto"/>
          </w:tcPr>
          <w:p w14:paraId="60A70521" w14:textId="77777777" w:rsidR="007231A3" w:rsidRPr="007D73E1" w:rsidRDefault="007231A3" w:rsidP="0061348E">
            <w:pPr>
              <w:keepLines/>
              <w:spacing w:after="0"/>
              <w:jc w:val="center"/>
              <w:rPr>
                <w:rFonts w:ascii="Arial" w:hAnsi="Arial"/>
                <w:sz w:val="18"/>
              </w:rPr>
            </w:pPr>
          </w:p>
        </w:tc>
        <w:tc>
          <w:tcPr>
            <w:tcW w:w="1265" w:type="dxa"/>
            <w:vMerge/>
          </w:tcPr>
          <w:p w14:paraId="027C9D6E"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01B041A8" w14:textId="77777777" w:rsidR="007231A3" w:rsidRPr="007D73E1" w:rsidRDefault="007231A3" w:rsidP="0061348E">
            <w:pPr>
              <w:keepLines/>
              <w:spacing w:after="0"/>
              <w:jc w:val="center"/>
              <w:rPr>
                <w:rFonts w:ascii="Arial" w:hAnsi="Arial"/>
                <w:sz w:val="18"/>
              </w:rPr>
            </w:pPr>
          </w:p>
        </w:tc>
      </w:tr>
      <w:tr w:rsidR="007231A3" w:rsidRPr="007D73E1" w14:paraId="42E5C7F7" w14:textId="77777777" w:rsidTr="0061348E">
        <w:tc>
          <w:tcPr>
            <w:tcW w:w="3098" w:type="dxa"/>
            <w:shd w:val="clear" w:color="auto" w:fill="auto"/>
          </w:tcPr>
          <w:p w14:paraId="0A40845D" w14:textId="77777777" w:rsidR="007231A3" w:rsidRPr="007D73E1" w:rsidRDefault="007231A3" w:rsidP="0061348E">
            <w:pPr>
              <w:keepLines/>
              <w:spacing w:after="0"/>
              <w:rPr>
                <w:rFonts w:ascii="Arial" w:hAnsi="Arial"/>
                <w:sz w:val="18"/>
              </w:rPr>
            </w:pPr>
            <w:r w:rsidRPr="007D73E1">
              <w:rPr>
                <w:rFonts w:ascii="Arial" w:hAnsi="Arial"/>
                <w:sz w:val="18"/>
              </w:rPr>
              <w:t>PHICH_RA</w:t>
            </w:r>
          </w:p>
        </w:tc>
        <w:tc>
          <w:tcPr>
            <w:tcW w:w="1043" w:type="dxa"/>
            <w:vMerge/>
            <w:shd w:val="clear" w:color="auto" w:fill="auto"/>
          </w:tcPr>
          <w:p w14:paraId="6822A904" w14:textId="77777777" w:rsidR="007231A3" w:rsidRPr="007D73E1" w:rsidRDefault="007231A3" w:rsidP="0061348E">
            <w:pPr>
              <w:keepLines/>
              <w:spacing w:after="0"/>
              <w:jc w:val="center"/>
              <w:rPr>
                <w:rFonts w:ascii="Arial" w:hAnsi="Arial"/>
                <w:sz w:val="18"/>
              </w:rPr>
            </w:pPr>
          </w:p>
        </w:tc>
        <w:tc>
          <w:tcPr>
            <w:tcW w:w="1265" w:type="dxa"/>
            <w:vMerge/>
          </w:tcPr>
          <w:p w14:paraId="14BAF85D"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63D6CF91" w14:textId="77777777" w:rsidR="007231A3" w:rsidRPr="007D73E1" w:rsidRDefault="007231A3" w:rsidP="0061348E">
            <w:pPr>
              <w:keepLines/>
              <w:spacing w:after="0"/>
              <w:jc w:val="center"/>
              <w:rPr>
                <w:rFonts w:ascii="Arial" w:hAnsi="Arial"/>
                <w:sz w:val="18"/>
              </w:rPr>
            </w:pPr>
          </w:p>
        </w:tc>
      </w:tr>
      <w:tr w:rsidR="007231A3" w:rsidRPr="007D73E1" w14:paraId="5CB82BA5" w14:textId="77777777" w:rsidTr="0061348E">
        <w:tc>
          <w:tcPr>
            <w:tcW w:w="3098" w:type="dxa"/>
            <w:shd w:val="clear" w:color="auto" w:fill="auto"/>
          </w:tcPr>
          <w:p w14:paraId="043523DA" w14:textId="77777777" w:rsidR="007231A3" w:rsidRPr="007D73E1" w:rsidRDefault="007231A3" w:rsidP="0061348E">
            <w:pPr>
              <w:keepLines/>
              <w:spacing w:after="0"/>
              <w:rPr>
                <w:rFonts w:ascii="Arial" w:hAnsi="Arial"/>
                <w:sz w:val="18"/>
              </w:rPr>
            </w:pPr>
            <w:r w:rsidRPr="007D73E1">
              <w:rPr>
                <w:rFonts w:ascii="Arial" w:hAnsi="Arial"/>
                <w:sz w:val="18"/>
              </w:rPr>
              <w:t>PHICH_RB</w:t>
            </w:r>
          </w:p>
        </w:tc>
        <w:tc>
          <w:tcPr>
            <w:tcW w:w="1043" w:type="dxa"/>
            <w:vMerge/>
            <w:shd w:val="clear" w:color="auto" w:fill="auto"/>
          </w:tcPr>
          <w:p w14:paraId="05AD22DD" w14:textId="77777777" w:rsidR="007231A3" w:rsidRPr="007D73E1" w:rsidRDefault="007231A3" w:rsidP="0061348E">
            <w:pPr>
              <w:keepLines/>
              <w:spacing w:after="0"/>
              <w:jc w:val="center"/>
              <w:rPr>
                <w:rFonts w:ascii="Arial" w:hAnsi="Arial"/>
                <w:sz w:val="18"/>
              </w:rPr>
            </w:pPr>
          </w:p>
        </w:tc>
        <w:tc>
          <w:tcPr>
            <w:tcW w:w="1265" w:type="dxa"/>
            <w:vMerge/>
          </w:tcPr>
          <w:p w14:paraId="5E1F2265"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6B7759AD" w14:textId="77777777" w:rsidR="007231A3" w:rsidRPr="007D73E1" w:rsidRDefault="007231A3" w:rsidP="0061348E">
            <w:pPr>
              <w:keepLines/>
              <w:spacing w:after="0"/>
              <w:jc w:val="center"/>
              <w:rPr>
                <w:rFonts w:ascii="Arial" w:hAnsi="Arial"/>
                <w:sz w:val="18"/>
              </w:rPr>
            </w:pPr>
          </w:p>
        </w:tc>
      </w:tr>
      <w:tr w:rsidR="007231A3" w:rsidRPr="007D73E1" w14:paraId="26D88204" w14:textId="77777777" w:rsidTr="0061348E">
        <w:tc>
          <w:tcPr>
            <w:tcW w:w="3098" w:type="dxa"/>
            <w:shd w:val="clear" w:color="auto" w:fill="auto"/>
          </w:tcPr>
          <w:p w14:paraId="206F4511" w14:textId="77777777" w:rsidR="007231A3" w:rsidRPr="007D73E1" w:rsidRDefault="007231A3" w:rsidP="0061348E">
            <w:pPr>
              <w:keepLines/>
              <w:spacing w:after="0"/>
              <w:rPr>
                <w:rFonts w:ascii="Arial" w:hAnsi="Arial"/>
                <w:sz w:val="18"/>
              </w:rPr>
            </w:pPr>
            <w:r w:rsidRPr="007D73E1">
              <w:rPr>
                <w:rFonts w:ascii="Arial" w:hAnsi="Arial"/>
                <w:sz w:val="18"/>
              </w:rPr>
              <w:t>PDCCH_RA</w:t>
            </w:r>
          </w:p>
        </w:tc>
        <w:tc>
          <w:tcPr>
            <w:tcW w:w="1043" w:type="dxa"/>
            <w:vMerge/>
            <w:shd w:val="clear" w:color="auto" w:fill="auto"/>
          </w:tcPr>
          <w:p w14:paraId="67B954C5" w14:textId="77777777" w:rsidR="007231A3" w:rsidRPr="007D73E1" w:rsidRDefault="007231A3" w:rsidP="0061348E">
            <w:pPr>
              <w:keepLines/>
              <w:spacing w:after="0"/>
              <w:jc w:val="center"/>
              <w:rPr>
                <w:rFonts w:ascii="Arial" w:hAnsi="Arial"/>
                <w:sz w:val="18"/>
              </w:rPr>
            </w:pPr>
          </w:p>
        </w:tc>
        <w:tc>
          <w:tcPr>
            <w:tcW w:w="1265" w:type="dxa"/>
            <w:vMerge/>
          </w:tcPr>
          <w:p w14:paraId="4BF6013A"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3799EAFB" w14:textId="77777777" w:rsidR="007231A3" w:rsidRPr="007D73E1" w:rsidRDefault="007231A3" w:rsidP="0061348E">
            <w:pPr>
              <w:keepLines/>
              <w:spacing w:after="0"/>
              <w:jc w:val="center"/>
              <w:rPr>
                <w:rFonts w:ascii="Arial" w:hAnsi="Arial"/>
                <w:sz w:val="18"/>
              </w:rPr>
            </w:pPr>
          </w:p>
        </w:tc>
      </w:tr>
      <w:tr w:rsidR="007231A3" w:rsidRPr="007D73E1" w14:paraId="04A7C456" w14:textId="77777777" w:rsidTr="0061348E">
        <w:tc>
          <w:tcPr>
            <w:tcW w:w="3098" w:type="dxa"/>
            <w:shd w:val="clear" w:color="auto" w:fill="auto"/>
          </w:tcPr>
          <w:p w14:paraId="5B009D55" w14:textId="77777777" w:rsidR="007231A3" w:rsidRPr="007D73E1" w:rsidRDefault="007231A3" w:rsidP="0061348E">
            <w:pPr>
              <w:keepLines/>
              <w:spacing w:after="0"/>
              <w:rPr>
                <w:rFonts w:ascii="Arial" w:hAnsi="Arial"/>
                <w:sz w:val="18"/>
              </w:rPr>
            </w:pPr>
            <w:r w:rsidRPr="007D73E1">
              <w:rPr>
                <w:rFonts w:ascii="Arial" w:hAnsi="Arial"/>
                <w:sz w:val="18"/>
              </w:rPr>
              <w:t>PDCCH_RB</w:t>
            </w:r>
          </w:p>
        </w:tc>
        <w:tc>
          <w:tcPr>
            <w:tcW w:w="1043" w:type="dxa"/>
            <w:vMerge/>
            <w:shd w:val="clear" w:color="auto" w:fill="auto"/>
          </w:tcPr>
          <w:p w14:paraId="41A0A377" w14:textId="77777777" w:rsidR="007231A3" w:rsidRPr="007D73E1" w:rsidRDefault="007231A3" w:rsidP="0061348E">
            <w:pPr>
              <w:keepLines/>
              <w:spacing w:after="0"/>
              <w:jc w:val="center"/>
              <w:rPr>
                <w:rFonts w:ascii="Arial" w:hAnsi="Arial"/>
                <w:sz w:val="18"/>
              </w:rPr>
            </w:pPr>
          </w:p>
        </w:tc>
        <w:tc>
          <w:tcPr>
            <w:tcW w:w="1265" w:type="dxa"/>
            <w:vMerge/>
          </w:tcPr>
          <w:p w14:paraId="4AABE10D"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3EE57AE0" w14:textId="77777777" w:rsidR="007231A3" w:rsidRPr="007D73E1" w:rsidRDefault="007231A3" w:rsidP="0061348E">
            <w:pPr>
              <w:keepLines/>
              <w:spacing w:after="0"/>
              <w:jc w:val="center"/>
              <w:rPr>
                <w:rFonts w:ascii="Arial" w:hAnsi="Arial"/>
                <w:sz w:val="18"/>
              </w:rPr>
            </w:pPr>
          </w:p>
        </w:tc>
      </w:tr>
      <w:tr w:rsidR="007231A3" w:rsidRPr="007D73E1" w14:paraId="4BF238E8" w14:textId="77777777" w:rsidTr="0061348E">
        <w:tc>
          <w:tcPr>
            <w:tcW w:w="3098" w:type="dxa"/>
            <w:shd w:val="clear" w:color="auto" w:fill="auto"/>
          </w:tcPr>
          <w:p w14:paraId="3323CC5E" w14:textId="77777777" w:rsidR="007231A3" w:rsidRPr="007D73E1" w:rsidRDefault="007231A3" w:rsidP="0061348E">
            <w:pPr>
              <w:keepLines/>
              <w:spacing w:after="0"/>
              <w:rPr>
                <w:rFonts w:ascii="Arial" w:hAnsi="Arial"/>
                <w:sz w:val="18"/>
              </w:rPr>
            </w:pPr>
            <w:r w:rsidRPr="007D73E1">
              <w:rPr>
                <w:rFonts w:ascii="Arial" w:hAnsi="Arial"/>
                <w:sz w:val="18"/>
              </w:rPr>
              <w:t>PDSCH_RA</w:t>
            </w:r>
          </w:p>
        </w:tc>
        <w:tc>
          <w:tcPr>
            <w:tcW w:w="1043" w:type="dxa"/>
            <w:vMerge/>
            <w:shd w:val="clear" w:color="auto" w:fill="auto"/>
          </w:tcPr>
          <w:p w14:paraId="7F6403AB" w14:textId="77777777" w:rsidR="007231A3" w:rsidRPr="007D73E1" w:rsidRDefault="007231A3" w:rsidP="0061348E">
            <w:pPr>
              <w:keepLines/>
              <w:spacing w:after="0"/>
              <w:jc w:val="center"/>
              <w:rPr>
                <w:rFonts w:ascii="Arial" w:hAnsi="Arial"/>
                <w:sz w:val="18"/>
              </w:rPr>
            </w:pPr>
          </w:p>
        </w:tc>
        <w:tc>
          <w:tcPr>
            <w:tcW w:w="1265" w:type="dxa"/>
            <w:vMerge/>
          </w:tcPr>
          <w:p w14:paraId="3AEDA8F0"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4A76D5BB" w14:textId="77777777" w:rsidR="007231A3" w:rsidRPr="007D73E1" w:rsidRDefault="007231A3" w:rsidP="0061348E">
            <w:pPr>
              <w:keepLines/>
              <w:spacing w:after="0"/>
              <w:jc w:val="center"/>
              <w:rPr>
                <w:rFonts w:ascii="Arial" w:hAnsi="Arial"/>
                <w:sz w:val="18"/>
              </w:rPr>
            </w:pPr>
          </w:p>
        </w:tc>
      </w:tr>
      <w:tr w:rsidR="007231A3" w:rsidRPr="007D73E1" w14:paraId="2ED5E322" w14:textId="77777777" w:rsidTr="0061348E">
        <w:tc>
          <w:tcPr>
            <w:tcW w:w="3098" w:type="dxa"/>
            <w:shd w:val="clear" w:color="auto" w:fill="auto"/>
          </w:tcPr>
          <w:p w14:paraId="267DEB2F" w14:textId="77777777" w:rsidR="007231A3" w:rsidRPr="007D73E1" w:rsidRDefault="007231A3" w:rsidP="0061348E">
            <w:pPr>
              <w:keepLines/>
              <w:spacing w:after="0"/>
              <w:rPr>
                <w:rFonts w:ascii="Arial" w:hAnsi="Arial"/>
                <w:sz w:val="18"/>
              </w:rPr>
            </w:pPr>
            <w:r w:rsidRPr="007D73E1">
              <w:rPr>
                <w:rFonts w:ascii="Arial" w:hAnsi="Arial"/>
                <w:sz w:val="18"/>
              </w:rPr>
              <w:t>PDSCH_RB</w:t>
            </w:r>
          </w:p>
        </w:tc>
        <w:tc>
          <w:tcPr>
            <w:tcW w:w="1043" w:type="dxa"/>
            <w:vMerge/>
            <w:shd w:val="clear" w:color="auto" w:fill="auto"/>
          </w:tcPr>
          <w:p w14:paraId="47B427D1" w14:textId="77777777" w:rsidR="007231A3" w:rsidRPr="007D73E1" w:rsidRDefault="007231A3" w:rsidP="0061348E">
            <w:pPr>
              <w:keepLines/>
              <w:spacing w:after="0"/>
              <w:jc w:val="center"/>
              <w:rPr>
                <w:rFonts w:ascii="Arial" w:hAnsi="Arial"/>
                <w:sz w:val="18"/>
              </w:rPr>
            </w:pPr>
          </w:p>
        </w:tc>
        <w:tc>
          <w:tcPr>
            <w:tcW w:w="1265" w:type="dxa"/>
            <w:vMerge/>
          </w:tcPr>
          <w:p w14:paraId="65684A2D"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6CF28499" w14:textId="77777777" w:rsidR="007231A3" w:rsidRPr="007D73E1" w:rsidRDefault="007231A3" w:rsidP="0061348E">
            <w:pPr>
              <w:keepLines/>
              <w:spacing w:after="0"/>
              <w:jc w:val="center"/>
              <w:rPr>
                <w:rFonts w:ascii="Arial" w:hAnsi="Arial"/>
                <w:sz w:val="18"/>
              </w:rPr>
            </w:pPr>
          </w:p>
        </w:tc>
      </w:tr>
      <w:tr w:rsidR="007231A3" w:rsidRPr="007D73E1" w14:paraId="689D23C5" w14:textId="77777777" w:rsidTr="0061348E">
        <w:tc>
          <w:tcPr>
            <w:tcW w:w="3098" w:type="dxa"/>
            <w:shd w:val="clear" w:color="auto" w:fill="auto"/>
          </w:tcPr>
          <w:p w14:paraId="5E776B70" w14:textId="77777777" w:rsidR="007231A3" w:rsidRPr="007D73E1" w:rsidRDefault="007231A3" w:rsidP="0061348E">
            <w:pPr>
              <w:keepLines/>
              <w:spacing w:after="0"/>
              <w:rPr>
                <w:rFonts w:ascii="Arial" w:hAnsi="Arial"/>
                <w:sz w:val="18"/>
              </w:rPr>
            </w:pPr>
            <w:r w:rsidRPr="007D73E1">
              <w:rPr>
                <w:rFonts w:ascii="Arial" w:hAnsi="Arial"/>
                <w:sz w:val="18"/>
              </w:rPr>
              <w:t>OCNG_RA</w:t>
            </w:r>
            <w:r w:rsidRPr="007D73E1">
              <w:rPr>
                <w:rFonts w:ascii="Arial" w:eastAsia="Calibri" w:hAnsi="Arial"/>
                <w:sz w:val="18"/>
                <w:vertAlign w:val="superscript"/>
                <w:lang w:val="en-US"/>
              </w:rPr>
              <w:t>Note4</w:t>
            </w:r>
          </w:p>
        </w:tc>
        <w:tc>
          <w:tcPr>
            <w:tcW w:w="1043" w:type="dxa"/>
            <w:vMerge/>
            <w:shd w:val="clear" w:color="auto" w:fill="auto"/>
          </w:tcPr>
          <w:p w14:paraId="26618A98" w14:textId="77777777" w:rsidR="007231A3" w:rsidRPr="007D73E1" w:rsidRDefault="007231A3" w:rsidP="0061348E">
            <w:pPr>
              <w:keepLines/>
              <w:spacing w:after="0"/>
              <w:jc w:val="center"/>
              <w:rPr>
                <w:rFonts w:ascii="Arial" w:hAnsi="Arial"/>
                <w:sz w:val="18"/>
              </w:rPr>
            </w:pPr>
          </w:p>
        </w:tc>
        <w:tc>
          <w:tcPr>
            <w:tcW w:w="1265" w:type="dxa"/>
            <w:vMerge/>
          </w:tcPr>
          <w:p w14:paraId="070EBA12"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5B04F7A4" w14:textId="77777777" w:rsidR="007231A3" w:rsidRPr="007D73E1" w:rsidRDefault="007231A3" w:rsidP="0061348E">
            <w:pPr>
              <w:keepLines/>
              <w:spacing w:after="0"/>
              <w:jc w:val="center"/>
              <w:rPr>
                <w:rFonts w:ascii="Arial" w:hAnsi="Arial"/>
                <w:sz w:val="18"/>
              </w:rPr>
            </w:pPr>
          </w:p>
        </w:tc>
      </w:tr>
      <w:tr w:rsidR="007231A3" w:rsidRPr="007D73E1" w14:paraId="29C529C2" w14:textId="77777777" w:rsidTr="0061348E">
        <w:tc>
          <w:tcPr>
            <w:tcW w:w="3098" w:type="dxa"/>
            <w:shd w:val="clear" w:color="auto" w:fill="auto"/>
          </w:tcPr>
          <w:p w14:paraId="6F722A8F" w14:textId="77777777" w:rsidR="007231A3" w:rsidRPr="007D73E1" w:rsidRDefault="007231A3" w:rsidP="0061348E">
            <w:pPr>
              <w:keepLines/>
              <w:spacing w:after="0"/>
              <w:rPr>
                <w:rFonts w:ascii="Arial" w:hAnsi="Arial"/>
                <w:sz w:val="18"/>
              </w:rPr>
            </w:pPr>
            <w:r w:rsidRPr="007D73E1">
              <w:rPr>
                <w:rFonts w:ascii="Arial" w:hAnsi="Arial"/>
                <w:sz w:val="18"/>
              </w:rPr>
              <w:t>OCNG_RB</w:t>
            </w:r>
            <w:r w:rsidRPr="007D73E1">
              <w:rPr>
                <w:rFonts w:ascii="Arial" w:eastAsia="Calibri" w:hAnsi="Arial"/>
                <w:sz w:val="18"/>
                <w:vertAlign w:val="superscript"/>
                <w:lang w:val="en-US"/>
              </w:rPr>
              <w:t>Note4</w:t>
            </w:r>
          </w:p>
        </w:tc>
        <w:tc>
          <w:tcPr>
            <w:tcW w:w="1043" w:type="dxa"/>
            <w:vMerge/>
            <w:shd w:val="clear" w:color="auto" w:fill="auto"/>
          </w:tcPr>
          <w:p w14:paraId="09D7A2AB" w14:textId="77777777" w:rsidR="007231A3" w:rsidRPr="007D73E1" w:rsidRDefault="007231A3" w:rsidP="0061348E">
            <w:pPr>
              <w:keepLines/>
              <w:spacing w:after="0"/>
              <w:jc w:val="center"/>
              <w:rPr>
                <w:rFonts w:ascii="Arial" w:hAnsi="Arial"/>
                <w:sz w:val="18"/>
              </w:rPr>
            </w:pPr>
          </w:p>
        </w:tc>
        <w:tc>
          <w:tcPr>
            <w:tcW w:w="1265" w:type="dxa"/>
            <w:vMerge/>
          </w:tcPr>
          <w:p w14:paraId="30883132" w14:textId="77777777" w:rsidR="007231A3" w:rsidRPr="007D73E1" w:rsidRDefault="007231A3" w:rsidP="0061348E">
            <w:pPr>
              <w:keepLines/>
              <w:spacing w:after="0"/>
              <w:jc w:val="center"/>
              <w:rPr>
                <w:rFonts w:ascii="Arial" w:hAnsi="Arial"/>
                <w:sz w:val="18"/>
              </w:rPr>
            </w:pPr>
          </w:p>
        </w:tc>
        <w:tc>
          <w:tcPr>
            <w:tcW w:w="4233" w:type="dxa"/>
            <w:gridSpan w:val="2"/>
            <w:vMerge/>
            <w:shd w:val="clear" w:color="auto" w:fill="auto"/>
          </w:tcPr>
          <w:p w14:paraId="73D4120B" w14:textId="77777777" w:rsidR="007231A3" w:rsidRPr="007D73E1" w:rsidRDefault="007231A3" w:rsidP="0061348E">
            <w:pPr>
              <w:keepLines/>
              <w:spacing w:after="0"/>
              <w:jc w:val="center"/>
              <w:rPr>
                <w:rFonts w:ascii="Arial" w:hAnsi="Arial"/>
                <w:sz w:val="18"/>
              </w:rPr>
            </w:pPr>
          </w:p>
        </w:tc>
      </w:tr>
      <w:tr w:rsidR="007231A3" w:rsidRPr="007D73E1" w14:paraId="423F65A2" w14:textId="77777777" w:rsidTr="0061348E">
        <w:tc>
          <w:tcPr>
            <w:tcW w:w="3098" w:type="dxa"/>
            <w:shd w:val="clear" w:color="auto" w:fill="auto"/>
            <w:vAlign w:val="center"/>
          </w:tcPr>
          <w:p w14:paraId="0BDFB166" w14:textId="77777777" w:rsidR="007231A3" w:rsidRPr="007D73E1" w:rsidRDefault="007231A3" w:rsidP="0061348E">
            <w:pPr>
              <w:keepLines/>
              <w:spacing w:after="0"/>
              <w:rPr>
                <w:rFonts w:ascii="Arial" w:hAnsi="Arial"/>
                <w:sz w:val="18"/>
                <w:vertAlign w:val="superscript"/>
                <w:lang w:val="en-US"/>
              </w:rPr>
            </w:pPr>
            <w:r w:rsidRPr="007D73E1">
              <w:rPr>
                <w:rFonts w:ascii="Arial" w:eastAsia="Calibri" w:hAnsi="Arial"/>
                <w:sz w:val="18"/>
                <w:lang w:val="en-US"/>
              </w:rPr>
              <w:t>N</w:t>
            </w:r>
            <w:r w:rsidRPr="007D73E1">
              <w:rPr>
                <w:rFonts w:ascii="Arial" w:eastAsia="Calibri" w:hAnsi="Arial"/>
                <w:sz w:val="18"/>
                <w:vertAlign w:val="subscript"/>
                <w:lang w:val="en-US"/>
              </w:rPr>
              <w:t>oc</w:t>
            </w:r>
            <w:r w:rsidRPr="007D73E1">
              <w:rPr>
                <w:rFonts w:ascii="Arial" w:eastAsia="Calibri" w:hAnsi="Arial"/>
                <w:sz w:val="18"/>
                <w:vertAlign w:val="superscript"/>
                <w:lang w:val="en-US"/>
              </w:rPr>
              <w:t>Note5</w:t>
            </w:r>
          </w:p>
        </w:tc>
        <w:tc>
          <w:tcPr>
            <w:tcW w:w="1043" w:type="dxa"/>
            <w:shd w:val="clear" w:color="auto" w:fill="auto"/>
          </w:tcPr>
          <w:p w14:paraId="1FA55931" w14:textId="77777777" w:rsidR="007231A3" w:rsidRPr="007D73E1" w:rsidRDefault="007231A3" w:rsidP="0061348E">
            <w:pPr>
              <w:keepLines/>
              <w:spacing w:after="0"/>
              <w:jc w:val="center"/>
              <w:rPr>
                <w:rFonts w:ascii="Arial" w:hAnsi="Arial"/>
                <w:sz w:val="18"/>
              </w:rPr>
            </w:pPr>
            <w:r w:rsidRPr="007D73E1">
              <w:rPr>
                <w:rFonts w:ascii="Arial" w:hAnsi="Arial"/>
                <w:sz w:val="18"/>
              </w:rPr>
              <w:t>dBm/15kHz</w:t>
            </w:r>
          </w:p>
        </w:tc>
        <w:tc>
          <w:tcPr>
            <w:tcW w:w="1265" w:type="dxa"/>
          </w:tcPr>
          <w:p w14:paraId="255B7D0D"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233" w:type="dxa"/>
            <w:gridSpan w:val="2"/>
            <w:shd w:val="clear" w:color="auto" w:fill="auto"/>
          </w:tcPr>
          <w:p w14:paraId="41D923CE" w14:textId="77777777" w:rsidR="007231A3" w:rsidRPr="007D73E1" w:rsidRDefault="007231A3" w:rsidP="0061348E">
            <w:pPr>
              <w:keepLines/>
              <w:spacing w:after="0"/>
              <w:jc w:val="center"/>
              <w:rPr>
                <w:rFonts w:ascii="Arial" w:hAnsi="Arial"/>
                <w:sz w:val="18"/>
              </w:rPr>
            </w:pPr>
            <w:r w:rsidRPr="007D73E1">
              <w:rPr>
                <w:rFonts w:ascii="Arial" w:hAnsi="Arial"/>
                <w:sz w:val="18"/>
              </w:rPr>
              <w:t>-98</w:t>
            </w:r>
          </w:p>
        </w:tc>
      </w:tr>
      <w:tr w:rsidR="007231A3" w:rsidRPr="007D73E1" w14:paraId="22C5EB72" w14:textId="77777777" w:rsidTr="0061348E">
        <w:tc>
          <w:tcPr>
            <w:tcW w:w="3098" w:type="dxa"/>
            <w:shd w:val="clear" w:color="auto" w:fill="auto"/>
            <w:vAlign w:val="center"/>
          </w:tcPr>
          <w:p w14:paraId="152AE2DA" w14:textId="77777777" w:rsidR="007231A3" w:rsidRPr="007D73E1" w:rsidRDefault="007231A3" w:rsidP="0061348E">
            <w:pPr>
              <w:keepLines/>
              <w:spacing w:after="0"/>
              <w:rPr>
                <w:rFonts w:ascii="Arial" w:eastAsia="Calibri" w:hAnsi="Arial"/>
                <w:i/>
                <w:sz w:val="18"/>
                <w:vertAlign w:val="superscript"/>
                <w:lang w:val="en-US"/>
              </w:rPr>
            </w:pP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/N</w:t>
            </w:r>
            <w:r w:rsidRPr="007D73E1">
              <w:rPr>
                <w:rFonts w:ascii="Arial" w:eastAsia="Calibri" w:hAnsi="Arial"/>
                <w:sz w:val="18"/>
                <w:vertAlign w:val="subscript"/>
                <w:lang w:val="en-US"/>
              </w:rPr>
              <w:t>oc</w:t>
            </w:r>
          </w:p>
        </w:tc>
        <w:tc>
          <w:tcPr>
            <w:tcW w:w="1043" w:type="dxa"/>
            <w:shd w:val="clear" w:color="auto" w:fill="auto"/>
          </w:tcPr>
          <w:p w14:paraId="294D875C"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265" w:type="dxa"/>
          </w:tcPr>
          <w:p w14:paraId="1E4E96D0"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2116" w:type="dxa"/>
            <w:shd w:val="clear" w:color="auto" w:fill="auto"/>
          </w:tcPr>
          <w:p w14:paraId="47FC5A7E"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2117" w:type="dxa"/>
            <w:shd w:val="clear" w:color="auto" w:fill="auto"/>
          </w:tcPr>
          <w:p w14:paraId="37285EB4" w14:textId="77777777" w:rsidR="007231A3" w:rsidRPr="007D73E1" w:rsidRDefault="007231A3" w:rsidP="0061348E">
            <w:pPr>
              <w:keepLines/>
              <w:spacing w:after="0"/>
              <w:jc w:val="center"/>
              <w:rPr>
                <w:rFonts w:ascii="Arial" w:hAnsi="Arial"/>
                <w:sz w:val="18"/>
              </w:rPr>
            </w:pPr>
            <w:r w:rsidRPr="007D73E1">
              <w:rPr>
                <w:rFonts w:ascii="Arial" w:hAnsi="Arial"/>
                <w:sz w:val="18"/>
              </w:rPr>
              <w:t>7</w:t>
            </w:r>
          </w:p>
        </w:tc>
      </w:tr>
      <w:tr w:rsidR="007231A3" w:rsidRPr="007D73E1" w14:paraId="74681274" w14:textId="77777777" w:rsidTr="0061348E">
        <w:tc>
          <w:tcPr>
            <w:tcW w:w="3098" w:type="dxa"/>
            <w:shd w:val="clear" w:color="auto" w:fill="auto"/>
            <w:vAlign w:val="center"/>
          </w:tcPr>
          <w:p w14:paraId="1DE635E7"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/I</w:t>
            </w:r>
            <w:r w:rsidRPr="007D73E1">
              <w:rPr>
                <w:rFonts w:ascii="Arial" w:eastAsia="Calibri" w:hAnsi="Arial"/>
                <w:sz w:val="18"/>
                <w:vertAlign w:val="subscript"/>
                <w:lang w:val="en-US"/>
              </w:rPr>
              <w:t>ot</w:t>
            </w:r>
            <w:r w:rsidRPr="007D73E1">
              <w:rPr>
                <w:rFonts w:ascii="Arial" w:eastAsia="Calibri" w:hAnsi="Arial"/>
                <w:sz w:val="18"/>
                <w:vertAlign w:val="superscript"/>
                <w:lang w:val="en-US"/>
              </w:rPr>
              <w:t>Note6</w:t>
            </w:r>
          </w:p>
        </w:tc>
        <w:tc>
          <w:tcPr>
            <w:tcW w:w="1043" w:type="dxa"/>
            <w:shd w:val="clear" w:color="auto" w:fill="auto"/>
          </w:tcPr>
          <w:p w14:paraId="23AEAF51" w14:textId="77777777" w:rsidR="007231A3" w:rsidRPr="007D73E1" w:rsidRDefault="007231A3" w:rsidP="0061348E">
            <w:pPr>
              <w:keepLines/>
              <w:spacing w:after="0"/>
              <w:jc w:val="center"/>
              <w:rPr>
                <w:rFonts w:ascii="Arial" w:hAnsi="Arial"/>
                <w:sz w:val="18"/>
              </w:rPr>
            </w:pPr>
            <w:r w:rsidRPr="007D73E1">
              <w:rPr>
                <w:rFonts w:ascii="Arial" w:hAnsi="Arial"/>
                <w:sz w:val="18"/>
              </w:rPr>
              <w:t>dB</w:t>
            </w:r>
          </w:p>
        </w:tc>
        <w:tc>
          <w:tcPr>
            <w:tcW w:w="1265" w:type="dxa"/>
          </w:tcPr>
          <w:p w14:paraId="7F888C71"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2116" w:type="dxa"/>
            <w:shd w:val="clear" w:color="auto" w:fill="auto"/>
          </w:tcPr>
          <w:p w14:paraId="3480B8F9"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2117" w:type="dxa"/>
            <w:shd w:val="clear" w:color="auto" w:fill="auto"/>
          </w:tcPr>
          <w:p w14:paraId="4944EDEA" w14:textId="77777777" w:rsidR="007231A3" w:rsidRPr="007D73E1" w:rsidRDefault="007231A3" w:rsidP="0061348E">
            <w:pPr>
              <w:keepLines/>
              <w:spacing w:after="0"/>
              <w:jc w:val="center"/>
              <w:rPr>
                <w:rFonts w:ascii="Arial" w:hAnsi="Arial"/>
                <w:sz w:val="18"/>
              </w:rPr>
            </w:pPr>
            <w:r w:rsidRPr="007D73E1">
              <w:rPr>
                <w:rFonts w:ascii="Arial" w:hAnsi="Arial"/>
                <w:sz w:val="18"/>
              </w:rPr>
              <w:t>7</w:t>
            </w:r>
          </w:p>
        </w:tc>
      </w:tr>
      <w:tr w:rsidR="007231A3" w:rsidRPr="007D73E1" w14:paraId="4047EDED" w14:textId="77777777" w:rsidTr="0061348E">
        <w:tc>
          <w:tcPr>
            <w:tcW w:w="3098" w:type="dxa"/>
            <w:shd w:val="clear" w:color="auto" w:fill="auto"/>
            <w:vAlign w:val="center"/>
          </w:tcPr>
          <w:p w14:paraId="5798F449"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RSRP</w:t>
            </w:r>
            <w:r w:rsidRPr="007D73E1">
              <w:rPr>
                <w:rFonts w:ascii="Arial" w:eastAsia="Calibri" w:hAnsi="Arial"/>
                <w:sz w:val="18"/>
                <w:vertAlign w:val="superscript"/>
                <w:lang w:val="en-US"/>
              </w:rPr>
              <w:t>Note6</w:t>
            </w:r>
          </w:p>
        </w:tc>
        <w:tc>
          <w:tcPr>
            <w:tcW w:w="1043" w:type="dxa"/>
            <w:shd w:val="clear" w:color="auto" w:fill="auto"/>
          </w:tcPr>
          <w:p w14:paraId="21E07002" w14:textId="77777777" w:rsidR="007231A3" w:rsidRPr="007D73E1" w:rsidRDefault="007231A3" w:rsidP="0061348E">
            <w:pPr>
              <w:keepLines/>
              <w:spacing w:after="0"/>
              <w:jc w:val="center"/>
              <w:rPr>
                <w:rFonts w:ascii="Arial" w:hAnsi="Arial"/>
                <w:sz w:val="18"/>
              </w:rPr>
            </w:pPr>
            <w:r w:rsidRPr="007D73E1">
              <w:rPr>
                <w:rFonts w:ascii="Arial" w:hAnsi="Arial"/>
                <w:sz w:val="18"/>
              </w:rPr>
              <w:t>dBm/15kHz</w:t>
            </w:r>
          </w:p>
        </w:tc>
        <w:tc>
          <w:tcPr>
            <w:tcW w:w="1265" w:type="dxa"/>
          </w:tcPr>
          <w:p w14:paraId="3A35CE40"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2116" w:type="dxa"/>
            <w:shd w:val="clear" w:color="auto" w:fill="auto"/>
          </w:tcPr>
          <w:p w14:paraId="3D3638B4"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2117" w:type="dxa"/>
            <w:shd w:val="clear" w:color="auto" w:fill="auto"/>
          </w:tcPr>
          <w:p w14:paraId="642A27DB" w14:textId="77777777" w:rsidR="007231A3" w:rsidRPr="007D73E1" w:rsidRDefault="007231A3" w:rsidP="0061348E">
            <w:pPr>
              <w:keepLines/>
              <w:spacing w:after="0"/>
              <w:jc w:val="center"/>
              <w:rPr>
                <w:rFonts w:ascii="Arial" w:hAnsi="Arial"/>
                <w:sz w:val="18"/>
              </w:rPr>
            </w:pPr>
            <w:r w:rsidRPr="007D73E1">
              <w:rPr>
                <w:rFonts w:ascii="Arial" w:hAnsi="Arial"/>
                <w:sz w:val="18"/>
              </w:rPr>
              <w:t>-91</w:t>
            </w:r>
          </w:p>
        </w:tc>
      </w:tr>
      <w:tr w:rsidR="007231A3" w:rsidRPr="007D73E1" w14:paraId="737B88B4" w14:textId="77777777" w:rsidTr="0061348E">
        <w:tc>
          <w:tcPr>
            <w:tcW w:w="3098" w:type="dxa"/>
            <w:shd w:val="clear" w:color="auto" w:fill="auto"/>
            <w:vAlign w:val="center"/>
          </w:tcPr>
          <w:p w14:paraId="227F701F"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SCH_RP</w:t>
            </w:r>
            <w:r w:rsidRPr="007D73E1">
              <w:rPr>
                <w:rFonts w:ascii="Arial" w:eastAsia="Calibri" w:hAnsi="Arial"/>
                <w:sz w:val="18"/>
                <w:vertAlign w:val="superscript"/>
                <w:lang w:val="en-US"/>
              </w:rPr>
              <w:t>Note6</w:t>
            </w:r>
          </w:p>
        </w:tc>
        <w:tc>
          <w:tcPr>
            <w:tcW w:w="1043" w:type="dxa"/>
            <w:shd w:val="clear" w:color="auto" w:fill="auto"/>
          </w:tcPr>
          <w:p w14:paraId="0DFD12A2" w14:textId="77777777" w:rsidR="007231A3" w:rsidRPr="007D73E1" w:rsidRDefault="007231A3" w:rsidP="0061348E">
            <w:pPr>
              <w:keepLines/>
              <w:spacing w:after="0"/>
              <w:jc w:val="center"/>
              <w:rPr>
                <w:rFonts w:ascii="Arial" w:hAnsi="Arial"/>
                <w:sz w:val="18"/>
              </w:rPr>
            </w:pPr>
            <w:r w:rsidRPr="007D73E1">
              <w:rPr>
                <w:rFonts w:ascii="Arial" w:hAnsi="Arial"/>
                <w:sz w:val="18"/>
              </w:rPr>
              <w:t>dBm/15kHz</w:t>
            </w:r>
          </w:p>
        </w:tc>
        <w:tc>
          <w:tcPr>
            <w:tcW w:w="1265" w:type="dxa"/>
          </w:tcPr>
          <w:p w14:paraId="40C07B43"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2116" w:type="dxa"/>
            <w:shd w:val="clear" w:color="auto" w:fill="auto"/>
          </w:tcPr>
          <w:p w14:paraId="33458BD6" w14:textId="77777777" w:rsidR="007231A3" w:rsidRPr="007D73E1" w:rsidRDefault="007231A3" w:rsidP="0061348E">
            <w:pPr>
              <w:keepLines/>
              <w:spacing w:after="0"/>
              <w:jc w:val="center"/>
              <w:rPr>
                <w:rFonts w:ascii="Arial" w:hAnsi="Arial"/>
                <w:sz w:val="18"/>
              </w:rPr>
            </w:pPr>
            <w:r w:rsidRPr="007D73E1">
              <w:rPr>
                <w:rFonts w:ascii="Arial" w:hAnsi="Arial"/>
                <w:sz w:val="18"/>
              </w:rPr>
              <w:t>-Infinity</w:t>
            </w:r>
          </w:p>
        </w:tc>
        <w:tc>
          <w:tcPr>
            <w:tcW w:w="2117" w:type="dxa"/>
            <w:shd w:val="clear" w:color="auto" w:fill="auto"/>
          </w:tcPr>
          <w:p w14:paraId="0E126A0F" w14:textId="77777777" w:rsidR="007231A3" w:rsidRPr="007D73E1" w:rsidRDefault="007231A3" w:rsidP="0061348E">
            <w:pPr>
              <w:keepLines/>
              <w:spacing w:after="0"/>
              <w:jc w:val="center"/>
              <w:rPr>
                <w:rFonts w:ascii="Arial" w:hAnsi="Arial"/>
                <w:sz w:val="18"/>
              </w:rPr>
            </w:pPr>
            <w:r w:rsidRPr="007D73E1">
              <w:rPr>
                <w:rFonts w:ascii="Arial" w:hAnsi="Arial"/>
                <w:sz w:val="18"/>
              </w:rPr>
              <w:t>-91</w:t>
            </w:r>
          </w:p>
        </w:tc>
      </w:tr>
      <w:tr w:rsidR="007231A3" w:rsidRPr="007D73E1" w14:paraId="57ADBAC6" w14:textId="77777777" w:rsidTr="0061348E">
        <w:tc>
          <w:tcPr>
            <w:tcW w:w="3098" w:type="dxa"/>
            <w:shd w:val="clear" w:color="auto" w:fill="auto"/>
            <w:vAlign w:val="center"/>
          </w:tcPr>
          <w:p w14:paraId="653857A0" w14:textId="77777777" w:rsidR="007231A3" w:rsidRPr="007D73E1" w:rsidRDefault="007231A3" w:rsidP="0061348E">
            <w:pPr>
              <w:keepLines/>
              <w:spacing w:after="0"/>
              <w:rPr>
                <w:rFonts w:ascii="Arial" w:eastAsia="Calibri" w:hAnsi="Arial"/>
                <w:sz w:val="18"/>
                <w:vertAlign w:val="superscript"/>
                <w:lang w:val="en-US"/>
              </w:rPr>
            </w:pPr>
            <w:r w:rsidRPr="007D73E1">
              <w:rPr>
                <w:rFonts w:ascii="Arial" w:eastAsia="Calibri" w:hAnsi="Arial"/>
                <w:sz w:val="18"/>
                <w:lang w:val="en-US"/>
              </w:rPr>
              <w:t>Io</w:t>
            </w:r>
            <w:r w:rsidRPr="007D73E1">
              <w:rPr>
                <w:rFonts w:ascii="Arial" w:eastAsia="Calibri" w:hAnsi="Arial"/>
                <w:sz w:val="18"/>
                <w:vertAlign w:val="superscript"/>
                <w:lang w:val="en-US"/>
              </w:rPr>
              <w:t>Note6</w:t>
            </w:r>
          </w:p>
        </w:tc>
        <w:tc>
          <w:tcPr>
            <w:tcW w:w="1043" w:type="dxa"/>
            <w:shd w:val="clear" w:color="auto" w:fill="auto"/>
          </w:tcPr>
          <w:p w14:paraId="3D86873E" w14:textId="77777777" w:rsidR="007231A3" w:rsidRPr="007D73E1" w:rsidRDefault="007231A3" w:rsidP="0061348E">
            <w:pPr>
              <w:keepLines/>
              <w:spacing w:after="0"/>
              <w:jc w:val="center"/>
              <w:rPr>
                <w:rFonts w:ascii="Arial" w:hAnsi="Arial"/>
                <w:sz w:val="18"/>
              </w:rPr>
            </w:pPr>
            <w:r w:rsidRPr="007D73E1">
              <w:rPr>
                <w:rFonts w:ascii="Arial" w:hAnsi="Arial"/>
                <w:sz w:val="18"/>
              </w:rPr>
              <w:t>dBm/9MHz</w:t>
            </w:r>
          </w:p>
        </w:tc>
        <w:tc>
          <w:tcPr>
            <w:tcW w:w="1265" w:type="dxa"/>
          </w:tcPr>
          <w:p w14:paraId="6CFF2180"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rPr>
              <w:t>1, 2, 3, 4, 5, 6</w:t>
            </w:r>
          </w:p>
        </w:tc>
        <w:tc>
          <w:tcPr>
            <w:tcW w:w="2116" w:type="dxa"/>
            <w:shd w:val="clear" w:color="auto" w:fill="auto"/>
          </w:tcPr>
          <w:p w14:paraId="12B50C63"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-70.22</w:t>
            </w:r>
          </w:p>
        </w:tc>
        <w:tc>
          <w:tcPr>
            <w:tcW w:w="2117" w:type="dxa"/>
            <w:shd w:val="clear" w:color="auto" w:fill="auto"/>
          </w:tcPr>
          <w:p w14:paraId="46A8E032" w14:textId="77777777" w:rsidR="007231A3" w:rsidRPr="007D73E1" w:rsidRDefault="007231A3" w:rsidP="0061348E">
            <w:pPr>
              <w:keepLines/>
              <w:spacing w:after="0"/>
              <w:jc w:val="center"/>
              <w:rPr>
                <w:rFonts w:ascii="Arial" w:hAnsi="Arial"/>
                <w:sz w:val="18"/>
                <w:lang w:eastAsia="zh-CN"/>
              </w:rPr>
            </w:pPr>
            <w:r w:rsidRPr="007D73E1">
              <w:rPr>
                <w:rFonts w:ascii="Arial" w:hAnsi="Arial"/>
                <w:sz w:val="18"/>
                <w:lang w:eastAsia="zh-CN"/>
              </w:rPr>
              <w:t>-62.43</w:t>
            </w:r>
          </w:p>
        </w:tc>
      </w:tr>
      <w:tr w:rsidR="007231A3" w:rsidRPr="007D73E1" w14:paraId="64C5B578" w14:textId="77777777" w:rsidTr="0061348E">
        <w:tc>
          <w:tcPr>
            <w:tcW w:w="3098" w:type="dxa"/>
            <w:shd w:val="clear" w:color="auto" w:fill="auto"/>
            <w:vAlign w:val="center"/>
          </w:tcPr>
          <w:p w14:paraId="3EE32B40" w14:textId="77777777" w:rsidR="007231A3" w:rsidRPr="007D73E1" w:rsidRDefault="007231A3" w:rsidP="0061348E">
            <w:pPr>
              <w:keepLines/>
              <w:spacing w:after="0"/>
              <w:rPr>
                <w:rFonts w:ascii="Arial" w:eastAsia="Calibri" w:hAnsi="Arial"/>
                <w:sz w:val="18"/>
                <w:lang w:val="en-US"/>
              </w:rPr>
            </w:pPr>
            <w:r w:rsidRPr="007D73E1">
              <w:rPr>
                <w:rFonts w:ascii="Arial" w:eastAsia="Calibri" w:hAnsi="Arial"/>
                <w:sz w:val="18"/>
                <w:lang w:val="en-US"/>
              </w:rPr>
              <w:t>Propagation Condition</w:t>
            </w:r>
          </w:p>
        </w:tc>
        <w:tc>
          <w:tcPr>
            <w:tcW w:w="1043" w:type="dxa"/>
            <w:shd w:val="clear" w:color="auto" w:fill="auto"/>
          </w:tcPr>
          <w:p w14:paraId="2BFF109D" w14:textId="77777777" w:rsidR="007231A3" w:rsidRPr="007D73E1" w:rsidRDefault="007231A3" w:rsidP="0061348E">
            <w:pPr>
              <w:keepLines/>
              <w:spacing w:after="0"/>
              <w:jc w:val="center"/>
              <w:rPr>
                <w:rFonts w:ascii="Arial" w:hAnsi="Arial"/>
                <w:sz w:val="18"/>
              </w:rPr>
            </w:pPr>
          </w:p>
        </w:tc>
        <w:tc>
          <w:tcPr>
            <w:tcW w:w="1265" w:type="dxa"/>
          </w:tcPr>
          <w:p w14:paraId="732D331F"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233" w:type="dxa"/>
            <w:gridSpan w:val="2"/>
            <w:shd w:val="clear" w:color="auto" w:fill="auto"/>
          </w:tcPr>
          <w:p w14:paraId="280F0F2B" w14:textId="77777777" w:rsidR="007231A3" w:rsidRPr="007D73E1" w:rsidRDefault="007231A3" w:rsidP="0061348E">
            <w:pPr>
              <w:keepLines/>
              <w:spacing w:after="0"/>
              <w:jc w:val="center"/>
              <w:rPr>
                <w:rFonts w:ascii="Arial" w:hAnsi="Arial"/>
                <w:sz w:val="18"/>
              </w:rPr>
            </w:pPr>
            <w:r w:rsidRPr="007D73E1">
              <w:rPr>
                <w:rFonts w:ascii="Arial" w:hAnsi="Arial"/>
                <w:sz w:val="18"/>
              </w:rPr>
              <w:t>AWGN</w:t>
            </w:r>
          </w:p>
        </w:tc>
      </w:tr>
      <w:tr w:rsidR="007231A3" w:rsidRPr="007D73E1" w14:paraId="5A909379" w14:textId="77777777" w:rsidTr="0061348E">
        <w:tc>
          <w:tcPr>
            <w:tcW w:w="3098" w:type="dxa"/>
            <w:shd w:val="clear" w:color="auto" w:fill="auto"/>
            <w:vAlign w:val="center"/>
          </w:tcPr>
          <w:p w14:paraId="0FCF9610" w14:textId="77777777" w:rsidR="007231A3" w:rsidRPr="007D73E1" w:rsidRDefault="007231A3" w:rsidP="0061348E">
            <w:pPr>
              <w:keepLines/>
              <w:spacing w:after="0"/>
              <w:rPr>
                <w:rFonts w:ascii="Arial" w:eastAsia="Calibri" w:hAnsi="Arial"/>
                <w:sz w:val="18"/>
                <w:lang w:val="en-US"/>
              </w:rPr>
            </w:pPr>
            <w:r w:rsidRPr="007D73E1">
              <w:rPr>
                <w:rFonts w:ascii="Arial" w:eastAsia="Calibri" w:hAnsi="Arial"/>
                <w:sz w:val="18"/>
                <w:lang w:val="en-US"/>
              </w:rPr>
              <w:t>Antenna Configuration and Correlation Matrix</w:t>
            </w:r>
            <w:r w:rsidRPr="007D73E1">
              <w:rPr>
                <w:rFonts w:ascii="Arial" w:eastAsia="Calibri" w:hAnsi="Arial"/>
                <w:sz w:val="18"/>
                <w:vertAlign w:val="superscript"/>
                <w:lang w:val="en-US"/>
              </w:rPr>
              <w:t xml:space="preserve"> Note7</w:t>
            </w:r>
          </w:p>
        </w:tc>
        <w:tc>
          <w:tcPr>
            <w:tcW w:w="1043" w:type="dxa"/>
            <w:shd w:val="clear" w:color="auto" w:fill="auto"/>
          </w:tcPr>
          <w:p w14:paraId="29BC92A5" w14:textId="77777777" w:rsidR="007231A3" w:rsidRPr="007D73E1" w:rsidRDefault="007231A3" w:rsidP="0061348E">
            <w:pPr>
              <w:keepLines/>
              <w:spacing w:after="0"/>
              <w:jc w:val="center"/>
              <w:rPr>
                <w:rFonts w:ascii="Arial" w:hAnsi="Arial"/>
                <w:sz w:val="18"/>
              </w:rPr>
            </w:pPr>
          </w:p>
        </w:tc>
        <w:tc>
          <w:tcPr>
            <w:tcW w:w="1265" w:type="dxa"/>
          </w:tcPr>
          <w:p w14:paraId="42528B93" w14:textId="77777777" w:rsidR="007231A3" w:rsidRPr="007D73E1" w:rsidRDefault="007231A3" w:rsidP="0061348E">
            <w:pPr>
              <w:keepLines/>
              <w:spacing w:after="0"/>
              <w:jc w:val="center"/>
              <w:rPr>
                <w:rFonts w:ascii="Arial" w:hAnsi="Arial"/>
                <w:sz w:val="18"/>
              </w:rPr>
            </w:pPr>
            <w:r w:rsidRPr="007D73E1">
              <w:rPr>
                <w:rFonts w:ascii="Arial" w:hAnsi="Arial"/>
                <w:sz w:val="18"/>
              </w:rPr>
              <w:t>1, 2, 3, 4, 5, 6</w:t>
            </w:r>
          </w:p>
        </w:tc>
        <w:tc>
          <w:tcPr>
            <w:tcW w:w="4233" w:type="dxa"/>
            <w:gridSpan w:val="2"/>
            <w:shd w:val="clear" w:color="auto" w:fill="auto"/>
          </w:tcPr>
          <w:p w14:paraId="73C152C0" w14:textId="77777777" w:rsidR="007231A3" w:rsidRPr="007D73E1" w:rsidRDefault="007231A3" w:rsidP="0061348E">
            <w:pPr>
              <w:keepLines/>
              <w:spacing w:after="0"/>
              <w:jc w:val="center"/>
              <w:rPr>
                <w:rFonts w:ascii="Arial" w:hAnsi="Arial"/>
                <w:sz w:val="18"/>
              </w:rPr>
            </w:pPr>
            <w:r w:rsidRPr="007D73E1">
              <w:rPr>
                <w:rFonts w:ascii="Arial" w:hAnsi="Arial"/>
                <w:sz w:val="18"/>
              </w:rPr>
              <w:t>1x2 Low</w:t>
            </w:r>
          </w:p>
        </w:tc>
      </w:tr>
      <w:tr w:rsidR="007231A3" w:rsidRPr="007D73E1" w14:paraId="14393D0A" w14:textId="77777777" w:rsidTr="0061348E">
        <w:tc>
          <w:tcPr>
            <w:tcW w:w="9639" w:type="dxa"/>
            <w:gridSpan w:val="5"/>
            <w:shd w:val="clear" w:color="auto" w:fill="auto"/>
            <w:vAlign w:val="center"/>
          </w:tcPr>
          <w:p w14:paraId="77766F62"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1:</w:t>
            </w:r>
            <w:r w:rsidRPr="007D73E1">
              <w:rPr>
                <w:rFonts w:ascii="Arial" w:hAnsi="Arial"/>
                <w:sz w:val="18"/>
              </w:rPr>
              <w:tab/>
              <w:t>Special subframe and uplink-downlink configurations are specified in table 4.2-1 in TS 36.211.</w:t>
            </w:r>
          </w:p>
          <w:p w14:paraId="159BE80F"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2:</w:t>
            </w:r>
            <w:r w:rsidRPr="007D73E1">
              <w:rPr>
                <w:rFonts w:ascii="Arial" w:hAnsi="Arial"/>
                <w:sz w:val="18"/>
              </w:rPr>
              <w:tab/>
              <w:t>PRACH configurations are specified in table 5.7.1-2 and table 5.7.1-3 in TS 36.211.</w:t>
            </w:r>
          </w:p>
          <w:p w14:paraId="192238D4"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3:</w:t>
            </w:r>
            <w:r w:rsidRPr="007D73E1">
              <w:rPr>
                <w:rFonts w:ascii="Arial" w:hAnsi="Arial"/>
                <w:sz w:val="18"/>
              </w:rPr>
              <w:tab/>
              <w:t>DL RMCs and OCNG patterns are specified in sections A 3.1 and A 3.2 of TS 36.133 respectively.</w:t>
            </w:r>
          </w:p>
          <w:p w14:paraId="50EAEB64" w14:textId="77777777" w:rsidR="007231A3" w:rsidRPr="007D73E1" w:rsidRDefault="007231A3" w:rsidP="0061348E">
            <w:pPr>
              <w:keepLines/>
              <w:spacing w:after="0"/>
              <w:ind w:left="851" w:hanging="851"/>
              <w:rPr>
                <w:rFonts w:ascii="Arial" w:hAnsi="Arial"/>
                <w:sz w:val="18"/>
                <w:lang w:eastAsia="ja-JP"/>
              </w:rPr>
            </w:pPr>
            <w:r w:rsidRPr="007D73E1">
              <w:rPr>
                <w:rFonts w:ascii="Arial" w:hAnsi="Arial"/>
                <w:sz w:val="18"/>
              </w:rPr>
              <w:t>Note 4:</w:t>
            </w:r>
            <w:r w:rsidRPr="007D73E1">
              <w:rPr>
                <w:rFonts w:ascii="Arial" w:hAnsi="Arial"/>
                <w:sz w:val="18"/>
              </w:rPr>
              <w:tab/>
              <w:t>OCNG shall be used such that all cells are fully allocated and a constant total transmitted power spectral density is achieved for all OFDM symbols.</w:t>
            </w:r>
          </w:p>
          <w:p w14:paraId="5F553504"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5:</w:t>
            </w:r>
            <w:r w:rsidRPr="007D73E1">
              <w:rPr>
                <w:rFonts w:ascii="Arial" w:hAnsi="Arial"/>
                <w:sz w:val="18"/>
              </w:rPr>
              <w:tab/>
              <w:t>Interference from other cells and noise sources not specified in the test is assumed to be constant over subcarriers and time and shall be modelled as AWGN of appropriate power for N</w:t>
            </w:r>
            <w:r w:rsidRPr="007D73E1">
              <w:rPr>
                <w:rFonts w:ascii="Arial" w:hAnsi="Arial"/>
                <w:sz w:val="18"/>
                <w:vertAlign w:val="subscript"/>
              </w:rPr>
              <w:t>oc</w:t>
            </w:r>
            <w:r w:rsidRPr="007D73E1">
              <w:rPr>
                <w:rFonts w:ascii="Arial" w:hAnsi="Arial"/>
                <w:sz w:val="18"/>
              </w:rPr>
              <w:t xml:space="preserve"> to be fulfilled.</w:t>
            </w:r>
          </w:p>
          <w:p w14:paraId="62DFC48D" w14:textId="77777777" w:rsidR="007231A3" w:rsidRPr="007D73E1" w:rsidRDefault="007231A3" w:rsidP="0061348E">
            <w:pPr>
              <w:keepLines/>
              <w:spacing w:after="0"/>
              <w:ind w:left="851" w:hanging="851"/>
              <w:rPr>
                <w:rFonts w:ascii="Arial" w:hAnsi="Arial"/>
                <w:sz w:val="18"/>
              </w:rPr>
            </w:pPr>
            <w:r w:rsidRPr="007D73E1">
              <w:rPr>
                <w:rFonts w:ascii="Arial" w:hAnsi="Arial"/>
                <w:sz w:val="18"/>
              </w:rPr>
              <w:t>Note 6:</w:t>
            </w:r>
            <w:r w:rsidRPr="007D73E1">
              <w:rPr>
                <w:rFonts w:ascii="Arial" w:hAnsi="Arial"/>
                <w:sz w:val="18"/>
              </w:rPr>
              <w:tab/>
            </w:r>
            <w:r w:rsidRPr="007D73E1">
              <w:rPr>
                <w:rFonts w:ascii="Arial" w:eastAsia="Calibri" w:hAnsi="Arial"/>
                <w:sz w:val="18"/>
                <w:lang w:val="en-US"/>
              </w:rPr>
              <w:t>Ê</w:t>
            </w:r>
            <w:r w:rsidRPr="007D73E1">
              <w:rPr>
                <w:rFonts w:ascii="Arial" w:eastAsia="Calibri" w:hAnsi="Arial"/>
                <w:sz w:val="18"/>
                <w:vertAlign w:val="subscript"/>
                <w:lang w:val="en-US"/>
              </w:rPr>
              <w:t>s</w:t>
            </w:r>
            <w:r w:rsidRPr="007D73E1">
              <w:rPr>
                <w:rFonts w:ascii="Arial" w:eastAsia="Calibri" w:hAnsi="Arial"/>
                <w:sz w:val="18"/>
                <w:lang w:val="en-US"/>
              </w:rPr>
              <w:t>/I</w:t>
            </w:r>
            <w:r w:rsidRPr="007D73E1">
              <w:rPr>
                <w:rFonts w:ascii="Arial" w:eastAsia="Calibri" w:hAnsi="Arial"/>
                <w:sz w:val="18"/>
                <w:vertAlign w:val="subscript"/>
                <w:lang w:val="en-US"/>
              </w:rPr>
              <w:t>ot</w:t>
            </w:r>
            <w:r w:rsidRPr="007D73E1">
              <w:rPr>
                <w:rFonts w:ascii="Arial" w:hAnsi="Arial"/>
                <w:sz w:val="18"/>
                <w:lang w:eastAsia="zh-CN"/>
              </w:rPr>
              <w:t>,</w:t>
            </w:r>
            <w:r w:rsidRPr="007D73E1">
              <w:rPr>
                <w:rFonts w:ascii="Arial" w:hAnsi="Arial"/>
                <w:sz w:val="18"/>
              </w:rPr>
              <w:t xml:space="preserve"> RSRP, SCH_RP and Io levels have been derived from other parameters for information purposes. They are not settable parameters themselves.</w:t>
            </w:r>
          </w:p>
          <w:p w14:paraId="3D8436DB" w14:textId="77777777" w:rsidR="007231A3" w:rsidRPr="007D73E1" w:rsidRDefault="007231A3" w:rsidP="0061348E">
            <w:pPr>
              <w:keepLines/>
              <w:spacing w:after="0"/>
              <w:ind w:left="851" w:hanging="851"/>
              <w:rPr>
                <w:rFonts w:ascii="Arial" w:eastAsia="Malgun Gothic" w:hAnsi="Arial"/>
                <w:sz w:val="18"/>
              </w:rPr>
            </w:pPr>
            <w:r w:rsidRPr="007D73E1">
              <w:rPr>
                <w:rFonts w:ascii="Arial" w:eastAsia="Malgun Gothic" w:hAnsi="Arial"/>
                <w:sz w:val="18"/>
              </w:rPr>
              <w:t>Note 7:</w:t>
            </w:r>
            <w:r w:rsidRPr="007D73E1">
              <w:rPr>
                <w:rFonts w:ascii="Arial" w:eastAsia="Malgun Gothic" w:hAnsi="Arial"/>
                <w:sz w:val="18"/>
              </w:rPr>
              <w:tab/>
              <w:t>Propagation condition and correlation matrix are defined in section B.2 in TS 36.101 [25].</w:t>
            </w:r>
          </w:p>
        </w:tc>
      </w:tr>
    </w:tbl>
    <w:p w14:paraId="72E75510" w14:textId="77777777" w:rsidR="007231A3" w:rsidRPr="007D73E1" w:rsidRDefault="007231A3" w:rsidP="007231A3">
      <w:pPr>
        <w:rPr>
          <w:rFonts w:cs="v4.2.0"/>
        </w:rPr>
      </w:pPr>
    </w:p>
    <w:p w14:paraId="2FB73C00" w14:textId="77777777" w:rsidR="007231A3" w:rsidRPr="007D73E1" w:rsidRDefault="007231A3" w:rsidP="007231A3">
      <w:pPr>
        <w:keepNext/>
        <w:keepLines/>
        <w:spacing w:before="120"/>
        <w:ind w:left="1701" w:hanging="1701"/>
        <w:outlineLvl w:val="4"/>
        <w:rPr>
          <w:rFonts w:ascii="Arial" w:hAnsi="Arial"/>
          <w:snapToGrid w:val="0"/>
          <w:sz w:val="22"/>
        </w:rPr>
      </w:pPr>
      <w:r w:rsidRPr="007D73E1">
        <w:rPr>
          <w:rFonts w:ascii="Arial" w:hAnsi="Arial"/>
          <w:snapToGrid w:val="0"/>
          <w:sz w:val="22"/>
        </w:rPr>
        <w:t>A.6.3.1.5.2</w:t>
      </w:r>
      <w:r w:rsidRPr="007D73E1">
        <w:rPr>
          <w:rFonts w:ascii="Arial" w:hAnsi="Arial"/>
          <w:snapToGrid w:val="0"/>
          <w:sz w:val="22"/>
        </w:rPr>
        <w:tab/>
        <w:t>Test Requirements</w:t>
      </w:r>
    </w:p>
    <w:p w14:paraId="2385A923" w14:textId="77777777" w:rsidR="007231A3" w:rsidRPr="007D73E1" w:rsidRDefault="007231A3" w:rsidP="007231A3">
      <w:pPr>
        <w:rPr>
          <w:rFonts w:cs="v4.2.0"/>
        </w:rPr>
      </w:pPr>
      <w:r w:rsidRPr="007D73E1">
        <w:rPr>
          <w:rFonts w:cs="v4.2.0"/>
        </w:rPr>
        <w:t>The UE shall start to transmit the PRACH to Cell 2 less than 165 ms from the beginning of time period T3.</w:t>
      </w:r>
    </w:p>
    <w:p w14:paraId="59B67516" w14:textId="77777777" w:rsidR="007231A3" w:rsidRPr="007D73E1" w:rsidRDefault="007231A3" w:rsidP="007231A3">
      <w:pPr>
        <w:rPr>
          <w:rFonts w:cs="v4.2.0"/>
        </w:rPr>
      </w:pPr>
      <w:r w:rsidRPr="007D73E1">
        <w:rPr>
          <w:rFonts w:cs="v4.2.0"/>
        </w:rPr>
        <w:t>The rate of correct handovers observed during repeated tests shall be at least 90%.</w:t>
      </w:r>
    </w:p>
    <w:p w14:paraId="47B6B0DF" w14:textId="77777777" w:rsidR="007231A3" w:rsidRPr="007D73E1" w:rsidRDefault="007231A3" w:rsidP="007231A3">
      <w:pPr>
        <w:keepLines/>
        <w:ind w:left="1135" w:hanging="851"/>
      </w:pPr>
      <w:r w:rsidRPr="007D73E1">
        <w:rPr>
          <w:rFonts w:cs="v4.2.0"/>
        </w:rPr>
        <w:t>NOTE:</w:t>
      </w:r>
      <w:r w:rsidRPr="007D73E1">
        <w:rPr>
          <w:rFonts w:cs="v4.2.0"/>
        </w:rPr>
        <w:tab/>
        <w:t xml:space="preserve">The handover delay can be expressed as: RRC procedure delay + </w:t>
      </w:r>
      <w:r w:rsidRPr="007D73E1">
        <w:rPr>
          <w:bCs/>
        </w:rPr>
        <w:t>T</w:t>
      </w:r>
      <w:r w:rsidRPr="007D73E1">
        <w:rPr>
          <w:bCs/>
          <w:vertAlign w:val="subscript"/>
        </w:rPr>
        <w:t>interrupt</w:t>
      </w:r>
      <w:r w:rsidRPr="007D73E1">
        <w:rPr>
          <w:rFonts w:cs="v4.2.0"/>
        </w:rPr>
        <w:t>, where:</w:t>
      </w:r>
    </w:p>
    <w:p w14:paraId="46AC39B9" w14:textId="77777777" w:rsidR="007231A3" w:rsidRPr="007D73E1" w:rsidRDefault="007231A3" w:rsidP="007231A3">
      <w:pPr>
        <w:keepLines/>
        <w:ind w:left="1702" w:hanging="1418"/>
      </w:pPr>
      <w:r w:rsidRPr="007D73E1">
        <w:rPr>
          <w:rFonts w:cs="v4.2.0"/>
        </w:rPr>
        <w:tab/>
        <w:t>RRC procedure delay</w:t>
      </w:r>
      <w:r w:rsidRPr="007D73E1">
        <w:rPr>
          <w:rFonts w:cs="v4.2.0"/>
          <w:bCs/>
        </w:rPr>
        <w:t xml:space="preserve"> = 50 ms and is specified in </w:t>
      </w:r>
      <w:r w:rsidRPr="007D73E1">
        <w:t>section 6.1.2.1</w:t>
      </w:r>
      <w:r w:rsidRPr="007D73E1">
        <w:rPr>
          <w:rFonts w:cs="v4.2.0"/>
          <w:bCs/>
        </w:rPr>
        <w:t>.</w:t>
      </w:r>
    </w:p>
    <w:p w14:paraId="582F3876" w14:textId="77777777" w:rsidR="007231A3" w:rsidRPr="007D73E1" w:rsidRDefault="007231A3" w:rsidP="007231A3">
      <w:pPr>
        <w:keepLines/>
        <w:ind w:left="1702" w:hanging="1418"/>
      </w:pPr>
      <w:r w:rsidRPr="007D73E1">
        <w:rPr>
          <w:bCs/>
        </w:rPr>
        <w:tab/>
        <w:t>T</w:t>
      </w:r>
      <w:r w:rsidRPr="007D73E1">
        <w:rPr>
          <w:bCs/>
          <w:vertAlign w:val="subscript"/>
        </w:rPr>
        <w:t>interrupt</w:t>
      </w:r>
      <w:r w:rsidRPr="007D73E1">
        <w:t xml:space="preserve"> = 115 ms in the test; </w:t>
      </w:r>
      <w:r w:rsidRPr="007D73E1">
        <w:rPr>
          <w:bCs/>
        </w:rPr>
        <w:t>T</w:t>
      </w:r>
      <w:r w:rsidRPr="007D73E1">
        <w:rPr>
          <w:bCs/>
          <w:vertAlign w:val="subscript"/>
        </w:rPr>
        <w:t>interrupt</w:t>
      </w:r>
      <w:r w:rsidRPr="007D73E1">
        <w:t xml:space="preserve"> is defined in section 6.1.2.1.</w:t>
      </w:r>
    </w:p>
    <w:p w14:paraId="2695E0EF" w14:textId="77777777" w:rsidR="007231A3" w:rsidRPr="007D73E1" w:rsidRDefault="007231A3" w:rsidP="007231A3">
      <w:pPr>
        <w:tabs>
          <w:tab w:val="left" w:pos="7200"/>
        </w:tabs>
      </w:pPr>
      <w:r w:rsidRPr="007D73E1">
        <w:t>This gives a total of 165 ms.</w:t>
      </w: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1310D" w14:textId="77777777" w:rsidR="00A25241" w:rsidRDefault="00A25241">
      <w:r>
        <w:separator/>
      </w:r>
    </w:p>
  </w:endnote>
  <w:endnote w:type="continuationSeparator" w:id="0">
    <w:p w14:paraId="37DA7231" w14:textId="77777777" w:rsidR="00A25241" w:rsidRDefault="00A2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BD29B" w14:textId="77777777" w:rsidR="00A25241" w:rsidRDefault="00A25241">
      <w:r>
        <w:separator/>
      </w:r>
    </w:p>
  </w:footnote>
  <w:footnote w:type="continuationSeparator" w:id="0">
    <w:p w14:paraId="69263456" w14:textId="77777777" w:rsidR="00A25241" w:rsidRDefault="00A25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33D33"/>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4"/>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2663"/>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4F54CE"/>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241"/>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34F3"/>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18576648">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95E0C-7399-44AE-A045-2135044B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2262</TotalTime>
  <Pages>4</Pages>
  <Words>5605</Words>
  <Characters>25933</Characters>
  <Application>Microsoft Office Word</Application>
  <DocSecurity>0</DocSecurity>
  <Lines>2199</Lines>
  <Paragraphs>1407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110</cp:revision>
  <cp:lastPrinted>2018-05-06T18:50:00Z</cp:lastPrinted>
  <dcterms:created xsi:type="dcterms:W3CDTF">2019-02-11T13:54:00Z</dcterms:created>
  <dcterms:modified xsi:type="dcterms:W3CDTF">2019-08-16T12:31:00Z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2019-08-16 12:31:47Z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